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A51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B772CC">
          <w:rPr>
            <w:b/>
            <w:i/>
            <w:noProof/>
            <w:sz w:val="28"/>
          </w:rPr>
          <w:t>R4-22</w:t>
        </w:r>
        <w:r w:rsidR="00B772CC" w:rsidRPr="00B772CC">
          <w:rPr>
            <w:b/>
            <w:i/>
            <w:noProof/>
            <w:sz w:val="28"/>
          </w:rPr>
          <w:t>1269</w:t>
        </w:r>
        <w:r w:rsidR="00B772CC" w:rsidRPr="00B772CC">
          <w:rPr>
            <w:b/>
            <w:i/>
            <w:noProof/>
            <w:sz w:val="28"/>
          </w:rPr>
          <w:t>3</w:t>
        </w:r>
      </w:fldSimple>
    </w:p>
    <w:p w14:paraId="7CB45193" w14:textId="77777777" w:rsidR="001E41F3" w:rsidRDefault="00E37D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0D3E1F" w:rsidR="001E41F3" w:rsidRDefault="00E42054">
            <w:pPr>
              <w:pStyle w:val="CRCoverPage"/>
              <w:spacing w:after="0"/>
              <w:jc w:val="center"/>
              <w:rPr>
                <w:noProof/>
              </w:rPr>
            </w:pPr>
            <w:r w:rsidRPr="00E420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262C5" w:rsidR="001E41F3" w:rsidRPr="00410371" w:rsidRDefault="00E37D11" w:rsidP="00E42054">
            <w:pPr>
              <w:pStyle w:val="CRCoverPage"/>
              <w:spacing w:after="0"/>
              <w:jc w:val="right"/>
              <w:rPr>
                <w:b/>
                <w:noProof/>
                <w:sz w:val="28"/>
              </w:rPr>
            </w:pPr>
            <w:fldSimple w:instr=" DOCPROPERTY  Spec#  \* MERGEFORMAT ">
              <w:r w:rsidR="00E13F3D" w:rsidRPr="00410371">
                <w:rPr>
                  <w:b/>
                  <w:noProof/>
                  <w:sz w:val="28"/>
                </w:rPr>
                <w:t>38.101-</w:t>
              </w:r>
              <w:r w:rsidR="00E4205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C9F4" w:rsidR="001E41F3" w:rsidRPr="00410371" w:rsidRDefault="00E37D11" w:rsidP="00E42054">
            <w:pPr>
              <w:pStyle w:val="CRCoverPage"/>
              <w:spacing w:after="0"/>
              <w:jc w:val="center"/>
              <w:rPr>
                <w:noProof/>
              </w:rPr>
            </w:pPr>
            <w:fldSimple w:instr=" DOCPROPERTY  Cr#  \* MERGEFORMAT ">
              <w:r w:rsidR="00E4205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7D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7D012" w:rsidR="001E41F3" w:rsidRPr="00410371" w:rsidRDefault="00790FAA">
            <w:pPr>
              <w:pStyle w:val="CRCoverPage"/>
              <w:spacing w:after="0"/>
              <w:jc w:val="center"/>
              <w:rPr>
                <w:noProof/>
                <w:sz w:val="28"/>
              </w:rPr>
            </w:pPr>
            <w:r>
              <w:fldChar w:fldCharType="begin"/>
            </w:r>
            <w:r>
              <w:instrText xml:space="preserve"> DOCPROPERTY  Version  \* MERGEFORMAT </w:instrText>
            </w:r>
            <w:r>
              <w:fldChar w:fldCharType="separate"/>
            </w:r>
            <w:r w:rsidR="00EE266A" w:rsidRPr="00EE266A">
              <w:rPr>
                <w:b/>
                <w:noProof/>
                <w:sz w:val="28"/>
              </w:rPr>
              <w:t>17.6</w:t>
            </w:r>
            <w:r w:rsidR="00E13F3D" w:rsidRPr="00EE2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4469C" w:rsidR="00F25D98" w:rsidRDefault="00E420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FC5C5" w:rsidR="001E41F3" w:rsidRDefault="00E37D11" w:rsidP="00E51B6C">
            <w:pPr>
              <w:pStyle w:val="CRCoverPage"/>
              <w:spacing w:after="0"/>
              <w:ind w:left="100"/>
              <w:rPr>
                <w:noProof/>
              </w:rPr>
            </w:pPr>
            <w:fldSimple w:instr=" DOCPROPERTY  CrTitle  \* MERGEFORMAT ">
              <w:r w:rsidR="00E42054" w:rsidRPr="00CE63EB">
                <w:rPr>
                  <w:noProof/>
                </w:rPr>
                <w:t>draft CR 38.101-</w:t>
              </w:r>
              <w:r w:rsidR="00E42054">
                <w:rPr>
                  <w:noProof/>
                </w:rPr>
                <w:t xml:space="preserve">3 </w:t>
              </w:r>
              <w:r w:rsidR="00017BAC" w:rsidRPr="00017BAC">
                <w:rPr>
                  <w:noProof/>
                </w:rPr>
                <w:t>to add xBUL3BDL_CADC consisting of 2bands in FR1 and 1band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7D11">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4792" w:rsidR="001E41F3" w:rsidRDefault="00E4205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5D27E" w:rsidR="001E41F3" w:rsidRDefault="00E37D11" w:rsidP="00E42054">
            <w:pPr>
              <w:pStyle w:val="CRCoverPage"/>
              <w:spacing w:after="0"/>
              <w:ind w:left="100"/>
              <w:rPr>
                <w:noProof/>
              </w:rPr>
            </w:pPr>
            <w:fldSimple w:instr=" DOCPROPERTY  RelatedWis  \* MERGEFORMAT ">
              <w:r w:rsidR="00481FA7">
                <w:rPr>
                  <w:noProof/>
                </w:rPr>
                <w:t>NR_CADC_R18_3</w:t>
              </w:r>
              <w:r w:rsidR="00E42054" w:rsidRPr="00E42054">
                <w:rPr>
                  <w:noProof/>
                </w:rPr>
                <w:t>BDL_xBUL-Core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945B" w:rsidR="001E41F3" w:rsidRDefault="00E37D11" w:rsidP="00E42054">
            <w:pPr>
              <w:pStyle w:val="CRCoverPage"/>
              <w:spacing w:after="0"/>
              <w:ind w:left="100"/>
              <w:rPr>
                <w:noProof/>
              </w:rPr>
            </w:pPr>
            <w:fldSimple w:instr=" DOCPROPERTY  ResDate  \* MERGEFORMAT ">
              <w:r w:rsidR="00E42054">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7D1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40E13" w:rsidR="001E41F3" w:rsidRDefault="00E37D11" w:rsidP="00E42054">
            <w:pPr>
              <w:pStyle w:val="CRCoverPage"/>
              <w:spacing w:after="0"/>
              <w:ind w:left="100"/>
              <w:rPr>
                <w:noProof/>
              </w:rPr>
            </w:pPr>
            <w:fldSimple w:instr=" DOCPROPERTY  Release  \* MERGEFORMAT ">
              <w:r w:rsidR="00D24991">
                <w:rPr>
                  <w:noProof/>
                </w:rPr>
                <w:t>Rel-1</w:t>
              </w:r>
              <w:r w:rsidR="00E420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19CC2" w14:textId="77777777" w:rsidR="00017BAC" w:rsidRDefault="00017BAC" w:rsidP="00960FC0">
            <w:pPr>
              <w:pStyle w:val="CRCoverPage"/>
              <w:numPr>
                <w:ilvl w:val="0"/>
                <w:numId w:val="22"/>
              </w:numPr>
              <w:spacing w:after="0"/>
              <w:rPr>
                <w:noProof/>
                <w:lang w:eastAsia="ja-JP"/>
              </w:rPr>
            </w:pPr>
            <w:r>
              <w:rPr>
                <w:noProof/>
              </w:rPr>
              <w:t>To add DC_n78A-n79A-n257A/G/H/I and CADC_n78(2A)-n79A-n257A/G/H/I</w:t>
            </w:r>
            <w:r>
              <w:rPr>
                <w:rFonts w:hint="eastAsia"/>
                <w:noProof/>
                <w:lang w:eastAsia="ja-JP"/>
              </w:rPr>
              <w:t xml:space="preserve"> </w:t>
            </w:r>
            <w:r>
              <w:rPr>
                <w:noProof/>
                <w:lang w:eastAsia="ja-JP"/>
              </w:rPr>
              <w:t>to the specification.</w:t>
            </w:r>
          </w:p>
          <w:p w14:paraId="708AA7DE" w14:textId="3EA399D7" w:rsidR="00E42054" w:rsidRDefault="00AC5B03" w:rsidP="00960FC0">
            <w:pPr>
              <w:pStyle w:val="CRCoverPage"/>
              <w:numPr>
                <w:ilvl w:val="0"/>
                <w:numId w:val="22"/>
              </w:numPr>
              <w:spacing w:after="0"/>
              <w:rPr>
                <w:noProof/>
                <w:lang w:eastAsia="ja-JP"/>
              </w:rPr>
            </w:pPr>
            <w:r>
              <w:rPr>
                <w:noProof/>
              </w:rPr>
              <w:t xml:space="preserve">To add </w:t>
            </w:r>
            <w:r w:rsidR="00481FA7" w:rsidRPr="00481FA7">
              <w:rPr>
                <w:noProof/>
              </w:rPr>
              <w:t>CA</w:t>
            </w:r>
            <w:r w:rsidR="00481FA7">
              <w:rPr>
                <w:noProof/>
              </w:rPr>
              <w:t>DC</w:t>
            </w:r>
            <w:r w:rsidR="00E51B6C">
              <w:rPr>
                <w:noProof/>
              </w:rPr>
              <w:t>_n77-n79</w:t>
            </w:r>
            <w:r w:rsidR="00481FA7" w:rsidRPr="00481FA7">
              <w:rPr>
                <w:noProof/>
              </w:rPr>
              <w:t>-n259 and CA</w:t>
            </w:r>
            <w:r w:rsidR="00481FA7">
              <w:rPr>
                <w:noProof/>
              </w:rPr>
              <w:t>DC</w:t>
            </w:r>
            <w:r w:rsidR="00E51B6C">
              <w:rPr>
                <w:noProof/>
              </w:rPr>
              <w:t>_n78-n79</w:t>
            </w:r>
            <w:r w:rsidR="00481FA7" w:rsidRPr="00481FA7">
              <w:rPr>
                <w:noProof/>
              </w:rPr>
              <w:t>-n259</w:t>
            </w:r>
            <w:r w:rsidR="00E42054">
              <w:rPr>
                <w:rFonts w:hint="eastAsia"/>
                <w:noProof/>
                <w:lang w:eastAsia="ja-JP"/>
              </w:rPr>
              <w:t xml:space="preserve"> </w:t>
            </w:r>
            <w:r w:rsidR="00E42054">
              <w:rPr>
                <w:noProof/>
                <w:lang w:eastAsia="ja-JP"/>
              </w:rPr>
              <w:t>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5AEA5" w14:textId="77777777" w:rsidR="00017BAC" w:rsidRDefault="00017BAC" w:rsidP="00960FC0">
            <w:pPr>
              <w:pStyle w:val="CRCoverPage"/>
              <w:numPr>
                <w:ilvl w:val="0"/>
                <w:numId w:val="23"/>
              </w:numPr>
              <w:spacing w:after="0"/>
              <w:rPr>
                <w:noProof/>
              </w:rPr>
            </w:pPr>
            <w:r>
              <w:rPr>
                <w:noProof/>
              </w:rPr>
              <w:t>For R18 xUL/3DL NR CA/DC between FR1+FR2, companies can use draft CR to specify them due to no technical issues. In addition, CA_n78A-n79A-n257A/G/H/I is already specified in TS38.101-3.</w:t>
            </w:r>
          </w:p>
          <w:p w14:paraId="205ADFFF" w14:textId="77777777" w:rsidR="00017BAC" w:rsidRDefault="00017BAC" w:rsidP="00017BAC">
            <w:pPr>
              <w:pStyle w:val="CRCoverPage"/>
              <w:spacing w:after="0"/>
              <w:ind w:left="520"/>
              <w:rPr>
                <w:noProof/>
              </w:rPr>
            </w:pPr>
          </w:p>
          <w:p w14:paraId="024FBB46" w14:textId="3579E535" w:rsidR="00017BAC" w:rsidRDefault="00017BAC" w:rsidP="00017BAC">
            <w:pPr>
              <w:pStyle w:val="CRCoverPage"/>
              <w:spacing w:after="0"/>
              <w:ind w:left="520"/>
              <w:rPr>
                <w:noProof/>
              </w:rPr>
            </w:pPr>
            <w:r>
              <w:rPr>
                <w:noProof/>
              </w:rPr>
              <w:t>Adding the following combinations:</w:t>
            </w:r>
          </w:p>
          <w:p w14:paraId="47D0284C" w14:textId="77777777" w:rsidR="00017BAC" w:rsidRDefault="00017BAC" w:rsidP="00960FC0">
            <w:pPr>
              <w:pStyle w:val="CRCoverPage"/>
              <w:numPr>
                <w:ilvl w:val="0"/>
                <w:numId w:val="24"/>
              </w:numPr>
              <w:spacing w:after="0"/>
              <w:rPr>
                <w:noProof/>
              </w:rPr>
            </w:pPr>
            <w:r>
              <w:rPr>
                <w:noProof/>
              </w:rPr>
              <w:t>DC_n78A-n79A-n257A/G/H/I (add missing UL_n78A-n79A only)</w:t>
            </w:r>
          </w:p>
          <w:p w14:paraId="17A6CA79" w14:textId="77777777" w:rsidR="00017BAC" w:rsidRDefault="00017BAC" w:rsidP="00960FC0">
            <w:pPr>
              <w:pStyle w:val="CRCoverPage"/>
              <w:numPr>
                <w:ilvl w:val="0"/>
                <w:numId w:val="24"/>
              </w:numPr>
              <w:spacing w:after="0"/>
              <w:rPr>
                <w:noProof/>
              </w:rPr>
            </w:pPr>
            <w:r>
              <w:rPr>
                <w:noProof/>
              </w:rPr>
              <w:t>CA_n78(2A)-n79A-n257A/G/H/I</w:t>
            </w:r>
          </w:p>
          <w:p w14:paraId="74B24CC9" w14:textId="77777777" w:rsidR="00017BAC" w:rsidRDefault="00017BAC" w:rsidP="00960FC0">
            <w:pPr>
              <w:pStyle w:val="CRCoverPage"/>
              <w:numPr>
                <w:ilvl w:val="0"/>
                <w:numId w:val="24"/>
              </w:numPr>
              <w:spacing w:after="0"/>
              <w:rPr>
                <w:noProof/>
              </w:rPr>
            </w:pPr>
            <w:r>
              <w:rPr>
                <w:noProof/>
              </w:rPr>
              <w:t>DC_n78(2A)-n79A-n257A/G/H/I</w:t>
            </w:r>
          </w:p>
          <w:p w14:paraId="02DE86E3" w14:textId="77777777" w:rsidR="00017BAC" w:rsidRDefault="00017BAC" w:rsidP="00017BAC">
            <w:pPr>
              <w:pStyle w:val="CRCoverPage"/>
              <w:spacing w:after="0"/>
              <w:ind w:left="520"/>
              <w:rPr>
                <w:noProof/>
              </w:rPr>
            </w:pPr>
          </w:p>
          <w:p w14:paraId="4BA1791E" w14:textId="77777777" w:rsidR="00017BAC" w:rsidRDefault="00481FA7" w:rsidP="00960FC0">
            <w:pPr>
              <w:pStyle w:val="CRCoverPage"/>
              <w:numPr>
                <w:ilvl w:val="0"/>
                <w:numId w:val="23"/>
              </w:numPr>
              <w:spacing w:after="0"/>
              <w:rPr>
                <w:noProof/>
              </w:rPr>
            </w:pPr>
            <w:r>
              <w:rPr>
                <w:noProof/>
              </w:rPr>
              <w:t>For R18 xUL/3</w:t>
            </w:r>
            <w:r w:rsidR="00E42054" w:rsidRPr="00E42054">
              <w:rPr>
                <w:noProof/>
              </w:rPr>
              <w:t>DL NR CA/DC between FR1+FR2, companies can use draft CR to specify them due to no technical issues.</w:t>
            </w:r>
          </w:p>
          <w:p w14:paraId="648BC758" w14:textId="77777777" w:rsidR="00017BAC" w:rsidRDefault="00017BAC" w:rsidP="00017BAC">
            <w:pPr>
              <w:pStyle w:val="CRCoverPage"/>
              <w:spacing w:after="0"/>
              <w:ind w:left="520"/>
              <w:rPr>
                <w:noProof/>
              </w:rPr>
            </w:pPr>
          </w:p>
          <w:p w14:paraId="17F90957" w14:textId="0CB05A7B" w:rsidR="00E42054" w:rsidRDefault="00E42054" w:rsidP="00017BAC">
            <w:pPr>
              <w:pStyle w:val="CRCoverPage"/>
              <w:spacing w:after="0"/>
              <w:ind w:left="520"/>
              <w:rPr>
                <w:noProof/>
              </w:rPr>
            </w:pPr>
            <w:r>
              <w:rPr>
                <w:noProof/>
              </w:rPr>
              <w:t>Adding the following combinations:</w:t>
            </w:r>
          </w:p>
          <w:p w14:paraId="447A7E05" w14:textId="2AFF0F26" w:rsidR="00AC5B03" w:rsidRDefault="00E51B6C" w:rsidP="00E42054">
            <w:pPr>
              <w:pStyle w:val="CRCoverPage"/>
              <w:numPr>
                <w:ilvl w:val="0"/>
                <w:numId w:val="1"/>
              </w:numPr>
              <w:spacing w:after="0"/>
              <w:rPr>
                <w:noProof/>
              </w:rPr>
            </w:pPr>
            <w:r>
              <w:rPr>
                <w:noProof/>
              </w:rPr>
              <w:t>CA_n77</w:t>
            </w:r>
            <w:r w:rsidR="00AC5B03">
              <w:rPr>
                <w:noProof/>
              </w:rPr>
              <w:t>A</w:t>
            </w:r>
            <w:r w:rsidR="00481FA7">
              <w:rPr>
                <w:noProof/>
              </w:rPr>
              <w:t>-n</w:t>
            </w:r>
            <w:r>
              <w:rPr>
                <w:noProof/>
              </w:rPr>
              <w:t>79</w:t>
            </w:r>
            <w:r w:rsidR="00481FA7">
              <w:rPr>
                <w:noProof/>
              </w:rPr>
              <w:t>A</w:t>
            </w:r>
            <w:r w:rsidR="00AC5B03">
              <w:rPr>
                <w:noProof/>
              </w:rPr>
              <w:t>-n259</w:t>
            </w:r>
            <w:r w:rsidR="00AC5B03" w:rsidRPr="00E42054">
              <w:rPr>
                <w:noProof/>
              </w:rPr>
              <w:t>A</w:t>
            </w:r>
            <w:r w:rsidR="00AC5B03">
              <w:rPr>
                <w:noProof/>
              </w:rPr>
              <w:t>/G/H/I/J/K/L/M</w:t>
            </w:r>
          </w:p>
          <w:p w14:paraId="2D9EE87B" w14:textId="586FE6CB" w:rsidR="00AC5B03" w:rsidRDefault="00AC5B03" w:rsidP="00E42054">
            <w:pPr>
              <w:pStyle w:val="CRCoverPage"/>
              <w:numPr>
                <w:ilvl w:val="0"/>
                <w:numId w:val="1"/>
              </w:numPr>
              <w:spacing w:after="0"/>
              <w:rPr>
                <w:noProof/>
              </w:rPr>
            </w:pPr>
            <w:r>
              <w:rPr>
                <w:noProof/>
              </w:rPr>
              <w:t>CA_n78A-</w:t>
            </w:r>
            <w:r w:rsidR="00E51B6C">
              <w:rPr>
                <w:noProof/>
              </w:rPr>
              <w:t>n79A</w:t>
            </w:r>
            <w:r w:rsidR="00481FA7">
              <w:rPr>
                <w:noProof/>
              </w:rPr>
              <w:t>-</w:t>
            </w:r>
            <w:r>
              <w:rPr>
                <w:noProof/>
              </w:rPr>
              <w:t>n259</w:t>
            </w:r>
            <w:r w:rsidRPr="00E42054">
              <w:rPr>
                <w:noProof/>
              </w:rPr>
              <w:t>A</w:t>
            </w:r>
            <w:r>
              <w:rPr>
                <w:noProof/>
              </w:rPr>
              <w:t>/G/H/I/J/K/L/M</w:t>
            </w:r>
          </w:p>
          <w:p w14:paraId="02662448" w14:textId="6497DB59" w:rsidR="00E51B6C" w:rsidRDefault="00E51B6C" w:rsidP="00E51B6C">
            <w:pPr>
              <w:pStyle w:val="CRCoverPage"/>
              <w:numPr>
                <w:ilvl w:val="0"/>
                <w:numId w:val="1"/>
              </w:numPr>
              <w:spacing w:after="0"/>
              <w:rPr>
                <w:noProof/>
              </w:rPr>
            </w:pPr>
            <w:r>
              <w:rPr>
                <w:noProof/>
              </w:rPr>
              <w:t>DC_n77A-n79A-n259</w:t>
            </w:r>
            <w:r w:rsidRPr="00E42054">
              <w:rPr>
                <w:noProof/>
              </w:rPr>
              <w:t>A</w:t>
            </w:r>
            <w:r>
              <w:rPr>
                <w:noProof/>
              </w:rPr>
              <w:t>/G/H/I/J/K/L/M</w:t>
            </w:r>
          </w:p>
          <w:p w14:paraId="17DEE0E5" w14:textId="05581769" w:rsidR="00481FA7" w:rsidRDefault="00E51B6C" w:rsidP="00E51B6C">
            <w:pPr>
              <w:pStyle w:val="CRCoverPage"/>
              <w:numPr>
                <w:ilvl w:val="0"/>
                <w:numId w:val="1"/>
              </w:numPr>
              <w:spacing w:after="0"/>
              <w:rPr>
                <w:noProof/>
              </w:rPr>
            </w:pPr>
            <w:r>
              <w:rPr>
                <w:noProof/>
              </w:rPr>
              <w:t>DC_n78A-n79A-n259</w:t>
            </w:r>
            <w:r w:rsidRPr="00E42054">
              <w:rPr>
                <w:noProof/>
              </w:rPr>
              <w:t>A</w:t>
            </w:r>
            <w:r>
              <w:rPr>
                <w:noProof/>
              </w:rPr>
              <w:t>/G/H/I/J/K/L/M</w:t>
            </w:r>
          </w:p>
          <w:p w14:paraId="31C656EC" w14:textId="1C3BEF54" w:rsidR="00E42054" w:rsidRPr="00481FA7" w:rsidRDefault="00E42054" w:rsidP="00E420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58DE" w:rsidR="001E41F3" w:rsidRDefault="00E42054">
            <w:pPr>
              <w:pStyle w:val="CRCoverPage"/>
              <w:spacing w:after="0"/>
              <w:ind w:left="100"/>
              <w:rPr>
                <w:noProof/>
              </w:rPr>
            </w:pPr>
            <w:r>
              <w:rPr>
                <w:noProof/>
              </w:rPr>
              <w:t>CA/DC configurations are not added t</w:t>
            </w:r>
            <w:r>
              <w:rPr>
                <w:noProof/>
                <w:lang w:eastAsia="ja-JP"/>
              </w:rPr>
              <w:t>o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FA56E" w:rsidR="001E41F3" w:rsidRDefault="00056F6A">
            <w:pPr>
              <w:pStyle w:val="CRCoverPage"/>
              <w:spacing w:after="0"/>
              <w:ind w:left="100"/>
              <w:rPr>
                <w:noProof/>
              </w:rPr>
            </w:pPr>
            <w:r>
              <w:rPr>
                <w:noProof/>
                <w:lang w:eastAsia="ja-JP"/>
              </w:rPr>
              <w:t xml:space="preserve">5.2A, </w:t>
            </w:r>
            <w:r w:rsidR="00515283">
              <w:rPr>
                <w:rFonts w:hint="eastAsia"/>
                <w:noProof/>
                <w:lang w:eastAsia="ja-JP"/>
              </w:rPr>
              <w:t>5</w:t>
            </w:r>
            <w:r w:rsidR="00515283">
              <w:rPr>
                <w:noProof/>
                <w:lang w:eastAsia="ja-JP"/>
              </w:rPr>
              <w:t>.5A,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C8846"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4A006" w:rsidR="001E41F3" w:rsidRDefault="00E420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0E3B6" w:rsidR="001E41F3" w:rsidRDefault="00E42054">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BE1AB"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79D07" w14:textId="77777777" w:rsidR="00056F6A" w:rsidRDefault="00056F6A" w:rsidP="00056F6A">
      <w:pPr>
        <w:pStyle w:val="2"/>
        <w:rPr>
          <w:rFonts w:eastAsia="??"/>
          <w:color w:val="FF0000"/>
          <w:szCs w:val="32"/>
        </w:rPr>
      </w:pPr>
      <w:r>
        <w:rPr>
          <w:rFonts w:eastAsia="??"/>
          <w:color w:val="FF0000"/>
          <w:szCs w:val="32"/>
        </w:rPr>
        <w:lastRenderedPageBreak/>
        <w:t>&lt;&lt; Start of changes &gt;&gt;</w:t>
      </w:r>
    </w:p>
    <w:p w14:paraId="3B0FE8F0" w14:textId="77777777" w:rsidR="00056F6A" w:rsidRPr="00EF5447" w:rsidRDefault="00056F6A" w:rsidP="00056F6A">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C681F65" w14:textId="77777777" w:rsidR="00056F6A" w:rsidRPr="00EF5447" w:rsidRDefault="00056F6A" w:rsidP="00056F6A">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1894838" w14:textId="77777777" w:rsidR="00056F6A" w:rsidRPr="00E062F1" w:rsidRDefault="00056F6A" w:rsidP="00056F6A">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3AA48727" w14:textId="77777777" w:rsidR="00056F6A" w:rsidRPr="00C4518D" w:rsidRDefault="00056F6A" w:rsidP="00056F6A">
      <w:r w:rsidRPr="00C4518D">
        <w:t>If the mandatory simultaneous Rx/Tx capability applies for a band combination, the mandatory simultaneous Rx/Tx capability also applies for the band combination when the applicable band combination is a subset of a higher order band combination.</w:t>
      </w:r>
    </w:p>
    <w:p w14:paraId="54E1B1EB" w14:textId="77777777" w:rsidR="00056F6A" w:rsidRPr="00E062F1" w:rsidRDefault="00056F6A" w:rsidP="00056F6A">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1735A89" w14:textId="77777777" w:rsidR="00056F6A" w:rsidRDefault="00056F6A" w:rsidP="00056F6A">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716535A0" w14:textId="77777777" w:rsidR="00056F6A" w:rsidRPr="00230785" w:rsidRDefault="00056F6A" w:rsidP="00056F6A">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52C71EB4" w14:textId="77777777" w:rsidR="00056F6A" w:rsidRPr="00EF5447" w:rsidRDefault="00056F6A" w:rsidP="00056F6A">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056F6A" w:rsidRPr="00EF5447" w14:paraId="730DC0AC"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F1C8AA" w14:textId="77777777" w:rsidR="00056F6A" w:rsidRPr="00EF5447" w:rsidRDefault="00056F6A" w:rsidP="005F3C3D">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45AC0377" w14:textId="77777777" w:rsidR="00056F6A" w:rsidRPr="00EF5447" w:rsidRDefault="00056F6A" w:rsidP="005F3C3D">
            <w:pPr>
              <w:pStyle w:val="TAH"/>
            </w:pPr>
            <w:r w:rsidRPr="00EF5447">
              <w:t>NR Band</w:t>
            </w:r>
          </w:p>
        </w:tc>
      </w:tr>
      <w:tr w:rsidR="00056F6A" w:rsidRPr="00EF5447" w14:paraId="03955B2C"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A57B85" w14:textId="77777777" w:rsidR="00056F6A" w:rsidRPr="00EF5447" w:rsidRDefault="00056F6A" w:rsidP="005F3C3D">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74809307" w14:textId="77777777" w:rsidR="00056F6A" w:rsidRPr="00EF5447" w:rsidRDefault="00056F6A" w:rsidP="005F3C3D">
            <w:pPr>
              <w:pStyle w:val="TAC"/>
              <w:rPr>
                <w:lang w:eastAsia="zh-CN"/>
              </w:rPr>
            </w:pPr>
            <w:r w:rsidRPr="00AC4414">
              <w:rPr>
                <w:lang w:eastAsia="zh-CN"/>
              </w:rPr>
              <w:t>n1, n3, n257</w:t>
            </w:r>
          </w:p>
        </w:tc>
      </w:tr>
      <w:tr w:rsidR="00056F6A" w:rsidRPr="00EF5447" w14:paraId="39725DB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D7628E" w14:textId="77777777" w:rsidR="00056F6A" w:rsidRPr="00EF5447" w:rsidRDefault="00056F6A" w:rsidP="005F3C3D">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48ECA492" w14:textId="77777777" w:rsidR="00056F6A" w:rsidRPr="00EF5447" w:rsidRDefault="00056F6A" w:rsidP="005F3C3D">
            <w:pPr>
              <w:pStyle w:val="TAC"/>
              <w:rPr>
                <w:lang w:eastAsia="zh-CN"/>
              </w:rPr>
            </w:pPr>
            <w:r w:rsidRPr="00AC4414">
              <w:rPr>
                <w:lang w:eastAsia="zh-CN"/>
              </w:rPr>
              <w:t>n1, n8, n257</w:t>
            </w:r>
          </w:p>
        </w:tc>
      </w:tr>
      <w:tr w:rsidR="00056F6A" w:rsidRPr="00F66BC8" w14:paraId="5F81963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8205CD" w14:textId="77777777" w:rsidR="00056F6A" w:rsidRPr="002348A8" w:rsidRDefault="00056F6A" w:rsidP="005F3C3D">
            <w:pPr>
              <w:keepNext/>
              <w:keepLines/>
              <w:jc w:val="center"/>
              <w:rPr>
                <w:rFonts w:ascii="Arial" w:hAnsi="Arial"/>
                <w:sz w:val="18"/>
                <w:vertAlign w:val="superscript"/>
              </w:rPr>
            </w:pPr>
            <w:r w:rsidRPr="00811D78">
              <w:rPr>
                <w:rFonts w:ascii="Arial" w:eastAsia="ＭＳ 明朝"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E257EE2" w14:textId="77777777" w:rsidR="00056F6A" w:rsidRPr="00F66BC8" w:rsidRDefault="00056F6A" w:rsidP="005F3C3D">
            <w:pPr>
              <w:keepNext/>
              <w:keepLines/>
              <w:jc w:val="center"/>
              <w:rPr>
                <w:rFonts w:ascii="Arial" w:eastAsia="ＭＳ 明朝" w:hAnsi="Arial"/>
                <w:sz w:val="18"/>
              </w:rPr>
            </w:pPr>
            <w:r>
              <w:rPr>
                <w:rFonts w:ascii="Arial" w:eastAsia="ＭＳ 明朝" w:hAnsi="Arial"/>
                <w:sz w:val="18"/>
              </w:rPr>
              <w:t>n1</w:t>
            </w:r>
            <w:r>
              <w:rPr>
                <w:rFonts w:ascii="Arial" w:hAnsi="Arial" w:hint="eastAsia"/>
                <w:sz w:val="18"/>
              </w:rPr>
              <w:t xml:space="preserve">, </w:t>
            </w:r>
            <w:r>
              <w:rPr>
                <w:rFonts w:ascii="Arial" w:eastAsia="ＭＳ 明朝" w:hAnsi="Arial"/>
                <w:sz w:val="18"/>
              </w:rPr>
              <w:t>n28</w:t>
            </w:r>
            <w:r>
              <w:rPr>
                <w:rFonts w:ascii="Arial" w:hAnsi="Arial" w:hint="eastAsia"/>
                <w:sz w:val="18"/>
              </w:rPr>
              <w:t xml:space="preserve">, </w:t>
            </w:r>
            <w:r w:rsidRPr="00811D78">
              <w:rPr>
                <w:rFonts w:ascii="Arial" w:eastAsia="ＭＳ 明朝" w:hAnsi="Arial"/>
                <w:sz w:val="18"/>
              </w:rPr>
              <w:t>n257</w:t>
            </w:r>
          </w:p>
        </w:tc>
      </w:tr>
      <w:tr w:rsidR="00056F6A" w14:paraId="24517B01"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6CAE53" w14:textId="77777777" w:rsidR="00056F6A" w:rsidRPr="00811D78" w:rsidRDefault="00056F6A" w:rsidP="005F3C3D">
            <w:pPr>
              <w:keepNext/>
              <w:keepLines/>
              <w:jc w:val="center"/>
              <w:rPr>
                <w:rFonts w:ascii="Arial" w:eastAsia="ＭＳ 明朝" w:hAnsi="Arial"/>
                <w:sz w:val="18"/>
              </w:rPr>
            </w:pPr>
            <w:r>
              <w:rPr>
                <w:rFonts w:ascii="Arial" w:eastAsia="ＭＳ 明朝" w:hAnsi="Arial"/>
                <w:sz w:val="18"/>
              </w:rPr>
              <w:t>CA_</w:t>
            </w:r>
            <w:r>
              <w:rPr>
                <w:rFonts w:ascii="Arial" w:hAnsi="Arial"/>
                <w:sz w:val="18"/>
              </w:rPr>
              <w:t>n1</w:t>
            </w:r>
            <w:r>
              <w:rPr>
                <w:rFonts w:ascii="Arial" w:eastAsia="ＭＳ 明朝"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6860AC" w14:textId="77777777" w:rsidR="00056F6A" w:rsidRDefault="00056F6A" w:rsidP="005F3C3D">
            <w:pPr>
              <w:keepNext/>
              <w:keepLines/>
              <w:jc w:val="center"/>
              <w:rPr>
                <w:rFonts w:ascii="Arial" w:eastAsia="ＭＳ 明朝"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056F6A" w:rsidRPr="00EF5447" w14:paraId="764456D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E8AB01" w14:textId="77777777" w:rsidR="00056F6A" w:rsidRPr="00EF5447" w:rsidRDefault="00056F6A" w:rsidP="005F3C3D">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4CF536CE" w14:textId="77777777" w:rsidR="00056F6A" w:rsidRPr="00EF5447" w:rsidRDefault="00056F6A" w:rsidP="005F3C3D">
            <w:pPr>
              <w:pStyle w:val="TAC"/>
              <w:rPr>
                <w:lang w:eastAsia="zh-CN"/>
              </w:rPr>
            </w:pPr>
            <w:r w:rsidRPr="00EF5447">
              <w:rPr>
                <w:lang w:eastAsia="zh-CN"/>
              </w:rPr>
              <w:t>n1, n77, n257</w:t>
            </w:r>
          </w:p>
        </w:tc>
      </w:tr>
      <w:tr w:rsidR="00056F6A" w:rsidRPr="00EF5447" w14:paraId="1C69B563"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C3BC43" w14:textId="77777777" w:rsidR="00056F6A" w:rsidRPr="00EF5447" w:rsidRDefault="00056F6A" w:rsidP="005F3C3D">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E1A277E" w14:textId="77777777" w:rsidR="00056F6A" w:rsidRPr="00EF5447" w:rsidRDefault="00056F6A" w:rsidP="005F3C3D">
            <w:pPr>
              <w:pStyle w:val="TAC"/>
              <w:rPr>
                <w:lang w:eastAsia="zh-CN"/>
              </w:rPr>
            </w:pPr>
            <w:r w:rsidRPr="00EF5447">
              <w:rPr>
                <w:lang w:eastAsia="zh-CN"/>
              </w:rPr>
              <w:t>n1, n78, n257</w:t>
            </w:r>
          </w:p>
        </w:tc>
      </w:tr>
      <w:tr w:rsidR="00056F6A" w:rsidRPr="00EF5447" w14:paraId="18F68F74"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E605BAD" w14:textId="77777777" w:rsidR="00056F6A" w:rsidRPr="00EF5447" w:rsidRDefault="00056F6A" w:rsidP="005F3C3D">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1A9C4FA" w14:textId="77777777" w:rsidR="00056F6A" w:rsidRPr="00EF5447" w:rsidRDefault="00056F6A" w:rsidP="005F3C3D">
            <w:pPr>
              <w:pStyle w:val="TAC"/>
              <w:rPr>
                <w:lang w:eastAsia="zh-CN"/>
              </w:rPr>
            </w:pPr>
            <w:r w:rsidRPr="00EF5447">
              <w:rPr>
                <w:lang w:eastAsia="zh-CN"/>
              </w:rPr>
              <w:t>n1, n79, n257</w:t>
            </w:r>
          </w:p>
        </w:tc>
      </w:tr>
      <w:tr w:rsidR="00056F6A" w:rsidRPr="00EF5447" w14:paraId="772061FD"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EA0685" w14:textId="77777777" w:rsidR="00056F6A" w:rsidRPr="00EF5447" w:rsidRDefault="00056F6A" w:rsidP="005F3C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E08EAB1" w14:textId="77777777" w:rsidR="00056F6A" w:rsidRPr="00EF5447" w:rsidRDefault="00056F6A" w:rsidP="005F3C3D">
            <w:pPr>
              <w:pStyle w:val="TAC"/>
              <w:rPr>
                <w:lang w:eastAsia="zh-CN"/>
              </w:rPr>
            </w:pPr>
            <w:r>
              <w:rPr>
                <w:lang w:eastAsia="zh-CN"/>
              </w:rPr>
              <w:t>n2, n77, n260</w:t>
            </w:r>
          </w:p>
        </w:tc>
      </w:tr>
      <w:tr w:rsidR="00056F6A" w:rsidRPr="00EF5447" w14:paraId="038EA5E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5C1103" w14:textId="77777777" w:rsidR="00056F6A" w:rsidRPr="00EF5447" w:rsidRDefault="00056F6A" w:rsidP="005F3C3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7055B5B" w14:textId="77777777" w:rsidR="00056F6A" w:rsidRPr="00EF5447" w:rsidRDefault="00056F6A" w:rsidP="005F3C3D">
            <w:pPr>
              <w:pStyle w:val="TAC"/>
              <w:rPr>
                <w:lang w:eastAsia="zh-CN"/>
              </w:rPr>
            </w:pPr>
            <w:r>
              <w:rPr>
                <w:lang w:eastAsia="zh-CN"/>
              </w:rPr>
              <w:t>n2, n77, n261</w:t>
            </w:r>
          </w:p>
        </w:tc>
      </w:tr>
      <w:tr w:rsidR="00056F6A" w:rsidRPr="00EF5447" w14:paraId="54445D74"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27F3B5B" w14:textId="77777777" w:rsidR="00056F6A" w:rsidRPr="00EF5447" w:rsidRDefault="00056F6A" w:rsidP="005F3C3D">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614BA85" w14:textId="77777777" w:rsidR="00056F6A" w:rsidRPr="00EF5447" w:rsidRDefault="00056F6A" w:rsidP="005F3C3D">
            <w:pPr>
              <w:pStyle w:val="TAC"/>
              <w:rPr>
                <w:lang w:eastAsia="zh-CN"/>
              </w:rPr>
            </w:pPr>
            <w:r>
              <w:rPr>
                <w:lang w:eastAsia="zh-CN"/>
              </w:rPr>
              <w:t>n3, n</w:t>
            </w:r>
            <w:r w:rsidRPr="00EF5447">
              <w:rPr>
                <w:lang w:eastAsia="zh-CN"/>
              </w:rPr>
              <w:t>8, n257</w:t>
            </w:r>
          </w:p>
        </w:tc>
      </w:tr>
      <w:tr w:rsidR="00056F6A" w:rsidRPr="00EF5447" w14:paraId="2208074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C1FC83" w14:textId="77777777" w:rsidR="00056F6A" w:rsidRPr="00EF5447" w:rsidRDefault="00056F6A" w:rsidP="005F3C3D">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6011177" w14:textId="77777777" w:rsidR="00056F6A" w:rsidRPr="00EF5447" w:rsidRDefault="00056F6A" w:rsidP="005F3C3D">
            <w:pPr>
              <w:pStyle w:val="TAC"/>
              <w:rPr>
                <w:rFonts w:eastAsia="ＭＳ 明朝"/>
                <w:lang w:eastAsia="zh-CN"/>
              </w:rPr>
            </w:pPr>
            <w:r w:rsidRPr="00EF5447">
              <w:rPr>
                <w:lang w:eastAsia="zh-CN"/>
              </w:rPr>
              <w:t>n3, n28, n257</w:t>
            </w:r>
          </w:p>
        </w:tc>
      </w:tr>
      <w:tr w:rsidR="00056F6A" w:rsidRPr="00F66BC8" w14:paraId="4E195CF3"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0D0597" w14:textId="77777777" w:rsidR="00056F6A" w:rsidRPr="00F66BC8" w:rsidRDefault="00056F6A" w:rsidP="005F3C3D">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739C4BEB" w14:textId="77777777" w:rsidR="00056F6A" w:rsidRPr="00F66BC8" w:rsidRDefault="00056F6A" w:rsidP="005F3C3D">
            <w:pPr>
              <w:keepNext/>
              <w:keepLines/>
              <w:jc w:val="center"/>
              <w:rPr>
                <w:rFonts w:ascii="Arial" w:hAnsi="Arial"/>
                <w:sz w:val="18"/>
              </w:rPr>
            </w:pPr>
            <w:r w:rsidRPr="00F66BC8">
              <w:rPr>
                <w:rFonts w:ascii="Arial" w:hAnsi="Arial"/>
                <w:sz w:val="18"/>
              </w:rPr>
              <w:t>n3, n41, n257</w:t>
            </w:r>
          </w:p>
        </w:tc>
      </w:tr>
      <w:tr w:rsidR="00056F6A" w:rsidRPr="00EF5447" w14:paraId="66CBA904"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0FA361" w14:textId="77777777" w:rsidR="00056F6A" w:rsidRPr="00EF5447" w:rsidRDefault="00056F6A" w:rsidP="005F3C3D">
            <w:pPr>
              <w:pStyle w:val="TAC"/>
              <w:rPr>
                <w:lang w:eastAsia="zh-CN"/>
              </w:rPr>
            </w:pPr>
            <w:r w:rsidRPr="00EF5447">
              <w:rPr>
                <w:lang w:eastAsia="zh-CN"/>
              </w:rPr>
              <w:t>CA_n3-n77-n257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8FB968D" w14:textId="77777777" w:rsidR="00056F6A" w:rsidRPr="00EF5447" w:rsidRDefault="00056F6A" w:rsidP="005F3C3D">
            <w:pPr>
              <w:pStyle w:val="TAC"/>
              <w:rPr>
                <w:lang w:eastAsia="zh-CN"/>
              </w:rPr>
            </w:pPr>
            <w:r w:rsidRPr="009960ED">
              <w:rPr>
                <w:lang w:eastAsia="zh-CN"/>
              </w:rPr>
              <w:t>n3, n77, n257</w:t>
            </w:r>
          </w:p>
        </w:tc>
      </w:tr>
      <w:tr w:rsidR="00056F6A" w:rsidRPr="00EF5447" w14:paraId="03FA0494"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1FD9CB" w14:textId="77777777" w:rsidR="00056F6A" w:rsidRPr="00EF5447" w:rsidRDefault="00056F6A" w:rsidP="005F3C3D">
            <w:pPr>
              <w:pStyle w:val="TAC"/>
              <w:rPr>
                <w:lang w:eastAsia="zh-CN"/>
              </w:rPr>
            </w:pPr>
            <w:r w:rsidRPr="00EF5447">
              <w:rPr>
                <w:lang w:eastAsia="zh-CN"/>
              </w:rPr>
              <w:t>CA_n3-n7</w:t>
            </w:r>
            <w:r w:rsidRPr="009960ED">
              <w:rPr>
                <w:lang w:eastAsia="zh-CN"/>
              </w:rPr>
              <w:t>8</w:t>
            </w:r>
            <w:r w:rsidRPr="00EF5447">
              <w:rPr>
                <w:lang w:eastAsia="zh-CN"/>
              </w:rPr>
              <w:t>-n257</w:t>
            </w:r>
            <w:r w:rsidRPr="009960ED">
              <w:rPr>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F30456" w14:textId="77777777" w:rsidR="00056F6A" w:rsidRPr="00EF5447" w:rsidRDefault="00056F6A" w:rsidP="005F3C3D">
            <w:pPr>
              <w:pStyle w:val="TAC"/>
              <w:rPr>
                <w:lang w:eastAsia="zh-CN"/>
              </w:rPr>
            </w:pPr>
            <w:r w:rsidRPr="009960ED">
              <w:rPr>
                <w:lang w:eastAsia="zh-CN"/>
              </w:rPr>
              <w:t>n3, n78, n257</w:t>
            </w:r>
          </w:p>
        </w:tc>
      </w:tr>
      <w:tr w:rsidR="00056F6A" w:rsidRPr="00EF5447" w14:paraId="29A5809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8E511F" w14:textId="77777777" w:rsidR="00056F6A" w:rsidRPr="00EF5447" w:rsidRDefault="00056F6A" w:rsidP="005F3C3D">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3CAE44F" w14:textId="77777777" w:rsidR="00056F6A" w:rsidRPr="00EF5447" w:rsidRDefault="00056F6A" w:rsidP="005F3C3D">
            <w:pPr>
              <w:pStyle w:val="TAC"/>
              <w:rPr>
                <w:rFonts w:eastAsia="ＭＳ 明朝"/>
                <w:lang w:eastAsia="zh-CN"/>
              </w:rPr>
            </w:pPr>
            <w:r w:rsidRPr="00EF5447">
              <w:rPr>
                <w:rFonts w:eastAsia="ＭＳ 明朝"/>
                <w:lang w:eastAsia="zh-CN"/>
              </w:rPr>
              <w:t>n3, n7</w:t>
            </w:r>
            <w:r>
              <w:rPr>
                <w:rFonts w:hint="eastAsia"/>
                <w:lang w:eastAsia="zh-CN"/>
              </w:rPr>
              <w:t>9</w:t>
            </w:r>
            <w:r w:rsidRPr="00EF5447">
              <w:rPr>
                <w:rFonts w:eastAsia="ＭＳ 明朝"/>
                <w:lang w:eastAsia="zh-CN"/>
              </w:rPr>
              <w:t>, n257</w:t>
            </w:r>
          </w:p>
        </w:tc>
      </w:tr>
      <w:tr w:rsidR="00056F6A" w:rsidRPr="00EF5447" w14:paraId="7CE6078C"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421AA9" w14:textId="77777777" w:rsidR="00056F6A" w:rsidRPr="00EF5447" w:rsidRDefault="00056F6A" w:rsidP="005F3C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C059304" w14:textId="77777777" w:rsidR="00056F6A" w:rsidRPr="00EF5447" w:rsidRDefault="00056F6A" w:rsidP="005F3C3D">
            <w:pPr>
              <w:pStyle w:val="TAC"/>
              <w:rPr>
                <w:rFonts w:eastAsia="ＭＳ 明朝"/>
                <w:lang w:eastAsia="zh-CN"/>
              </w:rPr>
            </w:pPr>
            <w:r>
              <w:rPr>
                <w:lang w:eastAsia="zh-CN"/>
              </w:rPr>
              <w:t>n5, n77, n260</w:t>
            </w:r>
          </w:p>
        </w:tc>
      </w:tr>
      <w:tr w:rsidR="00056F6A" w:rsidRPr="00EF5447" w14:paraId="7F5C9B4B"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BC72E2" w14:textId="77777777" w:rsidR="00056F6A" w:rsidRPr="00EF5447" w:rsidRDefault="00056F6A" w:rsidP="005F3C3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B9006AB" w14:textId="77777777" w:rsidR="00056F6A" w:rsidRPr="009960ED" w:rsidRDefault="00056F6A" w:rsidP="005F3C3D">
            <w:pPr>
              <w:pStyle w:val="TAC"/>
              <w:rPr>
                <w:lang w:eastAsia="zh-CN"/>
              </w:rPr>
            </w:pPr>
            <w:r>
              <w:rPr>
                <w:lang w:eastAsia="zh-CN"/>
              </w:rPr>
              <w:t>n5, n77, n261</w:t>
            </w:r>
          </w:p>
        </w:tc>
      </w:tr>
      <w:tr w:rsidR="00056F6A" w:rsidRPr="00EF5447" w14:paraId="0098A103"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BE8FE6" w14:textId="77777777" w:rsidR="00056F6A" w:rsidRPr="00EF5447" w:rsidRDefault="00056F6A" w:rsidP="005F3C3D">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FA32394" w14:textId="77777777" w:rsidR="00056F6A" w:rsidRPr="00EF5447" w:rsidRDefault="00056F6A" w:rsidP="005F3C3D">
            <w:pPr>
              <w:pStyle w:val="TAC"/>
              <w:rPr>
                <w:rFonts w:eastAsia="ＭＳ 明朝"/>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056F6A" w14:paraId="7513581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65A510" w14:textId="77777777" w:rsidR="00056F6A" w:rsidRPr="00EF5447" w:rsidRDefault="00056F6A" w:rsidP="005F3C3D">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87A40C4" w14:textId="77777777" w:rsidR="00056F6A" w:rsidRDefault="00056F6A" w:rsidP="005F3C3D">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056F6A" w14:paraId="730C175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26A593" w14:textId="77777777" w:rsidR="00056F6A" w:rsidRDefault="00056F6A" w:rsidP="005F3C3D">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FAAB5C5" w14:textId="77777777" w:rsidR="00056F6A" w:rsidRDefault="00056F6A" w:rsidP="005F3C3D">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056F6A" w:rsidRPr="00F66BC8" w14:paraId="53D23188"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E84E1B" w14:textId="77777777" w:rsidR="00056F6A" w:rsidRPr="00F66BC8" w:rsidRDefault="00056F6A" w:rsidP="005F3C3D">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3809320F" w14:textId="77777777" w:rsidR="00056F6A" w:rsidRPr="00F66BC8" w:rsidRDefault="00056F6A"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056F6A" w:rsidRPr="00EF5447" w14:paraId="1E321BF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C2FE35" w14:textId="77777777" w:rsidR="00056F6A" w:rsidRPr="00EF5447" w:rsidRDefault="00056F6A" w:rsidP="005F3C3D">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09EFBE3" w14:textId="77777777" w:rsidR="00056F6A" w:rsidRPr="00EF5447" w:rsidRDefault="00056F6A" w:rsidP="005F3C3D">
            <w:pPr>
              <w:pStyle w:val="TAC"/>
              <w:rPr>
                <w:lang w:eastAsia="zh-CN"/>
              </w:rPr>
            </w:pPr>
            <w:r w:rsidRPr="00EF5447">
              <w:rPr>
                <w:lang w:eastAsia="zh-CN"/>
              </w:rPr>
              <w:t>n28, n77, n257</w:t>
            </w:r>
          </w:p>
        </w:tc>
      </w:tr>
      <w:tr w:rsidR="00056F6A" w:rsidRPr="00EF5447" w14:paraId="1B8A3FC2"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68A1BD" w14:textId="77777777" w:rsidR="00056F6A" w:rsidRPr="00EF5447" w:rsidRDefault="00056F6A" w:rsidP="005F3C3D">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011878E" w14:textId="77777777" w:rsidR="00056F6A" w:rsidRPr="00EF5447" w:rsidRDefault="00056F6A" w:rsidP="005F3C3D">
            <w:pPr>
              <w:pStyle w:val="TAC"/>
              <w:rPr>
                <w:lang w:eastAsia="zh-CN"/>
              </w:rPr>
            </w:pPr>
            <w:r w:rsidRPr="00EF5447">
              <w:rPr>
                <w:lang w:eastAsia="zh-CN"/>
              </w:rPr>
              <w:t>n28, n78, n257</w:t>
            </w:r>
          </w:p>
        </w:tc>
      </w:tr>
      <w:tr w:rsidR="00056F6A" w:rsidRPr="00EF5447" w14:paraId="5F55160B"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BCC1E8" w14:textId="77777777" w:rsidR="00056F6A" w:rsidRPr="00EF5447" w:rsidRDefault="00056F6A" w:rsidP="005F3C3D">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1679F3F" w14:textId="77777777" w:rsidR="00056F6A" w:rsidRPr="00EF5447" w:rsidRDefault="00056F6A" w:rsidP="005F3C3D">
            <w:pPr>
              <w:pStyle w:val="TAC"/>
              <w:rPr>
                <w:lang w:eastAsia="zh-CN"/>
              </w:rPr>
            </w:pPr>
            <w:r>
              <w:rPr>
                <w:lang w:eastAsia="zh-CN"/>
              </w:rPr>
              <w:t>n28, n7</w:t>
            </w:r>
            <w:r>
              <w:rPr>
                <w:rFonts w:hint="eastAsia"/>
                <w:lang w:eastAsia="zh-CN"/>
              </w:rPr>
              <w:t>9</w:t>
            </w:r>
            <w:r w:rsidRPr="00EF5447">
              <w:rPr>
                <w:lang w:eastAsia="zh-CN"/>
              </w:rPr>
              <w:t>, n257</w:t>
            </w:r>
          </w:p>
        </w:tc>
      </w:tr>
      <w:tr w:rsidR="00056F6A" w14:paraId="1BF496B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3B7BE3" w14:textId="77777777" w:rsidR="00056F6A" w:rsidRPr="00EF5447" w:rsidRDefault="00056F6A" w:rsidP="005F3C3D">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B0C8FC7" w14:textId="77777777" w:rsidR="00056F6A" w:rsidRDefault="00056F6A" w:rsidP="005F3C3D">
            <w:pPr>
              <w:pStyle w:val="TAC"/>
              <w:rPr>
                <w:lang w:eastAsia="zh-CN"/>
              </w:rPr>
            </w:pPr>
            <w:r>
              <w:rPr>
                <w:rFonts w:hint="eastAsia"/>
                <w:lang w:eastAsia="zh-CN"/>
              </w:rPr>
              <w:t>n40, n41, n258</w:t>
            </w:r>
          </w:p>
        </w:tc>
      </w:tr>
      <w:tr w:rsidR="00056F6A" w:rsidRPr="00F66BC8" w14:paraId="4DE9D08E"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47BB83" w14:textId="77777777" w:rsidR="00056F6A" w:rsidRPr="00F66BC8" w:rsidRDefault="00056F6A" w:rsidP="005F3C3D">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7F144D2" w14:textId="77777777" w:rsidR="00056F6A" w:rsidRPr="00F66BC8" w:rsidRDefault="00056F6A" w:rsidP="005F3C3D">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056F6A" w:rsidRPr="00F66BC8" w14:paraId="13982145"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F2AE21" w14:textId="77777777" w:rsidR="00056F6A" w:rsidRPr="00F66BC8" w:rsidRDefault="00056F6A" w:rsidP="005F3C3D">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020EF9F7" w14:textId="77777777" w:rsidR="00056F6A" w:rsidRPr="00F66BC8" w:rsidRDefault="00056F6A"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056F6A" w:rsidRPr="00F66BC8" w14:paraId="284B3B55"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4111CF" w14:textId="77777777" w:rsidR="00056F6A" w:rsidRPr="00F66BC8" w:rsidRDefault="00056F6A" w:rsidP="005F3C3D">
            <w:pPr>
              <w:keepNext/>
              <w:keepLines/>
              <w:jc w:val="center"/>
              <w:rPr>
                <w:rFonts w:ascii="Arial" w:eastAsia="ＭＳ 明朝"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31551674" w14:textId="77777777" w:rsidR="00056F6A" w:rsidRPr="00F66BC8" w:rsidRDefault="00056F6A" w:rsidP="005F3C3D">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056F6A" w:rsidRPr="00EF5447" w14:paraId="2E301927"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2FE186" w14:textId="77777777" w:rsidR="00056F6A" w:rsidRPr="00EF5447" w:rsidRDefault="00056F6A" w:rsidP="005F3C3D">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CEBD3FA" w14:textId="77777777" w:rsidR="00056F6A" w:rsidRPr="00EF5447" w:rsidRDefault="00056F6A" w:rsidP="005F3C3D">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056F6A" w:rsidRPr="00EF5447" w14:paraId="61B0F851"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41C669" w14:textId="77777777" w:rsidR="00056F6A" w:rsidRPr="00EF5447" w:rsidRDefault="00056F6A" w:rsidP="005F3C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24656A6F" w14:textId="77777777" w:rsidR="00056F6A" w:rsidRPr="00EF5447" w:rsidRDefault="00056F6A" w:rsidP="005F3C3D">
            <w:pPr>
              <w:pStyle w:val="TAC"/>
              <w:rPr>
                <w:lang w:eastAsia="zh-CN"/>
              </w:rPr>
            </w:pPr>
            <w:r>
              <w:rPr>
                <w:lang w:eastAsia="zh-CN"/>
              </w:rPr>
              <w:t>n66, n77, n260</w:t>
            </w:r>
          </w:p>
        </w:tc>
      </w:tr>
      <w:tr w:rsidR="00056F6A" w:rsidRPr="00EF5447" w14:paraId="7890929A"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332D04" w14:textId="77777777" w:rsidR="00056F6A" w:rsidRPr="00EF5447" w:rsidRDefault="00056F6A" w:rsidP="005F3C3D">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F52DA62" w14:textId="77777777" w:rsidR="00056F6A" w:rsidRPr="00EF5447" w:rsidRDefault="00056F6A" w:rsidP="005F3C3D">
            <w:pPr>
              <w:pStyle w:val="TAC"/>
              <w:rPr>
                <w:lang w:eastAsia="zh-CN"/>
              </w:rPr>
            </w:pPr>
            <w:r>
              <w:rPr>
                <w:lang w:eastAsia="zh-CN"/>
              </w:rPr>
              <w:t>n66, n77, n261</w:t>
            </w:r>
          </w:p>
        </w:tc>
      </w:tr>
      <w:tr w:rsidR="00056F6A" w:rsidRPr="00EF5447" w14:paraId="08204E2D"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551634" w14:textId="77777777" w:rsidR="00056F6A" w:rsidRPr="00EF5447" w:rsidRDefault="00056F6A" w:rsidP="005F3C3D">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441B743" w14:textId="77777777" w:rsidR="00056F6A" w:rsidRPr="00EF5447" w:rsidRDefault="00056F6A" w:rsidP="005F3C3D">
            <w:pPr>
              <w:pStyle w:val="TAC"/>
              <w:rPr>
                <w:lang w:eastAsia="zh-CN"/>
              </w:rPr>
            </w:pPr>
            <w:r w:rsidRPr="00EF5447">
              <w:rPr>
                <w:szCs w:val="22"/>
                <w:lang w:eastAsia="zh-CN"/>
              </w:rPr>
              <w:t>n77, n79, n257</w:t>
            </w:r>
          </w:p>
        </w:tc>
      </w:tr>
      <w:tr w:rsidR="00056F6A" w:rsidRPr="00EF5447" w14:paraId="7769E978"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63B6BD" w14:textId="77777777" w:rsidR="00056F6A" w:rsidRPr="00EF5447" w:rsidRDefault="00056F6A" w:rsidP="005F3C3D">
            <w:pPr>
              <w:pStyle w:val="TAC"/>
              <w:rPr>
                <w:szCs w:val="22"/>
                <w:lang w:eastAsia="ja-JP"/>
              </w:rPr>
            </w:pPr>
            <w:r w:rsidRPr="00EB006E">
              <w:rPr>
                <w:rFonts w:eastAsia="ＭＳ 明朝"/>
                <w:kern w:val="2"/>
                <w:lang w:val="en-US"/>
              </w:rPr>
              <w:t>CA_n77</w:t>
            </w:r>
            <w:r w:rsidRPr="00EB006E">
              <w:rPr>
                <w:rFonts w:eastAsia="ＭＳ 明朝"/>
                <w:kern w:val="2"/>
                <w:lang w:val="sv-SE"/>
              </w:rPr>
              <w:t>-</w:t>
            </w:r>
            <w:r w:rsidRPr="00EB006E">
              <w:rPr>
                <w:rFonts w:eastAsia="ＭＳ 明朝"/>
                <w:kern w:val="2"/>
                <w:lang w:val="en-US"/>
              </w:rPr>
              <w:t>n79</w:t>
            </w:r>
            <w:r w:rsidRPr="00EB006E">
              <w:rPr>
                <w:rFonts w:eastAsia="ＭＳ 明朝"/>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E6658D0" w14:textId="77777777" w:rsidR="00056F6A" w:rsidRPr="00EF5447" w:rsidRDefault="00056F6A" w:rsidP="005F3C3D">
            <w:pPr>
              <w:pStyle w:val="TAC"/>
              <w:rPr>
                <w:szCs w:val="22"/>
                <w:lang w:eastAsia="zh-CN"/>
              </w:rPr>
            </w:pPr>
            <w:r w:rsidRPr="00EB006E">
              <w:rPr>
                <w:rFonts w:eastAsia="ＭＳ 明朝"/>
                <w:kern w:val="2"/>
                <w:lang w:val="en-US"/>
              </w:rPr>
              <w:t>n77</w:t>
            </w:r>
            <w:r>
              <w:rPr>
                <w:rFonts w:hint="eastAsia"/>
                <w:kern w:val="2"/>
                <w:lang w:val="sv-SE"/>
              </w:rPr>
              <w:t xml:space="preserve">, </w:t>
            </w:r>
            <w:r w:rsidRPr="00EB006E">
              <w:rPr>
                <w:rFonts w:eastAsia="ＭＳ 明朝"/>
                <w:kern w:val="2"/>
                <w:lang w:val="en-US"/>
              </w:rPr>
              <w:t>n79</w:t>
            </w:r>
            <w:r>
              <w:rPr>
                <w:rFonts w:hint="eastAsia"/>
                <w:kern w:val="2"/>
                <w:lang w:val="sv-SE"/>
              </w:rPr>
              <w:t xml:space="preserve">, </w:t>
            </w:r>
            <w:r w:rsidRPr="00EB006E">
              <w:rPr>
                <w:rFonts w:eastAsia="ＭＳ 明朝"/>
                <w:kern w:val="2"/>
                <w:lang w:val="sv-SE"/>
              </w:rPr>
              <w:t>n258</w:t>
            </w:r>
          </w:p>
        </w:tc>
      </w:tr>
      <w:tr w:rsidR="00EE266A" w:rsidRPr="00EF5447" w14:paraId="6E41E40C" w14:textId="77777777" w:rsidTr="00EE266A">
        <w:trPr>
          <w:trHeight w:val="187"/>
          <w:jc w:val="center"/>
          <w:ins w:id="47" w:author="DOCOMO" w:date="2022-08-10T03:59:00Z"/>
        </w:trPr>
        <w:tc>
          <w:tcPr>
            <w:tcW w:w="3397" w:type="dxa"/>
            <w:tcBorders>
              <w:top w:val="single" w:sz="4" w:space="0" w:color="auto"/>
              <w:left w:val="single" w:sz="4" w:space="0" w:color="auto"/>
              <w:bottom w:val="single" w:sz="4" w:space="0" w:color="auto"/>
              <w:right w:val="single" w:sz="4" w:space="0" w:color="auto"/>
            </w:tcBorders>
          </w:tcPr>
          <w:p w14:paraId="3480F275" w14:textId="33046C33" w:rsidR="00EE266A" w:rsidRPr="00EB006E" w:rsidRDefault="00EE266A" w:rsidP="00EE266A">
            <w:pPr>
              <w:pStyle w:val="TAC"/>
              <w:rPr>
                <w:ins w:id="48" w:author="DOCOMO" w:date="2022-08-10T03:59:00Z"/>
                <w:rFonts w:eastAsia="ＭＳ 明朝"/>
                <w:kern w:val="2"/>
                <w:lang w:val="en-US"/>
              </w:rPr>
            </w:pPr>
            <w:ins w:id="49" w:author="DOCOMO" w:date="2022-08-10T04:00:00Z">
              <w:r w:rsidRPr="00EF5447">
                <w:t>CA_</w:t>
              </w:r>
              <w:r>
                <w:rPr>
                  <w:lang w:eastAsia="zh-CN"/>
                </w:rPr>
                <w:t>n77-n79</w:t>
              </w:r>
              <w:r w:rsidRPr="00EF5447">
                <w:rPr>
                  <w:lang w:eastAsia="zh-CN"/>
                </w:rPr>
                <w:t>-n25</w:t>
              </w:r>
            </w:ins>
            <w:ins w:id="50" w:author="DOCOMO" w:date="2022-08-10T04:01:00Z">
              <w:r>
                <w:rPr>
                  <w:lang w:eastAsia="zh-CN"/>
                </w:rPr>
                <w:t>9</w:t>
              </w:r>
            </w:ins>
          </w:p>
        </w:tc>
        <w:tc>
          <w:tcPr>
            <w:tcW w:w="2699" w:type="dxa"/>
            <w:tcBorders>
              <w:top w:val="single" w:sz="4" w:space="0" w:color="auto"/>
              <w:left w:val="single" w:sz="4" w:space="0" w:color="auto"/>
              <w:bottom w:val="single" w:sz="4" w:space="0" w:color="auto"/>
              <w:right w:val="single" w:sz="4" w:space="0" w:color="auto"/>
            </w:tcBorders>
          </w:tcPr>
          <w:p w14:paraId="51E23617" w14:textId="03DBE5BB" w:rsidR="00EE266A" w:rsidRPr="00EB006E" w:rsidRDefault="00EE266A" w:rsidP="00EE266A">
            <w:pPr>
              <w:pStyle w:val="TAC"/>
              <w:rPr>
                <w:ins w:id="51" w:author="DOCOMO" w:date="2022-08-10T03:59:00Z"/>
                <w:rFonts w:eastAsia="ＭＳ 明朝"/>
                <w:kern w:val="2"/>
                <w:lang w:val="en-US"/>
              </w:rPr>
            </w:pPr>
            <w:ins w:id="52" w:author="DOCOMO" w:date="2022-08-10T04:00:00Z">
              <w:r>
                <w:rPr>
                  <w:lang w:eastAsia="zh-CN"/>
                </w:rPr>
                <w:t>n77, n79</w:t>
              </w:r>
              <w:r w:rsidRPr="00EF5447">
                <w:rPr>
                  <w:lang w:eastAsia="zh-CN"/>
                </w:rPr>
                <w:t>, n25</w:t>
              </w:r>
              <w:r>
                <w:rPr>
                  <w:lang w:eastAsia="zh-CN"/>
                </w:rPr>
                <w:t>9</w:t>
              </w:r>
            </w:ins>
          </w:p>
        </w:tc>
      </w:tr>
      <w:tr w:rsidR="00056F6A" w:rsidRPr="00EF5447" w14:paraId="3BD150AD" w14:textId="77777777" w:rsidTr="005F3C3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2E8C7E" w14:textId="77777777" w:rsidR="00056F6A" w:rsidRPr="00EF5447" w:rsidRDefault="00056F6A" w:rsidP="005F3C3D">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55D086D4" w14:textId="77777777" w:rsidR="00056F6A" w:rsidRPr="00EF5447" w:rsidRDefault="00056F6A" w:rsidP="005F3C3D">
            <w:pPr>
              <w:pStyle w:val="TAC"/>
              <w:rPr>
                <w:lang w:eastAsia="zh-CN"/>
              </w:rPr>
            </w:pPr>
            <w:r w:rsidRPr="00EF5447">
              <w:rPr>
                <w:szCs w:val="22"/>
                <w:lang w:eastAsia="zh-CN"/>
              </w:rPr>
              <w:t>n78, n79, n257</w:t>
            </w:r>
          </w:p>
        </w:tc>
      </w:tr>
      <w:tr w:rsidR="00EE266A" w:rsidRPr="00EF5447" w14:paraId="789486FA" w14:textId="77777777" w:rsidTr="005F3C3D">
        <w:trPr>
          <w:trHeight w:val="187"/>
          <w:jc w:val="center"/>
          <w:ins w:id="53" w:author="DOCOMO" w:date="2022-08-10T04:00:00Z"/>
        </w:trPr>
        <w:tc>
          <w:tcPr>
            <w:tcW w:w="3397" w:type="dxa"/>
            <w:tcBorders>
              <w:top w:val="single" w:sz="4" w:space="0" w:color="auto"/>
              <w:left w:val="single" w:sz="4" w:space="0" w:color="auto"/>
              <w:bottom w:val="single" w:sz="4" w:space="0" w:color="auto"/>
              <w:right w:val="single" w:sz="4" w:space="0" w:color="auto"/>
            </w:tcBorders>
            <w:vAlign w:val="center"/>
          </w:tcPr>
          <w:p w14:paraId="5144F226" w14:textId="45AAAF97" w:rsidR="00EE266A" w:rsidRPr="00EF5447" w:rsidRDefault="00EE266A" w:rsidP="00EE266A">
            <w:pPr>
              <w:pStyle w:val="TAC"/>
              <w:rPr>
                <w:ins w:id="54" w:author="DOCOMO" w:date="2022-08-10T04:00:00Z"/>
                <w:szCs w:val="22"/>
                <w:lang w:eastAsia="ja-JP"/>
              </w:rPr>
            </w:pPr>
            <w:ins w:id="55" w:author="DOCOMO" w:date="2022-08-10T04:01:00Z">
              <w:r w:rsidRPr="00EF5447">
                <w:rPr>
                  <w:szCs w:val="22"/>
                  <w:lang w:eastAsia="ja-JP"/>
                </w:rPr>
                <w:t>CA_n7</w:t>
              </w:r>
              <w:r w:rsidRPr="00EF5447">
                <w:rPr>
                  <w:szCs w:val="22"/>
                  <w:lang w:eastAsia="zh-CN"/>
                </w:rPr>
                <w:t>8</w:t>
              </w:r>
              <w:r w:rsidRPr="00EF5447">
                <w:rPr>
                  <w:szCs w:val="22"/>
                  <w:lang w:eastAsia="ja-JP"/>
                </w:rPr>
                <w:t>-n79-n25</w:t>
              </w:r>
              <w:r>
                <w:rPr>
                  <w:szCs w:val="22"/>
                  <w:lang w:eastAsia="ja-JP"/>
                </w:rPr>
                <w:t>9</w:t>
              </w:r>
            </w:ins>
          </w:p>
        </w:tc>
        <w:tc>
          <w:tcPr>
            <w:tcW w:w="2699" w:type="dxa"/>
            <w:tcBorders>
              <w:top w:val="single" w:sz="4" w:space="0" w:color="auto"/>
              <w:left w:val="single" w:sz="4" w:space="0" w:color="auto"/>
              <w:bottom w:val="single" w:sz="4" w:space="0" w:color="auto"/>
              <w:right w:val="single" w:sz="4" w:space="0" w:color="auto"/>
            </w:tcBorders>
            <w:vAlign w:val="center"/>
          </w:tcPr>
          <w:p w14:paraId="5D0A8B72" w14:textId="5F1887F4" w:rsidR="00EE266A" w:rsidRPr="00EF5447" w:rsidRDefault="00EE266A" w:rsidP="00EE266A">
            <w:pPr>
              <w:pStyle w:val="TAC"/>
              <w:rPr>
                <w:ins w:id="56" w:author="DOCOMO" w:date="2022-08-10T04:00:00Z"/>
                <w:szCs w:val="22"/>
                <w:lang w:eastAsia="zh-CN"/>
              </w:rPr>
            </w:pPr>
            <w:ins w:id="57" w:author="DOCOMO" w:date="2022-08-10T04:01:00Z">
              <w:r w:rsidRPr="00EF5447">
                <w:rPr>
                  <w:szCs w:val="22"/>
                  <w:lang w:eastAsia="zh-CN"/>
                </w:rPr>
                <w:t>n78, n79, n25</w:t>
              </w:r>
              <w:r>
                <w:rPr>
                  <w:szCs w:val="22"/>
                  <w:lang w:eastAsia="zh-CN"/>
                </w:rPr>
                <w:t>9</w:t>
              </w:r>
            </w:ins>
          </w:p>
        </w:tc>
      </w:tr>
      <w:tr w:rsidR="00056F6A" w:rsidRPr="00EF5447" w14:paraId="6953AC3F" w14:textId="77777777" w:rsidTr="005F3C3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6810D8A2" w14:textId="77777777" w:rsidR="00056F6A" w:rsidRPr="00EF5447" w:rsidRDefault="00056F6A" w:rsidP="005F3C3D">
            <w:pPr>
              <w:pStyle w:val="TAN"/>
              <w:rPr>
                <w:lang w:eastAsia="zh-CN"/>
              </w:rPr>
            </w:pPr>
            <w:r>
              <w:t>NOTE 1:</w:t>
            </w:r>
            <w:r>
              <w:tab/>
              <w:t>Applicable for UE supporting inter-band carrier aggregation with mandatory simultaneous Rx/Tx capability.</w:t>
            </w:r>
          </w:p>
        </w:tc>
      </w:tr>
    </w:tbl>
    <w:p w14:paraId="4A03CE38" w14:textId="77777777" w:rsidR="00056F6A" w:rsidRPr="00EF5447" w:rsidRDefault="00056F6A" w:rsidP="00056F6A"/>
    <w:p w14:paraId="0F0B1250" w14:textId="77777777" w:rsidR="00056F6A" w:rsidRDefault="00056F6A" w:rsidP="00056F6A">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36CA43FB" w14:textId="77777777" w:rsidR="00056F6A" w:rsidRDefault="00056F6A" w:rsidP="00056F6A">
      <w:pPr>
        <w:pStyle w:val="2"/>
        <w:rPr>
          <w:rFonts w:eastAsia="??"/>
          <w:color w:val="FF0000"/>
          <w:szCs w:val="32"/>
        </w:rPr>
      </w:pPr>
      <w:r>
        <w:rPr>
          <w:rFonts w:eastAsia="??"/>
          <w:color w:val="FF0000"/>
          <w:szCs w:val="32"/>
        </w:rPr>
        <w:t>&lt;&lt; End of changes &gt;&gt;</w:t>
      </w:r>
    </w:p>
    <w:p w14:paraId="089EC183" w14:textId="77777777" w:rsidR="00056F6A" w:rsidRPr="00A13A52" w:rsidRDefault="00056F6A" w:rsidP="00056F6A"/>
    <w:p w14:paraId="4D728373" w14:textId="77777777" w:rsidR="00056F6A" w:rsidRDefault="00056F6A" w:rsidP="00056F6A">
      <w:pPr>
        <w:pStyle w:val="2"/>
        <w:rPr>
          <w:rFonts w:eastAsia="??"/>
          <w:color w:val="FF0000"/>
          <w:szCs w:val="32"/>
        </w:rPr>
        <w:sectPr w:rsidR="00056F6A" w:rsidSect="00A13A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881AE29" w14:textId="77777777" w:rsidR="00515283" w:rsidRDefault="00515283" w:rsidP="00515283">
      <w:pPr>
        <w:pStyle w:val="2"/>
        <w:rPr>
          <w:rFonts w:eastAsia="??"/>
          <w:color w:val="FF0000"/>
          <w:szCs w:val="32"/>
        </w:rPr>
      </w:pPr>
      <w:r>
        <w:rPr>
          <w:rFonts w:eastAsia="??"/>
          <w:color w:val="FF0000"/>
          <w:szCs w:val="32"/>
        </w:rPr>
        <w:lastRenderedPageBreak/>
        <w:t>&lt;&lt; Start of changes &gt;&gt;</w:t>
      </w:r>
      <w:bookmarkStart w:id="58" w:name="_Toc21351515"/>
      <w:bookmarkStart w:id="59" w:name="_Toc29807097"/>
      <w:bookmarkStart w:id="60" w:name="_Toc36648811"/>
      <w:bookmarkStart w:id="61" w:name="_Toc36651536"/>
      <w:bookmarkStart w:id="62" w:name="_Toc37256470"/>
      <w:bookmarkStart w:id="63" w:name="_Toc37256811"/>
      <w:bookmarkStart w:id="64" w:name="_Toc45890508"/>
      <w:bookmarkStart w:id="65" w:name="_Toc45891732"/>
      <w:bookmarkStart w:id="66" w:name="_Toc45892142"/>
      <w:bookmarkStart w:id="67" w:name="_Toc45892552"/>
      <w:bookmarkStart w:id="68" w:name="_Toc52352965"/>
      <w:bookmarkStart w:id="69" w:name="_Toc53174788"/>
      <w:bookmarkStart w:id="70" w:name="_Toc61378093"/>
      <w:bookmarkStart w:id="71" w:name="_Toc61378568"/>
      <w:bookmarkStart w:id="72" w:name="_Toc67953757"/>
      <w:bookmarkStart w:id="73" w:name="_Toc68733424"/>
      <w:bookmarkStart w:id="74" w:name="_Toc68784740"/>
      <w:bookmarkStart w:id="75" w:name="_Toc76736696"/>
      <w:bookmarkStart w:id="76" w:name="_Toc77241108"/>
      <w:bookmarkStart w:id="77" w:name="_Toc77241613"/>
      <w:bookmarkStart w:id="78" w:name="_Toc83742989"/>
      <w:bookmarkStart w:id="79" w:name="_Toc83909510"/>
      <w:bookmarkStart w:id="80" w:name="_Toc91071477"/>
    </w:p>
    <w:p w14:paraId="02032F31" w14:textId="77777777" w:rsidR="00515283" w:rsidRPr="00EF5447" w:rsidRDefault="00515283" w:rsidP="00515283">
      <w:pPr>
        <w:pStyle w:val="2"/>
      </w:pPr>
      <w:r w:rsidRPr="00EF5447">
        <w:t>5.5A</w:t>
      </w:r>
      <w:r w:rsidRPr="00EF5447">
        <w:tab/>
        <w:t>Configuration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F362B8A" w14:textId="77777777" w:rsidR="00515283" w:rsidRPr="00EF5447" w:rsidRDefault="00515283" w:rsidP="00515283">
      <w:pPr>
        <w:pStyle w:val="40"/>
        <w:rPr>
          <w:lang w:eastAsia="zh-CN"/>
        </w:rPr>
      </w:pPr>
      <w:bookmarkStart w:id="81" w:name="_Toc21351516"/>
      <w:bookmarkStart w:id="82" w:name="_Toc29807098"/>
      <w:bookmarkStart w:id="83" w:name="_Toc36648812"/>
      <w:bookmarkStart w:id="84" w:name="_Toc36651537"/>
      <w:bookmarkStart w:id="85" w:name="_Toc37256471"/>
      <w:bookmarkStart w:id="86" w:name="_Toc37256812"/>
      <w:bookmarkStart w:id="87" w:name="_Toc45890509"/>
      <w:bookmarkStart w:id="88" w:name="_Toc45891733"/>
      <w:bookmarkStart w:id="89" w:name="_Toc45892143"/>
      <w:bookmarkStart w:id="90" w:name="_Toc45892553"/>
      <w:bookmarkStart w:id="91" w:name="_Toc52352966"/>
      <w:bookmarkStart w:id="92" w:name="_Toc53174789"/>
      <w:bookmarkStart w:id="93" w:name="_Toc61378094"/>
      <w:bookmarkStart w:id="94" w:name="_Toc61378569"/>
      <w:bookmarkStart w:id="95" w:name="_Toc67953758"/>
      <w:bookmarkStart w:id="96" w:name="_Toc68733425"/>
      <w:bookmarkStart w:id="97" w:name="_Toc68784741"/>
      <w:bookmarkStart w:id="98" w:name="_Toc76736697"/>
      <w:bookmarkStart w:id="99" w:name="_Toc77241109"/>
      <w:bookmarkStart w:id="100" w:name="_Toc77241614"/>
      <w:bookmarkStart w:id="101" w:name="_Toc83742990"/>
      <w:bookmarkStart w:id="102" w:name="_Toc83909511"/>
      <w:bookmarkStart w:id="10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C312493" w14:textId="77777777" w:rsidR="00515283" w:rsidRDefault="00515283" w:rsidP="00515283">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4550B45" w14:textId="77777777" w:rsidR="00515283" w:rsidRDefault="00515283" w:rsidP="00515283">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04" w:name="OLE_LINK35"/>
      <w:r w:rsidRPr="001120DF">
        <w:t>38.101-1</w:t>
      </w:r>
      <w:bookmarkEnd w:id="10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05"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105"/>
      <w:r>
        <w:t>.</w:t>
      </w:r>
    </w:p>
    <w:p w14:paraId="3D9E3740" w14:textId="77777777" w:rsidR="00515283" w:rsidRDefault="00515283" w:rsidP="00515283">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79BA5C47" w14:textId="77777777" w:rsidR="00515283" w:rsidRDefault="00515283" w:rsidP="00515283">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7D72FB50" w14:textId="77777777" w:rsidR="00515283" w:rsidRPr="007B4198" w:rsidRDefault="00515283" w:rsidP="00515283">
      <w:pPr>
        <w:rPr>
          <w:rFonts w:ascii="Arial" w:hAnsi="Arial" w:cs="Arial"/>
          <w:sz w:val="32"/>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705"/>
        <w:gridCol w:w="1052"/>
        <w:gridCol w:w="6099"/>
        <w:gridCol w:w="1864"/>
      </w:tblGrid>
      <w:tr w:rsidR="00515283" w14:paraId="0931B7C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201F14" w14:textId="77777777" w:rsidR="00515283" w:rsidRDefault="00515283" w:rsidP="005F3C3D">
            <w:pPr>
              <w:pStyle w:val="TAH"/>
              <w:rPr>
                <w:lang w:val="zh-CN"/>
              </w:rPr>
            </w:pPr>
            <w:r>
              <w:lastRenderedPageBreak/>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551536" w14:textId="77777777" w:rsidR="00515283" w:rsidRDefault="00515283" w:rsidP="005F3C3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11B9561" w14:textId="77777777" w:rsidR="00515283" w:rsidRDefault="00515283" w:rsidP="005F3C3D">
            <w:pPr>
              <w:pStyle w:val="TAH"/>
              <w:rPr>
                <w:lang w:val="en-US"/>
              </w:rPr>
            </w:pPr>
            <w:r>
              <w:t>NR Band</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3E7F23" w14:textId="77777777" w:rsidR="00515283" w:rsidRDefault="00515283" w:rsidP="005F3C3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A00D7A" w14:textId="77777777" w:rsidR="00515283" w:rsidRDefault="00515283" w:rsidP="005F3C3D">
            <w:pPr>
              <w:pStyle w:val="TAH"/>
              <w:rPr>
                <w:szCs w:val="18"/>
                <w:lang w:eastAsia="zh-CN"/>
              </w:rPr>
            </w:pPr>
            <w:r>
              <w:t>Bandwidth combination set</w:t>
            </w:r>
          </w:p>
        </w:tc>
      </w:tr>
      <w:tr w:rsidR="00515283" w14:paraId="0795D0D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64C29B" w14:textId="77777777" w:rsidR="00515283" w:rsidRPr="00041BE4" w:rsidRDefault="00515283" w:rsidP="005F3C3D">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8AA8AC" w14:textId="77777777" w:rsidR="00515283" w:rsidRPr="00041BE4" w:rsidRDefault="00515283" w:rsidP="005F3C3D">
            <w:pPr>
              <w:pStyle w:val="TAC"/>
              <w:rPr>
                <w:lang w:val="sv-SE"/>
              </w:rPr>
            </w:pPr>
            <w:r w:rsidRPr="00041BE4">
              <w:rPr>
                <w:lang w:val="sv-SE"/>
              </w:rPr>
              <w:t>CA_n1A-n3A</w:t>
            </w:r>
          </w:p>
          <w:p w14:paraId="7175ABB1" w14:textId="77777777" w:rsidR="00515283" w:rsidRPr="00041BE4" w:rsidRDefault="00515283" w:rsidP="005F3C3D">
            <w:pPr>
              <w:pStyle w:val="TAC"/>
              <w:rPr>
                <w:lang w:val="sv-SE"/>
              </w:rPr>
            </w:pPr>
            <w:r w:rsidRPr="00041BE4">
              <w:rPr>
                <w:lang w:val="sv-SE"/>
              </w:rPr>
              <w:t>CA_n1A-n257A</w:t>
            </w:r>
          </w:p>
          <w:p w14:paraId="4A48A401" w14:textId="77777777" w:rsidR="00515283" w:rsidRPr="00041BE4" w:rsidRDefault="00515283" w:rsidP="005F3C3D">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5FC89A32"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D05638" w14:textId="77777777" w:rsidR="00515283" w:rsidRPr="00041BE4" w:rsidRDefault="00515283" w:rsidP="005F3C3D">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8864F5" w14:textId="77777777" w:rsidR="00515283" w:rsidRDefault="00515283" w:rsidP="005F3C3D">
            <w:pPr>
              <w:pStyle w:val="TAC"/>
              <w:rPr>
                <w:lang w:eastAsia="zh-CN"/>
              </w:rPr>
            </w:pPr>
            <w:r>
              <w:rPr>
                <w:szCs w:val="18"/>
                <w:lang w:eastAsia="zh-CN"/>
              </w:rPr>
              <w:t>0</w:t>
            </w:r>
          </w:p>
        </w:tc>
      </w:tr>
      <w:tr w:rsidR="00515283" w14:paraId="58F9782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7986AC"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3041A9"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6453CDAE"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66B84"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757A8F4" w14:textId="77777777" w:rsidR="00515283" w:rsidRDefault="00515283" w:rsidP="005F3C3D">
            <w:pPr>
              <w:pStyle w:val="TAC"/>
              <w:rPr>
                <w:lang w:eastAsia="zh-CN"/>
              </w:rPr>
            </w:pPr>
          </w:p>
        </w:tc>
      </w:tr>
      <w:tr w:rsidR="00515283" w14:paraId="148F823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842086"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0AE23"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E855F7E"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AD1208" w14:textId="77777777" w:rsidR="00515283" w:rsidRPr="00041BE4" w:rsidRDefault="00515283" w:rsidP="005F3C3D">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98BA7" w14:textId="77777777" w:rsidR="00515283" w:rsidRDefault="00515283" w:rsidP="005F3C3D">
            <w:pPr>
              <w:pStyle w:val="TAC"/>
              <w:rPr>
                <w:lang w:eastAsia="zh-CN"/>
              </w:rPr>
            </w:pPr>
          </w:p>
        </w:tc>
      </w:tr>
      <w:tr w:rsidR="00515283" w14:paraId="72C8AE5E"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082B405" w14:textId="77777777" w:rsidR="00515283" w:rsidRPr="00041BE4" w:rsidRDefault="00515283" w:rsidP="005F3C3D">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11410753" w14:textId="77777777" w:rsidR="00515283" w:rsidRPr="00041BE4" w:rsidRDefault="00515283" w:rsidP="005F3C3D">
            <w:pPr>
              <w:pStyle w:val="TAC"/>
              <w:rPr>
                <w:lang w:val="sv-SE"/>
              </w:rPr>
            </w:pPr>
            <w:r w:rsidRPr="00041BE4">
              <w:rPr>
                <w:lang w:val="sv-SE"/>
              </w:rPr>
              <w:t>CA_n1A-n3A</w:t>
            </w:r>
          </w:p>
          <w:p w14:paraId="06C2B706" w14:textId="77777777" w:rsidR="00515283" w:rsidRPr="00041BE4" w:rsidRDefault="00515283" w:rsidP="005F3C3D">
            <w:pPr>
              <w:pStyle w:val="TAC"/>
              <w:rPr>
                <w:lang w:val="sv-SE"/>
              </w:rPr>
            </w:pPr>
            <w:r w:rsidRPr="00041BE4">
              <w:rPr>
                <w:lang w:val="sv-SE"/>
              </w:rPr>
              <w:t>CA_n1A-n257A</w:t>
            </w:r>
          </w:p>
          <w:p w14:paraId="76F419AC" w14:textId="77777777" w:rsidR="00515283" w:rsidRPr="00041BE4" w:rsidRDefault="00515283" w:rsidP="005F3C3D">
            <w:pPr>
              <w:pStyle w:val="TAC"/>
              <w:rPr>
                <w:lang w:val="sv-SE"/>
              </w:rPr>
            </w:pPr>
            <w:r w:rsidRPr="00041BE4">
              <w:rPr>
                <w:lang w:val="sv-SE"/>
              </w:rPr>
              <w:t>CA_n1A-n257G</w:t>
            </w:r>
          </w:p>
          <w:p w14:paraId="0D89DA0B" w14:textId="77777777" w:rsidR="00515283" w:rsidRPr="00041BE4" w:rsidRDefault="00515283" w:rsidP="005F3C3D">
            <w:pPr>
              <w:pStyle w:val="TAC"/>
              <w:rPr>
                <w:lang w:val="sv-SE"/>
              </w:rPr>
            </w:pPr>
            <w:r w:rsidRPr="00041BE4">
              <w:rPr>
                <w:lang w:val="sv-SE"/>
              </w:rPr>
              <w:t>CA_n3A-n257A</w:t>
            </w:r>
          </w:p>
          <w:p w14:paraId="7C7E8387" w14:textId="77777777" w:rsidR="00515283" w:rsidRPr="00041BE4" w:rsidRDefault="00515283" w:rsidP="005F3C3D">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1C88C057"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478B78"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4BE4778" w14:textId="77777777" w:rsidR="00515283" w:rsidRDefault="00515283" w:rsidP="005F3C3D">
            <w:pPr>
              <w:pStyle w:val="TAC"/>
              <w:rPr>
                <w:lang w:eastAsia="zh-CN"/>
              </w:rPr>
            </w:pPr>
            <w:r>
              <w:rPr>
                <w:szCs w:val="18"/>
                <w:lang w:eastAsia="zh-CN"/>
              </w:rPr>
              <w:t>0</w:t>
            </w:r>
          </w:p>
        </w:tc>
      </w:tr>
      <w:tr w:rsidR="00515283" w14:paraId="1E837FD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D63BF2"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C666B1"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65E5B7C"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86CF5"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BA89C5D" w14:textId="77777777" w:rsidR="00515283" w:rsidRDefault="00515283" w:rsidP="005F3C3D">
            <w:pPr>
              <w:pStyle w:val="TAC"/>
              <w:rPr>
                <w:lang w:eastAsia="zh-CN"/>
              </w:rPr>
            </w:pPr>
          </w:p>
        </w:tc>
      </w:tr>
      <w:tr w:rsidR="00515283" w14:paraId="75619A0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CB3B36"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AB48A1"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60E234D"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D2081" w14:textId="77777777" w:rsidR="00515283" w:rsidRPr="00041BE4" w:rsidRDefault="00515283" w:rsidP="005F3C3D">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84E568" w14:textId="77777777" w:rsidR="00515283" w:rsidRDefault="00515283" w:rsidP="005F3C3D">
            <w:pPr>
              <w:pStyle w:val="TAC"/>
              <w:rPr>
                <w:lang w:eastAsia="zh-CN"/>
              </w:rPr>
            </w:pPr>
          </w:p>
        </w:tc>
      </w:tr>
      <w:tr w:rsidR="00515283" w14:paraId="00DC7C6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3C5ED0D1" w14:textId="77777777" w:rsidR="00515283" w:rsidRPr="00041BE4" w:rsidRDefault="00515283" w:rsidP="005F3C3D">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1C7DA67D" w14:textId="77777777" w:rsidR="00515283" w:rsidRPr="00041BE4" w:rsidRDefault="00515283" w:rsidP="005F3C3D">
            <w:pPr>
              <w:pStyle w:val="TAC"/>
              <w:rPr>
                <w:lang w:val="sv-SE"/>
              </w:rPr>
            </w:pPr>
            <w:r w:rsidRPr="00041BE4">
              <w:rPr>
                <w:lang w:val="sv-SE"/>
              </w:rPr>
              <w:t>CA_n1A-n3A</w:t>
            </w:r>
          </w:p>
          <w:p w14:paraId="1B68C49B" w14:textId="77777777" w:rsidR="00515283" w:rsidRPr="00041BE4" w:rsidRDefault="00515283" w:rsidP="005F3C3D">
            <w:pPr>
              <w:pStyle w:val="TAC"/>
              <w:rPr>
                <w:lang w:val="sv-SE"/>
              </w:rPr>
            </w:pPr>
            <w:r w:rsidRPr="00041BE4">
              <w:rPr>
                <w:lang w:val="sv-SE"/>
              </w:rPr>
              <w:t>CA_n1A-n257A</w:t>
            </w:r>
          </w:p>
          <w:p w14:paraId="1D4B34D2" w14:textId="77777777" w:rsidR="00515283" w:rsidRPr="00041BE4" w:rsidRDefault="00515283" w:rsidP="005F3C3D">
            <w:pPr>
              <w:pStyle w:val="TAC"/>
              <w:rPr>
                <w:lang w:val="sv-SE"/>
              </w:rPr>
            </w:pPr>
            <w:r w:rsidRPr="00041BE4">
              <w:rPr>
                <w:lang w:val="sv-SE"/>
              </w:rPr>
              <w:t>CA_n1A-n257G</w:t>
            </w:r>
          </w:p>
          <w:p w14:paraId="69360CD7" w14:textId="77777777" w:rsidR="00515283" w:rsidRPr="00041BE4" w:rsidRDefault="00515283" w:rsidP="005F3C3D">
            <w:pPr>
              <w:pStyle w:val="TAC"/>
              <w:rPr>
                <w:lang w:val="sv-SE"/>
              </w:rPr>
            </w:pPr>
            <w:r w:rsidRPr="00041BE4">
              <w:rPr>
                <w:lang w:val="sv-SE"/>
              </w:rPr>
              <w:t>CA_n1A-n257H</w:t>
            </w:r>
          </w:p>
          <w:p w14:paraId="599788EB" w14:textId="77777777" w:rsidR="00515283" w:rsidRPr="00041BE4" w:rsidRDefault="00515283" w:rsidP="005F3C3D">
            <w:pPr>
              <w:pStyle w:val="TAC"/>
              <w:rPr>
                <w:lang w:val="sv-SE"/>
              </w:rPr>
            </w:pPr>
            <w:r w:rsidRPr="00041BE4">
              <w:rPr>
                <w:lang w:val="sv-SE"/>
              </w:rPr>
              <w:t>CA_n3A-n257A</w:t>
            </w:r>
          </w:p>
          <w:p w14:paraId="256C8008" w14:textId="77777777" w:rsidR="00515283" w:rsidRPr="00041BE4" w:rsidRDefault="00515283" w:rsidP="005F3C3D">
            <w:pPr>
              <w:pStyle w:val="TAC"/>
              <w:rPr>
                <w:lang w:val="sv-SE"/>
              </w:rPr>
            </w:pPr>
            <w:r w:rsidRPr="00041BE4">
              <w:rPr>
                <w:lang w:val="sv-SE"/>
              </w:rPr>
              <w:t>CA_n3A-n257G</w:t>
            </w:r>
          </w:p>
          <w:p w14:paraId="4E787285" w14:textId="77777777" w:rsidR="00515283" w:rsidRPr="00041BE4" w:rsidRDefault="00515283" w:rsidP="005F3C3D">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7DCE3A52"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A04C1B"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F948C6F" w14:textId="77777777" w:rsidR="00515283" w:rsidRDefault="00515283" w:rsidP="005F3C3D">
            <w:pPr>
              <w:pStyle w:val="TAC"/>
              <w:rPr>
                <w:lang w:eastAsia="zh-CN"/>
              </w:rPr>
            </w:pPr>
            <w:r>
              <w:rPr>
                <w:szCs w:val="18"/>
                <w:lang w:eastAsia="zh-CN"/>
              </w:rPr>
              <w:t>0</w:t>
            </w:r>
          </w:p>
        </w:tc>
      </w:tr>
      <w:tr w:rsidR="00515283" w14:paraId="7BD29E1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9E566A"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65DACE"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C87DBF3"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DE9F9"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7D5B021" w14:textId="77777777" w:rsidR="00515283" w:rsidRDefault="00515283" w:rsidP="005F3C3D">
            <w:pPr>
              <w:pStyle w:val="TAC"/>
              <w:rPr>
                <w:lang w:eastAsia="zh-CN"/>
              </w:rPr>
            </w:pPr>
          </w:p>
        </w:tc>
      </w:tr>
      <w:tr w:rsidR="00515283" w14:paraId="289A7A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075907"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EF53CE"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66F061E"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4A5F2C" w14:textId="77777777" w:rsidR="00515283" w:rsidRPr="00041BE4" w:rsidRDefault="00515283" w:rsidP="005F3C3D">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32169D" w14:textId="77777777" w:rsidR="00515283" w:rsidRDefault="00515283" w:rsidP="005F3C3D">
            <w:pPr>
              <w:pStyle w:val="TAC"/>
              <w:rPr>
                <w:lang w:eastAsia="zh-CN"/>
              </w:rPr>
            </w:pPr>
          </w:p>
        </w:tc>
      </w:tr>
      <w:tr w:rsidR="00515283" w14:paraId="5CB050AC"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494CDA0C" w14:textId="77777777" w:rsidR="00515283" w:rsidRPr="00041BE4" w:rsidRDefault="00515283" w:rsidP="005F3C3D">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2455DAD3" w14:textId="77777777" w:rsidR="00515283" w:rsidRPr="00041BE4" w:rsidRDefault="00515283" w:rsidP="005F3C3D">
            <w:pPr>
              <w:pStyle w:val="TAC"/>
              <w:rPr>
                <w:lang w:val="sv-SE"/>
              </w:rPr>
            </w:pPr>
            <w:r w:rsidRPr="00041BE4">
              <w:rPr>
                <w:lang w:val="sv-SE"/>
              </w:rPr>
              <w:t>CA_n1A-n3A</w:t>
            </w:r>
          </w:p>
          <w:p w14:paraId="0CB889AD" w14:textId="77777777" w:rsidR="00515283" w:rsidRPr="00041BE4" w:rsidRDefault="00515283" w:rsidP="005F3C3D">
            <w:pPr>
              <w:pStyle w:val="TAC"/>
              <w:rPr>
                <w:lang w:val="sv-SE"/>
              </w:rPr>
            </w:pPr>
            <w:r w:rsidRPr="00041BE4">
              <w:rPr>
                <w:lang w:val="sv-SE"/>
              </w:rPr>
              <w:t>CA_n1A-n257A</w:t>
            </w:r>
          </w:p>
          <w:p w14:paraId="1E866E18" w14:textId="77777777" w:rsidR="00515283" w:rsidRPr="00041BE4" w:rsidRDefault="00515283" w:rsidP="005F3C3D">
            <w:pPr>
              <w:pStyle w:val="TAC"/>
              <w:rPr>
                <w:lang w:val="sv-SE"/>
              </w:rPr>
            </w:pPr>
            <w:r w:rsidRPr="00041BE4">
              <w:rPr>
                <w:lang w:val="sv-SE"/>
              </w:rPr>
              <w:t>CA_n1A-n257G</w:t>
            </w:r>
          </w:p>
          <w:p w14:paraId="263A43B2" w14:textId="77777777" w:rsidR="00515283" w:rsidRPr="00041BE4" w:rsidRDefault="00515283" w:rsidP="005F3C3D">
            <w:pPr>
              <w:pStyle w:val="TAC"/>
              <w:rPr>
                <w:lang w:val="sv-SE"/>
              </w:rPr>
            </w:pPr>
            <w:r w:rsidRPr="00041BE4">
              <w:rPr>
                <w:lang w:val="sv-SE"/>
              </w:rPr>
              <w:t>CA_n1A-n257H</w:t>
            </w:r>
          </w:p>
          <w:p w14:paraId="2443C740" w14:textId="77777777" w:rsidR="00515283" w:rsidRPr="00041BE4" w:rsidRDefault="00515283" w:rsidP="005F3C3D">
            <w:pPr>
              <w:pStyle w:val="TAC"/>
              <w:rPr>
                <w:lang w:val="sv-SE"/>
              </w:rPr>
            </w:pPr>
            <w:r w:rsidRPr="00041BE4">
              <w:rPr>
                <w:lang w:val="sv-SE"/>
              </w:rPr>
              <w:t>CA_n1A-n257I</w:t>
            </w:r>
          </w:p>
          <w:p w14:paraId="573FB5F2" w14:textId="77777777" w:rsidR="00515283" w:rsidRPr="00041BE4" w:rsidRDefault="00515283" w:rsidP="005F3C3D">
            <w:pPr>
              <w:pStyle w:val="TAC"/>
              <w:rPr>
                <w:lang w:val="sv-SE"/>
              </w:rPr>
            </w:pPr>
            <w:r w:rsidRPr="00041BE4">
              <w:rPr>
                <w:lang w:val="sv-SE"/>
              </w:rPr>
              <w:t>CA_n3A-n257A</w:t>
            </w:r>
          </w:p>
          <w:p w14:paraId="4233DAA2" w14:textId="77777777" w:rsidR="00515283" w:rsidRPr="00041BE4" w:rsidRDefault="00515283" w:rsidP="005F3C3D">
            <w:pPr>
              <w:pStyle w:val="TAC"/>
              <w:rPr>
                <w:lang w:val="sv-SE"/>
              </w:rPr>
            </w:pPr>
            <w:r w:rsidRPr="00041BE4">
              <w:rPr>
                <w:lang w:val="sv-SE"/>
              </w:rPr>
              <w:t>CA_n3A-n257G</w:t>
            </w:r>
          </w:p>
          <w:p w14:paraId="5A574AE6" w14:textId="77777777" w:rsidR="00515283" w:rsidRPr="00041BE4" w:rsidRDefault="00515283" w:rsidP="005F3C3D">
            <w:pPr>
              <w:pStyle w:val="TAC"/>
              <w:rPr>
                <w:lang w:val="sv-SE"/>
              </w:rPr>
            </w:pPr>
            <w:r w:rsidRPr="00041BE4">
              <w:rPr>
                <w:lang w:val="sv-SE"/>
              </w:rPr>
              <w:t>CA_n3A-n257H</w:t>
            </w:r>
          </w:p>
          <w:p w14:paraId="61E12F6C" w14:textId="77777777" w:rsidR="00515283" w:rsidRPr="00041BE4" w:rsidRDefault="00515283" w:rsidP="005F3C3D">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16E52238"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5E8BF8"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92C89D4" w14:textId="77777777" w:rsidR="00515283" w:rsidRDefault="00515283" w:rsidP="005F3C3D">
            <w:pPr>
              <w:pStyle w:val="TAC"/>
              <w:rPr>
                <w:lang w:eastAsia="zh-CN"/>
              </w:rPr>
            </w:pPr>
            <w:r>
              <w:rPr>
                <w:szCs w:val="18"/>
                <w:lang w:eastAsia="zh-CN"/>
              </w:rPr>
              <w:t>0</w:t>
            </w:r>
          </w:p>
        </w:tc>
      </w:tr>
      <w:tr w:rsidR="00515283" w14:paraId="5D81E14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13BB56"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06BED0"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38D3130C"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E72E7"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7DABC98" w14:textId="77777777" w:rsidR="00515283" w:rsidRDefault="00515283" w:rsidP="005F3C3D">
            <w:pPr>
              <w:pStyle w:val="TAC"/>
              <w:rPr>
                <w:lang w:eastAsia="zh-CN"/>
              </w:rPr>
            </w:pPr>
          </w:p>
        </w:tc>
      </w:tr>
      <w:tr w:rsidR="00515283" w14:paraId="7F30867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CDE6D"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DDCFD1"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3C7A650F"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83CC03" w14:textId="77777777" w:rsidR="00515283" w:rsidRPr="00041BE4" w:rsidRDefault="00515283" w:rsidP="005F3C3D">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366794" w14:textId="77777777" w:rsidR="00515283" w:rsidRDefault="00515283" w:rsidP="005F3C3D">
            <w:pPr>
              <w:pStyle w:val="TAC"/>
              <w:rPr>
                <w:lang w:eastAsia="zh-CN"/>
              </w:rPr>
            </w:pPr>
          </w:p>
        </w:tc>
      </w:tr>
      <w:tr w:rsidR="00515283" w14:paraId="724EE9AE"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3A333B7" w14:textId="77777777" w:rsidR="00515283" w:rsidRPr="00041BE4" w:rsidRDefault="00515283" w:rsidP="005F3C3D">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270394AD"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F6B763B"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396EA"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6E174E9" w14:textId="77777777" w:rsidR="00515283" w:rsidRDefault="00515283" w:rsidP="005F3C3D">
            <w:pPr>
              <w:pStyle w:val="TAC"/>
              <w:rPr>
                <w:lang w:eastAsia="zh-CN"/>
              </w:rPr>
            </w:pPr>
            <w:r>
              <w:rPr>
                <w:szCs w:val="18"/>
                <w:lang w:eastAsia="zh-CN"/>
              </w:rPr>
              <w:t>0</w:t>
            </w:r>
          </w:p>
        </w:tc>
      </w:tr>
      <w:tr w:rsidR="00515283" w14:paraId="49662D9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67ACA6"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5740A3"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A576902"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4499E"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0690EB6" w14:textId="77777777" w:rsidR="00515283" w:rsidRDefault="00515283" w:rsidP="005F3C3D">
            <w:pPr>
              <w:pStyle w:val="TAC"/>
              <w:rPr>
                <w:lang w:eastAsia="zh-CN"/>
              </w:rPr>
            </w:pPr>
          </w:p>
        </w:tc>
      </w:tr>
      <w:tr w:rsidR="00515283" w14:paraId="51269C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ED828"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E7777C"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2DF9AC1"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409542" w14:textId="77777777" w:rsidR="00515283" w:rsidRPr="00041BE4" w:rsidRDefault="00515283" w:rsidP="005F3C3D">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AAF932" w14:textId="77777777" w:rsidR="00515283" w:rsidRDefault="00515283" w:rsidP="005F3C3D">
            <w:pPr>
              <w:pStyle w:val="TAC"/>
              <w:rPr>
                <w:lang w:eastAsia="zh-CN"/>
              </w:rPr>
            </w:pPr>
          </w:p>
        </w:tc>
      </w:tr>
      <w:tr w:rsidR="00515283" w14:paraId="73D978A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141455B" w14:textId="77777777" w:rsidR="00515283" w:rsidRPr="00041BE4" w:rsidRDefault="00515283" w:rsidP="005F3C3D">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500E8EF2"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598EC06A"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88EEE"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01013EF" w14:textId="77777777" w:rsidR="00515283" w:rsidRDefault="00515283" w:rsidP="005F3C3D">
            <w:pPr>
              <w:pStyle w:val="TAC"/>
              <w:rPr>
                <w:lang w:eastAsia="zh-CN"/>
              </w:rPr>
            </w:pPr>
            <w:r>
              <w:rPr>
                <w:szCs w:val="18"/>
                <w:lang w:eastAsia="zh-CN"/>
              </w:rPr>
              <w:t>0</w:t>
            </w:r>
          </w:p>
        </w:tc>
      </w:tr>
      <w:tr w:rsidR="00515283" w14:paraId="55F7FE7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F5E39F"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2A45D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CC74045"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9831E"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927C688" w14:textId="77777777" w:rsidR="00515283" w:rsidRDefault="00515283" w:rsidP="005F3C3D">
            <w:pPr>
              <w:pStyle w:val="TAC"/>
              <w:rPr>
                <w:lang w:eastAsia="zh-CN"/>
              </w:rPr>
            </w:pPr>
          </w:p>
        </w:tc>
      </w:tr>
      <w:tr w:rsidR="00515283" w14:paraId="4D04A73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E9D168"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1342C6"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7BF55E0C"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25F470" w14:textId="77777777" w:rsidR="00515283" w:rsidRPr="00041BE4" w:rsidRDefault="00515283" w:rsidP="005F3C3D">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1F2CC0" w14:textId="77777777" w:rsidR="00515283" w:rsidRDefault="00515283" w:rsidP="005F3C3D">
            <w:pPr>
              <w:pStyle w:val="TAC"/>
              <w:rPr>
                <w:lang w:eastAsia="zh-CN"/>
              </w:rPr>
            </w:pPr>
          </w:p>
        </w:tc>
      </w:tr>
      <w:tr w:rsidR="00515283" w14:paraId="2226BA3B"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468F4D7B" w14:textId="77777777" w:rsidR="00515283" w:rsidRPr="00041BE4" w:rsidRDefault="00515283" w:rsidP="005F3C3D">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029C4E7D"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17BCCFA"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37C2C"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A6F7D4C" w14:textId="77777777" w:rsidR="00515283" w:rsidRDefault="00515283" w:rsidP="005F3C3D">
            <w:pPr>
              <w:pStyle w:val="TAC"/>
              <w:rPr>
                <w:lang w:eastAsia="zh-CN"/>
              </w:rPr>
            </w:pPr>
            <w:r>
              <w:rPr>
                <w:szCs w:val="18"/>
                <w:lang w:eastAsia="zh-CN"/>
              </w:rPr>
              <w:t>0</w:t>
            </w:r>
          </w:p>
        </w:tc>
      </w:tr>
      <w:tr w:rsidR="00515283" w14:paraId="3C62252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C33962"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7D372C"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1CBA7345"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4E134"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2A05823" w14:textId="77777777" w:rsidR="00515283" w:rsidRDefault="00515283" w:rsidP="005F3C3D">
            <w:pPr>
              <w:pStyle w:val="TAC"/>
              <w:rPr>
                <w:lang w:eastAsia="zh-CN"/>
              </w:rPr>
            </w:pPr>
          </w:p>
        </w:tc>
      </w:tr>
      <w:tr w:rsidR="00515283" w14:paraId="37F0305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3865B2"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A2224D"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790AA622"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944F1A" w14:textId="77777777" w:rsidR="00515283" w:rsidRPr="00041BE4" w:rsidRDefault="00515283" w:rsidP="005F3C3D">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AB6FE3" w14:textId="77777777" w:rsidR="00515283" w:rsidRDefault="00515283" w:rsidP="005F3C3D">
            <w:pPr>
              <w:pStyle w:val="TAC"/>
              <w:rPr>
                <w:lang w:eastAsia="zh-CN"/>
              </w:rPr>
            </w:pPr>
          </w:p>
        </w:tc>
      </w:tr>
      <w:tr w:rsidR="00515283" w14:paraId="4FCF76DB"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47AF0B1" w14:textId="77777777" w:rsidR="00515283" w:rsidRPr="00041BE4" w:rsidRDefault="00515283" w:rsidP="005F3C3D">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4B707889"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4CD0F7D"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D80195" w14:textId="77777777" w:rsidR="00515283" w:rsidRPr="00041BE4" w:rsidRDefault="00515283" w:rsidP="005F3C3D">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C17C6F" w14:textId="77777777" w:rsidR="00515283" w:rsidRDefault="00515283" w:rsidP="005F3C3D">
            <w:pPr>
              <w:pStyle w:val="TAC"/>
              <w:rPr>
                <w:lang w:eastAsia="zh-CN"/>
              </w:rPr>
            </w:pPr>
            <w:r>
              <w:rPr>
                <w:szCs w:val="18"/>
                <w:lang w:eastAsia="zh-CN"/>
              </w:rPr>
              <w:t>0</w:t>
            </w:r>
          </w:p>
        </w:tc>
      </w:tr>
      <w:tr w:rsidR="00515283" w14:paraId="3BD210A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0F82CD"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19EB1C"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05D5595" w14:textId="77777777" w:rsidR="00515283" w:rsidRPr="00041BE4" w:rsidRDefault="00515283" w:rsidP="005F3C3D">
            <w:pPr>
              <w:pStyle w:val="TAC"/>
            </w:pPr>
            <w:r w:rsidRPr="00041BE4">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A908BF" w14:textId="77777777" w:rsidR="00515283" w:rsidRPr="00041BE4" w:rsidRDefault="00515283" w:rsidP="005F3C3D">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AC17C81" w14:textId="77777777" w:rsidR="00515283" w:rsidRDefault="00515283" w:rsidP="005F3C3D">
            <w:pPr>
              <w:pStyle w:val="TAC"/>
              <w:rPr>
                <w:lang w:eastAsia="zh-CN"/>
              </w:rPr>
            </w:pPr>
          </w:p>
        </w:tc>
      </w:tr>
      <w:tr w:rsidR="00515283" w14:paraId="0A17ED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6459E"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397B8B"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7453F5D"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9CB1A6" w14:textId="77777777" w:rsidR="00515283" w:rsidRPr="00041BE4" w:rsidRDefault="00515283" w:rsidP="005F3C3D">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7DF23" w14:textId="77777777" w:rsidR="00515283" w:rsidRDefault="00515283" w:rsidP="005F3C3D">
            <w:pPr>
              <w:pStyle w:val="TAC"/>
              <w:rPr>
                <w:lang w:eastAsia="zh-CN"/>
              </w:rPr>
            </w:pPr>
          </w:p>
        </w:tc>
      </w:tr>
      <w:tr w:rsidR="00515283" w14:paraId="1C2A798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2F2984F" w14:textId="77777777" w:rsidR="00515283" w:rsidRPr="00041BE4" w:rsidRDefault="00515283" w:rsidP="005F3C3D">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3FC9FB0C"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2B0C7DC"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02E39"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29F861" w14:textId="77777777" w:rsidR="00515283" w:rsidRDefault="00515283" w:rsidP="005F3C3D">
            <w:pPr>
              <w:pStyle w:val="TAC"/>
              <w:rPr>
                <w:lang w:eastAsia="zh-CN"/>
              </w:rPr>
            </w:pPr>
            <w:r>
              <w:rPr>
                <w:szCs w:val="18"/>
                <w:lang w:eastAsia="zh-CN"/>
              </w:rPr>
              <w:t>0</w:t>
            </w:r>
          </w:p>
        </w:tc>
      </w:tr>
      <w:tr w:rsidR="00515283" w14:paraId="26EFF3F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422A8"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3243D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F62AEBC"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62B59"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E49F95A" w14:textId="77777777" w:rsidR="00515283" w:rsidRDefault="00515283" w:rsidP="005F3C3D">
            <w:pPr>
              <w:pStyle w:val="TAC"/>
              <w:rPr>
                <w:lang w:eastAsia="zh-CN"/>
              </w:rPr>
            </w:pPr>
          </w:p>
        </w:tc>
      </w:tr>
      <w:tr w:rsidR="00515283" w14:paraId="20F5DA8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7052AE"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20BD46"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109D4AA"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303401" w14:textId="77777777" w:rsidR="00515283" w:rsidRPr="00041BE4" w:rsidRDefault="00515283" w:rsidP="005F3C3D">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47F7AF" w14:textId="77777777" w:rsidR="00515283" w:rsidRDefault="00515283" w:rsidP="005F3C3D">
            <w:pPr>
              <w:pStyle w:val="TAC"/>
              <w:rPr>
                <w:lang w:eastAsia="zh-CN"/>
              </w:rPr>
            </w:pPr>
          </w:p>
        </w:tc>
      </w:tr>
      <w:tr w:rsidR="00515283" w14:paraId="33BDE99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2CE353B" w14:textId="77777777" w:rsidR="00515283" w:rsidRPr="00041BE4" w:rsidRDefault="00515283" w:rsidP="005F3C3D">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0BDCE264"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3E5D485"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16C304"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B443BFB" w14:textId="77777777" w:rsidR="00515283" w:rsidRDefault="00515283" w:rsidP="005F3C3D">
            <w:pPr>
              <w:pStyle w:val="TAC"/>
              <w:rPr>
                <w:lang w:eastAsia="zh-CN"/>
              </w:rPr>
            </w:pPr>
            <w:r>
              <w:rPr>
                <w:szCs w:val="18"/>
                <w:lang w:eastAsia="zh-CN"/>
              </w:rPr>
              <w:t>0</w:t>
            </w:r>
          </w:p>
        </w:tc>
      </w:tr>
      <w:tr w:rsidR="00515283" w14:paraId="29ABA92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B83FB9"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715036"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01EDD58"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1E3582"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F7B370" w14:textId="77777777" w:rsidR="00515283" w:rsidRDefault="00515283" w:rsidP="005F3C3D">
            <w:pPr>
              <w:pStyle w:val="TAC"/>
              <w:rPr>
                <w:lang w:eastAsia="zh-CN"/>
              </w:rPr>
            </w:pPr>
          </w:p>
        </w:tc>
      </w:tr>
      <w:tr w:rsidR="00515283" w14:paraId="770F85A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85125D"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1E416B"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0C07239"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AD212" w14:textId="77777777" w:rsidR="00515283" w:rsidRPr="00041BE4" w:rsidRDefault="00515283" w:rsidP="005F3C3D">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89BC75" w14:textId="77777777" w:rsidR="00515283" w:rsidRDefault="00515283" w:rsidP="005F3C3D">
            <w:pPr>
              <w:pStyle w:val="TAC"/>
              <w:rPr>
                <w:lang w:eastAsia="zh-CN"/>
              </w:rPr>
            </w:pPr>
          </w:p>
        </w:tc>
      </w:tr>
      <w:tr w:rsidR="00515283" w14:paraId="3357D257"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9875DDE" w14:textId="77777777" w:rsidR="00515283" w:rsidRPr="00041BE4" w:rsidRDefault="00515283" w:rsidP="005F3C3D">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4928CD6A"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D5D2516"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64A511"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51D627A" w14:textId="77777777" w:rsidR="00515283" w:rsidRDefault="00515283" w:rsidP="005F3C3D">
            <w:pPr>
              <w:pStyle w:val="TAC"/>
              <w:rPr>
                <w:lang w:eastAsia="zh-CN"/>
              </w:rPr>
            </w:pPr>
            <w:r>
              <w:rPr>
                <w:szCs w:val="18"/>
                <w:lang w:eastAsia="zh-CN"/>
              </w:rPr>
              <w:t>0</w:t>
            </w:r>
          </w:p>
        </w:tc>
      </w:tr>
      <w:tr w:rsidR="00515283" w14:paraId="3590E61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D1C49"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A2FDB4"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33EBAC6C"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27064"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DE9F44" w14:textId="77777777" w:rsidR="00515283" w:rsidRDefault="00515283" w:rsidP="005F3C3D">
            <w:pPr>
              <w:pStyle w:val="TAC"/>
              <w:rPr>
                <w:lang w:eastAsia="zh-CN"/>
              </w:rPr>
            </w:pPr>
          </w:p>
        </w:tc>
      </w:tr>
      <w:tr w:rsidR="00515283" w14:paraId="4DC53D7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8F4C1"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323A26"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9ED99D3"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32FB36" w14:textId="77777777" w:rsidR="00515283" w:rsidRPr="00041BE4" w:rsidRDefault="00515283" w:rsidP="005F3C3D">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DC0C01" w14:textId="77777777" w:rsidR="00515283" w:rsidRDefault="00515283" w:rsidP="005F3C3D">
            <w:pPr>
              <w:pStyle w:val="TAC"/>
              <w:rPr>
                <w:lang w:eastAsia="zh-CN"/>
              </w:rPr>
            </w:pPr>
          </w:p>
        </w:tc>
      </w:tr>
      <w:tr w:rsidR="00515283" w14:paraId="56CB89F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2D47D97" w14:textId="77777777" w:rsidR="00515283" w:rsidRPr="00041BE4" w:rsidRDefault="00515283" w:rsidP="005F3C3D">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4CE2BE88"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31B4357C"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7493DC"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8595981" w14:textId="77777777" w:rsidR="00515283" w:rsidRDefault="00515283" w:rsidP="005F3C3D">
            <w:pPr>
              <w:pStyle w:val="TAC"/>
              <w:rPr>
                <w:lang w:eastAsia="zh-CN"/>
              </w:rPr>
            </w:pPr>
            <w:r>
              <w:rPr>
                <w:szCs w:val="18"/>
                <w:lang w:eastAsia="zh-CN"/>
              </w:rPr>
              <w:t>0</w:t>
            </w:r>
          </w:p>
        </w:tc>
      </w:tr>
      <w:tr w:rsidR="00515283" w14:paraId="400831C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9D733"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419805"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1971BF27"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BEEBA6"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6306CA" w14:textId="77777777" w:rsidR="00515283" w:rsidRDefault="00515283" w:rsidP="005F3C3D">
            <w:pPr>
              <w:pStyle w:val="TAC"/>
              <w:rPr>
                <w:lang w:eastAsia="zh-CN"/>
              </w:rPr>
            </w:pPr>
          </w:p>
        </w:tc>
      </w:tr>
      <w:tr w:rsidR="00515283" w14:paraId="3E532A4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6B44B7"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37DFA5"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D8B9B81"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D9602E" w14:textId="77777777" w:rsidR="00515283" w:rsidRPr="00041BE4" w:rsidRDefault="00515283" w:rsidP="005F3C3D">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4BA705" w14:textId="77777777" w:rsidR="00515283" w:rsidRDefault="00515283" w:rsidP="005F3C3D">
            <w:pPr>
              <w:pStyle w:val="TAC"/>
              <w:rPr>
                <w:lang w:eastAsia="zh-CN"/>
              </w:rPr>
            </w:pPr>
          </w:p>
        </w:tc>
      </w:tr>
      <w:tr w:rsidR="00515283" w14:paraId="387D064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789E03B" w14:textId="77777777" w:rsidR="00515283" w:rsidRPr="00041BE4" w:rsidRDefault="00515283" w:rsidP="005F3C3D">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1F6BE345"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08FA8B83"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6D1F9"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C71E577" w14:textId="77777777" w:rsidR="00515283" w:rsidRDefault="00515283" w:rsidP="005F3C3D">
            <w:pPr>
              <w:pStyle w:val="TAC"/>
              <w:rPr>
                <w:lang w:eastAsia="zh-CN"/>
              </w:rPr>
            </w:pPr>
            <w:r>
              <w:rPr>
                <w:szCs w:val="18"/>
                <w:lang w:eastAsia="zh-CN"/>
              </w:rPr>
              <w:t>0</w:t>
            </w:r>
          </w:p>
        </w:tc>
      </w:tr>
      <w:tr w:rsidR="00515283" w14:paraId="632A9BC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6E255"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05991E"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6CFDD42"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67D9C8"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E1ABF52" w14:textId="77777777" w:rsidR="00515283" w:rsidRDefault="00515283" w:rsidP="005F3C3D">
            <w:pPr>
              <w:pStyle w:val="TAC"/>
              <w:rPr>
                <w:lang w:eastAsia="zh-CN"/>
              </w:rPr>
            </w:pPr>
          </w:p>
        </w:tc>
      </w:tr>
      <w:tr w:rsidR="00515283" w14:paraId="0343EC7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A63BC3"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4FA353"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123967D2"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508D66" w14:textId="77777777" w:rsidR="00515283" w:rsidRPr="00041BE4" w:rsidRDefault="00515283" w:rsidP="005F3C3D">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4D5F0B" w14:textId="77777777" w:rsidR="00515283" w:rsidRDefault="00515283" w:rsidP="005F3C3D">
            <w:pPr>
              <w:pStyle w:val="TAC"/>
              <w:rPr>
                <w:lang w:eastAsia="zh-CN"/>
              </w:rPr>
            </w:pPr>
          </w:p>
        </w:tc>
      </w:tr>
      <w:tr w:rsidR="00515283" w14:paraId="743AEF35"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FD22415" w14:textId="77777777" w:rsidR="00515283" w:rsidRPr="00041BE4" w:rsidRDefault="00515283" w:rsidP="005F3C3D">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1BBF1798"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0CF8E429"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55A660"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7DC9488" w14:textId="77777777" w:rsidR="00515283" w:rsidRDefault="00515283" w:rsidP="005F3C3D">
            <w:pPr>
              <w:pStyle w:val="TAC"/>
              <w:rPr>
                <w:lang w:eastAsia="zh-CN"/>
              </w:rPr>
            </w:pPr>
            <w:r>
              <w:rPr>
                <w:szCs w:val="18"/>
                <w:lang w:eastAsia="zh-CN"/>
              </w:rPr>
              <w:t>0</w:t>
            </w:r>
          </w:p>
        </w:tc>
      </w:tr>
      <w:tr w:rsidR="00515283" w14:paraId="615B845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F7C13D"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BCF3BD"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5DF6470"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1D012B"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C2985A" w14:textId="77777777" w:rsidR="00515283" w:rsidRDefault="00515283" w:rsidP="005F3C3D">
            <w:pPr>
              <w:pStyle w:val="TAC"/>
              <w:rPr>
                <w:lang w:eastAsia="zh-CN"/>
              </w:rPr>
            </w:pPr>
          </w:p>
        </w:tc>
      </w:tr>
      <w:tr w:rsidR="00515283" w14:paraId="67BA2E9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F10108"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C15A4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6AB270B3"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9A615C" w14:textId="77777777" w:rsidR="00515283" w:rsidRPr="00041BE4" w:rsidRDefault="00515283" w:rsidP="005F3C3D">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95FA8F" w14:textId="77777777" w:rsidR="00515283" w:rsidRDefault="00515283" w:rsidP="005F3C3D">
            <w:pPr>
              <w:pStyle w:val="TAC"/>
              <w:rPr>
                <w:lang w:eastAsia="zh-CN"/>
              </w:rPr>
            </w:pPr>
          </w:p>
        </w:tc>
      </w:tr>
      <w:tr w:rsidR="00515283" w14:paraId="50DA5AA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C9B482D" w14:textId="77777777" w:rsidR="00515283" w:rsidRPr="00041BE4" w:rsidRDefault="00515283" w:rsidP="005F3C3D">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1C2CCBF4"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7D990ECD"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9D365"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68FAC87" w14:textId="77777777" w:rsidR="00515283" w:rsidRDefault="00515283" w:rsidP="005F3C3D">
            <w:pPr>
              <w:pStyle w:val="TAC"/>
              <w:rPr>
                <w:lang w:eastAsia="zh-CN"/>
              </w:rPr>
            </w:pPr>
            <w:r>
              <w:rPr>
                <w:szCs w:val="18"/>
                <w:lang w:eastAsia="zh-CN"/>
              </w:rPr>
              <w:t>0</w:t>
            </w:r>
          </w:p>
        </w:tc>
      </w:tr>
      <w:tr w:rsidR="00515283" w14:paraId="6D9D5E7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3DD67"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E1AF7A"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A15CD36"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6E6E0E"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80D5F8" w14:textId="77777777" w:rsidR="00515283" w:rsidRDefault="00515283" w:rsidP="005F3C3D">
            <w:pPr>
              <w:pStyle w:val="TAC"/>
              <w:rPr>
                <w:lang w:eastAsia="zh-CN"/>
              </w:rPr>
            </w:pPr>
          </w:p>
        </w:tc>
      </w:tr>
      <w:tr w:rsidR="00515283" w14:paraId="4D66864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3EC19E"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96ACE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3A74FAD5"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C78516" w14:textId="77777777" w:rsidR="00515283" w:rsidRPr="00041BE4" w:rsidRDefault="00515283" w:rsidP="005F3C3D">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49704F" w14:textId="77777777" w:rsidR="00515283" w:rsidRDefault="00515283" w:rsidP="005F3C3D">
            <w:pPr>
              <w:pStyle w:val="TAC"/>
              <w:rPr>
                <w:lang w:eastAsia="zh-CN"/>
              </w:rPr>
            </w:pPr>
          </w:p>
        </w:tc>
      </w:tr>
      <w:tr w:rsidR="00515283" w14:paraId="5D1B33C5"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713B1E9F" w14:textId="77777777" w:rsidR="00515283" w:rsidRPr="00041BE4" w:rsidRDefault="00515283" w:rsidP="005F3C3D">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0412B420"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5C94D490"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AB8735"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6ECF80" w14:textId="77777777" w:rsidR="00515283" w:rsidRDefault="00515283" w:rsidP="005F3C3D">
            <w:pPr>
              <w:pStyle w:val="TAC"/>
              <w:rPr>
                <w:lang w:eastAsia="zh-CN"/>
              </w:rPr>
            </w:pPr>
            <w:r>
              <w:rPr>
                <w:szCs w:val="18"/>
                <w:lang w:eastAsia="zh-CN"/>
              </w:rPr>
              <w:t>0</w:t>
            </w:r>
          </w:p>
        </w:tc>
      </w:tr>
      <w:tr w:rsidR="00515283" w14:paraId="00282C7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DF756"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26983B"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1DAAB7D3"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5AC976"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AEF79FF" w14:textId="77777777" w:rsidR="00515283" w:rsidRDefault="00515283" w:rsidP="005F3C3D">
            <w:pPr>
              <w:pStyle w:val="TAC"/>
              <w:rPr>
                <w:lang w:eastAsia="zh-CN"/>
              </w:rPr>
            </w:pPr>
          </w:p>
        </w:tc>
      </w:tr>
      <w:tr w:rsidR="00515283" w14:paraId="76A2B51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3DA7D2"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5BE2AD"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781408B2"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9E8CA0" w14:textId="77777777" w:rsidR="00515283" w:rsidRPr="00041BE4" w:rsidRDefault="00515283" w:rsidP="005F3C3D">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85A89F" w14:textId="77777777" w:rsidR="00515283" w:rsidRDefault="00515283" w:rsidP="005F3C3D">
            <w:pPr>
              <w:pStyle w:val="TAC"/>
              <w:rPr>
                <w:lang w:eastAsia="zh-CN"/>
              </w:rPr>
            </w:pPr>
          </w:p>
        </w:tc>
      </w:tr>
      <w:tr w:rsidR="00515283" w14:paraId="2F557A93"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B098785" w14:textId="77777777" w:rsidR="00515283" w:rsidRPr="00041BE4" w:rsidRDefault="00515283" w:rsidP="005F3C3D">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17A0EFA2"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1415C610"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5C0DBC"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087A86F" w14:textId="77777777" w:rsidR="00515283" w:rsidRDefault="00515283" w:rsidP="005F3C3D">
            <w:pPr>
              <w:pStyle w:val="TAC"/>
              <w:rPr>
                <w:lang w:eastAsia="zh-CN"/>
              </w:rPr>
            </w:pPr>
            <w:r>
              <w:rPr>
                <w:szCs w:val="18"/>
                <w:lang w:eastAsia="zh-CN"/>
              </w:rPr>
              <w:t>0</w:t>
            </w:r>
          </w:p>
        </w:tc>
      </w:tr>
      <w:tr w:rsidR="00515283" w14:paraId="4F93B6A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C217B"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AD61D8"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28F868A"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94BB3"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49FDA0" w14:textId="77777777" w:rsidR="00515283" w:rsidRDefault="00515283" w:rsidP="005F3C3D">
            <w:pPr>
              <w:pStyle w:val="TAC"/>
              <w:rPr>
                <w:lang w:eastAsia="zh-CN"/>
              </w:rPr>
            </w:pPr>
          </w:p>
        </w:tc>
      </w:tr>
      <w:tr w:rsidR="00515283" w14:paraId="1B996F9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D3AC43"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486F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E3B9378"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52A3A" w14:textId="77777777" w:rsidR="00515283" w:rsidRPr="00041BE4" w:rsidRDefault="00515283" w:rsidP="005F3C3D">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81BF6C" w14:textId="77777777" w:rsidR="00515283" w:rsidRDefault="00515283" w:rsidP="005F3C3D">
            <w:pPr>
              <w:pStyle w:val="TAC"/>
              <w:rPr>
                <w:lang w:eastAsia="zh-CN"/>
              </w:rPr>
            </w:pPr>
          </w:p>
        </w:tc>
      </w:tr>
      <w:tr w:rsidR="00515283" w14:paraId="684C4D6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85B007E" w14:textId="77777777" w:rsidR="00515283" w:rsidRPr="00041BE4" w:rsidRDefault="00515283" w:rsidP="005F3C3D">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062EDFA8"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4F46E980"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78B98D"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8733F33" w14:textId="77777777" w:rsidR="00515283" w:rsidRDefault="00515283" w:rsidP="005F3C3D">
            <w:pPr>
              <w:pStyle w:val="TAC"/>
              <w:rPr>
                <w:lang w:eastAsia="zh-CN"/>
              </w:rPr>
            </w:pPr>
            <w:r>
              <w:rPr>
                <w:szCs w:val="18"/>
                <w:lang w:eastAsia="zh-CN"/>
              </w:rPr>
              <w:t>0</w:t>
            </w:r>
          </w:p>
        </w:tc>
      </w:tr>
      <w:tr w:rsidR="00515283" w14:paraId="04AB415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438738"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3A75EC4"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6EB3C80"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CD649"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5359BEA" w14:textId="77777777" w:rsidR="00515283" w:rsidRDefault="00515283" w:rsidP="005F3C3D">
            <w:pPr>
              <w:pStyle w:val="TAC"/>
              <w:rPr>
                <w:lang w:eastAsia="zh-CN"/>
              </w:rPr>
            </w:pPr>
          </w:p>
        </w:tc>
      </w:tr>
      <w:tr w:rsidR="00515283" w14:paraId="4D640E0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F67E92"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628A51"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5661391D"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D8F8C1" w14:textId="77777777" w:rsidR="00515283" w:rsidRPr="00041BE4" w:rsidRDefault="00515283" w:rsidP="005F3C3D">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CC018C" w14:textId="77777777" w:rsidR="00515283" w:rsidRDefault="00515283" w:rsidP="005F3C3D">
            <w:pPr>
              <w:pStyle w:val="TAC"/>
              <w:rPr>
                <w:lang w:eastAsia="zh-CN"/>
              </w:rPr>
            </w:pPr>
          </w:p>
        </w:tc>
      </w:tr>
      <w:tr w:rsidR="00515283" w14:paraId="3E670934"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27B2F43" w14:textId="77777777" w:rsidR="00515283" w:rsidRPr="00041BE4" w:rsidRDefault="00515283" w:rsidP="005F3C3D">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1AD0D577"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5899EB94" w14:textId="77777777" w:rsidR="00515283" w:rsidRPr="00041BE4" w:rsidRDefault="00515283" w:rsidP="005F3C3D">
            <w:pPr>
              <w:pStyle w:val="TAC"/>
            </w:pPr>
            <w:r w:rsidRPr="00041BE4">
              <w:rPr>
                <w:lang w:val="en-US"/>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EF7332" w14:textId="77777777" w:rsidR="00515283" w:rsidRPr="00041BE4" w:rsidRDefault="00515283" w:rsidP="005F3C3D">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4230441" w14:textId="77777777" w:rsidR="00515283" w:rsidRDefault="00515283" w:rsidP="005F3C3D">
            <w:pPr>
              <w:pStyle w:val="TAC"/>
              <w:rPr>
                <w:lang w:eastAsia="zh-CN"/>
              </w:rPr>
            </w:pPr>
            <w:r>
              <w:rPr>
                <w:szCs w:val="18"/>
                <w:lang w:eastAsia="zh-CN"/>
              </w:rPr>
              <w:t>0</w:t>
            </w:r>
          </w:p>
        </w:tc>
      </w:tr>
      <w:tr w:rsidR="00515283" w14:paraId="7406E1F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8F6B2"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7CC63B"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CCDAEC9" w14:textId="77777777" w:rsidR="00515283" w:rsidRPr="00041BE4" w:rsidRDefault="00515283" w:rsidP="005F3C3D">
            <w:pPr>
              <w:pStyle w:val="TAC"/>
            </w:pPr>
            <w:r w:rsidRPr="00041BE4">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B71755" w14:textId="77777777" w:rsidR="00515283" w:rsidRPr="00041BE4" w:rsidRDefault="00515283" w:rsidP="005F3C3D">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006E835" w14:textId="77777777" w:rsidR="00515283" w:rsidRDefault="00515283" w:rsidP="005F3C3D">
            <w:pPr>
              <w:pStyle w:val="TAC"/>
              <w:rPr>
                <w:lang w:eastAsia="zh-CN"/>
              </w:rPr>
            </w:pPr>
          </w:p>
        </w:tc>
      </w:tr>
      <w:tr w:rsidR="00515283" w14:paraId="7394AF0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16A63A"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F3EA98"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0A7B95CD" w14:textId="77777777" w:rsidR="00515283" w:rsidRPr="00041BE4" w:rsidRDefault="00515283" w:rsidP="005F3C3D">
            <w:pPr>
              <w:pStyle w:val="TAC"/>
            </w:pPr>
            <w:r w:rsidRPr="00041BE4">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2E7F03" w14:textId="77777777" w:rsidR="00515283" w:rsidRPr="00041BE4" w:rsidRDefault="00515283" w:rsidP="005F3C3D">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CB7002" w14:textId="77777777" w:rsidR="00515283" w:rsidRDefault="00515283" w:rsidP="005F3C3D">
            <w:pPr>
              <w:pStyle w:val="TAC"/>
              <w:rPr>
                <w:lang w:eastAsia="zh-CN"/>
              </w:rPr>
            </w:pPr>
          </w:p>
        </w:tc>
      </w:tr>
      <w:tr w:rsidR="00515283" w14:paraId="1EEA476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A0A8EA2" w14:textId="77777777" w:rsidR="00515283" w:rsidRPr="00041BE4" w:rsidRDefault="00515283" w:rsidP="005F3C3D">
            <w:pPr>
              <w:pStyle w:val="TAC"/>
              <w:rPr>
                <w:rFonts w:eastAsia="ＭＳ 明朝"/>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720EAB99" w14:textId="77777777" w:rsidR="00515283" w:rsidRPr="00041BE4" w:rsidRDefault="00515283" w:rsidP="005F3C3D">
            <w:pPr>
              <w:pStyle w:val="TAC"/>
            </w:pPr>
            <w:r w:rsidRPr="00041BE4">
              <w:t>CA_n1A-n28A</w:t>
            </w:r>
          </w:p>
          <w:p w14:paraId="37DA091D" w14:textId="77777777" w:rsidR="00515283" w:rsidRPr="00041BE4" w:rsidRDefault="00515283" w:rsidP="005F3C3D">
            <w:pPr>
              <w:pStyle w:val="TAC"/>
            </w:pPr>
            <w:r w:rsidRPr="00041BE4">
              <w:t>CA_n1A-n257A</w:t>
            </w:r>
          </w:p>
          <w:p w14:paraId="429C732E" w14:textId="77777777" w:rsidR="00515283" w:rsidRPr="00041BE4" w:rsidRDefault="00515283" w:rsidP="005F3C3D">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06FB76CB" w14:textId="77777777" w:rsidR="00515283" w:rsidRPr="00041BE4" w:rsidRDefault="00515283"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08FD5E" w14:textId="77777777" w:rsidR="00515283" w:rsidRPr="00041BE4" w:rsidRDefault="00515283"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BED0520" w14:textId="77777777" w:rsidR="00515283" w:rsidRDefault="00515283" w:rsidP="005F3C3D">
            <w:pPr>
              <w:pStyle w:val="TAC"/>
              <w:rPr>
                <w:rFonts w:eastAsia="ＭＳ 明朝"/>
              </w:rPr>
            </w:pPr>
            <w:r>
              <w:t>0</w:t>
            </w:r>
          </w:p>
        </w:tc>
      </w:tr>
      <w:tr w:rsidR="00515283" w14:paraId="21E4E8D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C2561F"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6EA7F8"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3E2EC496" w14:textId="77777777" w:rsidR="00515283" w:rsidRPr="00041BE4" w:rsidRDefault="00515283"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38931F" w14:textId="77777777" w:rsidR="00515283" w:rsidRPr="00041BE4" w:rsidRDefault="00515283"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70E3ED" w14:textId="77777777" w:rsidR="00515283" w:rsidRDefault="00515283" w:rsidP="005F3C3D">
            <w:pPr>
              <w:pStyle w:val="TAC"/>
              <w:rPr>
                <w:rFonts w:eastAsia="ＭＳ 明朝"/>
              </w:rPr>
            </w:pPr>
          </w:p>
        </w:tc>
      </w:tr>
      <w:tr w:rsidR="00515283" w14:paraId="2C715CA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66A75"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EF43B"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751C3A38" w14:textId="77777777" w:rsidR="00515283" w:rsidRPr="00041BE4" w:rsidRDefault="00515283"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F27EC9" w14:textId="77777777" w:rsidR="00515283" w:rsidRPr="00041BE4" w:rsidRDefault="00515283" w:rsidP="005F3C3D">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F6DC62" w14:textId="77777777" w:rsidR="00515283" w:rsidRDefault="00515283" w:rsidP="005F3C3D">
            <w:pPr>
              <w:pStyle w:val="TAC"/>
              <w:rPr>
                <w:rFonts w:eastAsia="ＭＳ 明朝"/>
              </w:rPr>
            </w:pPr>
          </w:p>
        </w:tc>
      </w:tr>
      <w:tr w:rsidR="00515283" w14:paraId="24BE7E93"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3FBCC88" w14:textId="77777777" w:rsidR="00515283" w:rsidRPr="00041BE4" w:rsidRDefault="00515283" w:rsidP="005F3C3D">
            <w:pPr>
              <w:pStyle w:val="TAC"/>
              <w:rPr>
                <w:rFonts w:eastAsia="ＭＳ 明朝"/>
              </w:rPr>
            </w:pPr>
            <w:r w:rsidRPr="00041BE4">
              <w:lastRenderedPageBreak/>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3DE245CA" w14:textId="77777777" w:rsidR="00515283" w:rsidRPr="00041BE4" w:rsidRDefault="00515283" w:rsidP="005F3C3D">
            <w:pPr>
              <w:pStyle w:val="TAC"/>
            </w:pPr>
            <w:r w:rsidRPr="00041BE4">
              <w:t>CA_n257G</w:t>
            </w:r>
          </w:p>
          <w:p w14:paraId="2C9C1BB1" w14:textId="77777777" w:rsidR="00515283" w:rsidRPr="00041BE4" w:rsidRDefault="00515283" w:rsidP="005F3C3D">
            <w:pPr>
              <w:pStyle w:val="TAC"/>
              <w:rPr>
                <w:lang w:val="sv-SE"/>
              </w:rPr>
            </w:pPr>
            <w:r w:rsidRPr="00041BE4">
              <w:rPr>
                <w:lang w:val="sv-SE"/>
              </w:rPr>
              <w:t>CA_n1A-n28A</w:t>
            </w:r>
          </w:p>
          <w:p w14:paraId="7BDF2FD0" w14:textId="77777777" w:rsidR="00515283" w:rsidRPr="00041BE4" w:rsidRDefault="00515283" w:rsidP="005F3C3D">
            <w:pPr>
              <w:pStyle w:val="TAC"/>
              <w:rPr>
                <w:lang w:val="sv-SE"/>
              </w:rPr>
            </w:pPr>
            <w:r w:rsidRPr="00041BE4">
              <w:rPr>
                <w:lang w:val="sv-SE"/>
              </w:rPr>
              <w:t>CA_n1A-n257A</w:t>
            </w:r>
          </w:p>
          <w:p w14:paraId="3C3A2896" w14:textId="77777777" w:rsidR="00515283" w:rsidRPr="00041BE4" w:rsidRDefault="00515283" w:rsidP="005F3C3D">
            <w:pPr>
              <w:pStyle w:val="TAC"/>
              <w:rPr>
                <w:lang w:val="sv-SE"/>
              </w:rPr>
            </w:pPr>
            <w:r w:rsidRPr="00041BE4">
              <w:rPr>
                <w:lang w:val="sv-SE"/>
              </w:rPr>
              <w:t>CA_n1A-n257G</w:t>
            </w:r>
          </w:p>
          <w:p w14:paraId="1E33DD3C" w14:textId="77777777" w:rsidR="00515283" w:rsidRPr="00041BE4" w:rsidRDefault="00515283" w:rsidP="005F3C3D">
            <w:pPr>
              <w:pStyle w:val="TAC"/>
              <w:rPr>
                <w:lang w:val="sv-SE"/>
              </w:rPr>
            </w:pPr>
            <w:r w:rsidRPr="00041BE4">
              <w:rPr>
                <w:lang w:val="sv-SE"/>
              </w:rPr>
              <w:t>CA_n28A-n257A</w:t>
            </w:r>
          </w:p>
          <w:p w14:paraId="46BAF900" w14:textId="77777777" w:rsidR="00515283" w:rsidRPr="00041BE4" w:rsidRDefault="00515283" w:rsidP="005F3C3D">
            <w:pPr>
              <w:pStyle w:val="TAC"/>
              <w:rPr>
                <w:rFonts w:eastAsia="ＭＳ 明朝"/>
              </w:rPr>
            </w:pPr>
            <w:r w:rsidRPr="00041BE4">
              <w:rPr>
                <w:lang w:val="sv-SE"/>
              </w:rPr>
              <w:t>CA_n28A-n257G</w:t>
            </w:r>
          </w:p>
        </w:tc>
        <w:tc>
          <w:tcPr>
            <w:tcW w:w="1052" w:type="dxa"/>
            <w:tcBorders>
              <w:left w:val="single" w:sz="4" w:space="0" w:color="auto"/>
              <w:right w:val="single" w:sz="4" w:space="0" w:color="auto"/>
            </w:tcBorders>
            <w:vAlign w:val="center"/>
          </w:tcPr>
          <w:p w14:paraId="0DEF434E" w14:textId="77777777" w:rsidR="00515283" w:rsidRPr="00041BE4" w:rsidRDefault="00515283"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F5B3B2" w14:textId="77777777" w:rsidR="00515283" w:rsidRPr="00041BE4" w:rsidRDefault="00515283"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2FB7B86" w14:textId="77777777" w:rsidR="00515283" w:rsidRDefault="00515283" w:rsidP="005F3C3D">
            <w:pPr>
              <w:pStyle w:val="TAC"/>
              <w:rPr>
                <w:rFonts w:eastAsia="ＭＳ 明朝"/>
              </w:rPr>
            </w:pPr>
            <w:r>
              <w:t>0</w:t>
            </w:r>
          </w:p>
        </w:tc>
      </w:tr>
      <w:tr w:rsidR="00515283" w14:paraId="640B7A7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0A9E67" w14:textId="77777777" w:rsidR="00515283" w:rsidRPr="00041BE4"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216B9675"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3777D375" w14:textId="77777777" w:rsidR="00515283" w:rsidRPr="00041BE4" w:rsidRDefault="00515283"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F7F7E3" w14:textId="77777777" w:rsidR="00515283" w:rsidRPr="00041BE4" w:rsidRDefault="00515283"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5ED84C6" w14:textId="77777777" w:rsidR="00515283" w:rsidRDefault="00515283" w:rsidP="005F3C3D">
            <w:pPr>
              <w:pStyle w:val="TAC"/>
              <w:rPr>
                <w:rFonts w:eastAsia="ＭＳ 明朝"/>
              </w:rPr>
            </w:pPr>
          </w:p>
        </w:tc>
      </w:tr>
      <w:tr w:rsidR="00515283" w14:paraId="453F07A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652B13" w14:textId="77777777" w:rsidR="00515283" w:rsidRPr="00041BE4"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325290"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78965645" w14:textId="77777777" w:rsidR="00515283" w:rsidRPr="00041BE4" w:rsidRDefault="00515283"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88DED" w14:textId="77777777" w:rsidR="00515283" w:rsidRPr="00041BE4" w:rsidRDefault="00515283" w:rsidP="005F3C3D">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E9967D" w14:textId="77777777" w:rsidR="00515283" w:rsidRDefault="00515283" w:rsidP="005F3C3D">
            <w:pPr>
              <w:pStyle w:val="TAC"/>
              <w:rPr>
                <w:rFonts w:eastAsia="ＭＳ 明朝"/>
              </w:rPr>
            </w:pPr>
          </w:p>
        </w:tc>
      </w:tr>
      <w:tr w:rsidR="00515283" w14:paraId="640F1931"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E14C3F8" w14:textId="77777777" w:rsidR="00515283" w:rsidRPr="00041BE4" w:rsidRDefault="00515283" w:rsidP="005F3C3D">
            <w:pPr>
              <w:pStyle w:val="TAC"/>
              <w:rPr>
                <w:rFonts w:eastAsia="ＭＳ 明朝"/>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1DAECD13" w14:textId="77777777" w:rsidR="00515283" w:rsidRPr="00041BE4" w:rsidRDefault="00515283" w:rsidP="005F3C3D">
            <w:pPr>
              <w:pStyle w:val="TAC"/>
              <w:rPr>
                <w:rFonts w:cstheme="minorBidi"/>
                <w:kern w:val="2"/>
              </w:rPr>
            </w:pPr>
            <w:r w:rsidRPr="00041BE4">
              <w:t>CA_n257G</w:t>
            </w:r>
          </w:p>
          <w:p w14:paraId="55FE0C6C" w14:textId="77777777" w:rsidR="00515283" w:rsidRPr="00041BE4" w:rsidRDefault="00515283" w:rsidP="005F3C3D">
            <w:pPr>
              <w:pStyle w:val="TAC"/>
            </w:pPr>
            <w:r w:rsidRPr="00041BE4">
              <w:t>CA_n257H</w:t>
            </w:r>
          </w:p>
          <w:p w14:paraId="0E2F5FC2" w14:textId="77777777" w:rsidR="00515283" w:rsidRPr="00041BE4" w:rsidRDefault="00515283" w:rsidP="005F3C3D">
            <w:pPr>
              <w:pStyle w:val="TAC"/>
              <w:rPr>
                <w:lang w:val="sv-SE"/>
              </w:rPr>
            </w:pPr>
            <w:r w:rsidRPr="00041BE4">
              <w:rPr>
                <w:lang w:val="sv-SE"/>
              </w:rPr>
              <w:t>CA_n1A-n28A</w:t>
            </w:r>
          </w:p>
          <w:p w14:paraId="4A7944C2" w14:textId="77777777" w:rsidR="00515283" w:rsidRPr="00041BE4" w:rsidRDefault="00515283" w:rsidP="005F3C3D">
            <w:pPr>
              <w:pStyle w:val="TAC"/>
              <w:rPr>
                <w:lang w:val="sv-SE"/>
              </w:rPr>
            </w:pPr>
            <w:r w:rsidRPr="00041BE4">
              <w:rPr>
                <w:lang w:val="sv-SE"/>
              </w:rPr>
              <w:t>CA_n1A-n257A</w:t>
            </w:r>
          </w:p>
          <w:p w14:paraId="294F918E" w14:textId="77777777" w:rsidR="00515283" w:rsidRPr="00041BE4" w:rsidRDefault="00515283" w:rsidP="005F3C3D">
            <w:pPr>
              <w:pStyle w:val="TAC"/>
              <w:rPr>
                <w:lang w:val="sv-SE"/>
              </w:rPr>
            </w:pPr>
            <w:r w:rsidRPr="00041BE4">
              <w:rPr>
                <w:lang w:val="sv-SE"/>
              </w:rPr>
              <w:t>CA_n1A-n257G</w:t>
            </w:r>
          </w:p>
          <w:p w14:paraId="6C8FCE93" w14:textId="77777777" w:rsidR="00515283" w:rsidRPr="00041BE4" w:rsidRDefault="00515283" w:rsidP="005F3C3D">
            <w:pPr>
              <w:pStyle w:val="TAC"/>
              <w:rPr>
                <w:lang w:val="sv-SE"/>
              </w:rPr>
            </w:pPr>
            <w:r w:rsidRPr="00041BE4">
              <w:rPr>
                <w:lang w:val="sv-SE"/>
              </w:rPr>
              <w:t>CA_n1A-n257H</w:t>
            </w:r>
          </w:p>
          <w:p w14:paraId="63F4BD02" w14:textId="77777777" w:rsidR="00515283" w:rsidRPr="00041BE4" w:rsidRDefault="00515283" w:rsidP="005F3C3D">
            <w:pPr>
              <w:pStyle w:val="TAC"/>
              <w:rPr>
                <w:lang w:val="sv-SE"/>
              </w:rPr>
            </w:pPr>
            <w:r w:rsidRPr="00041BE4">
              <w:rPr>
                <w:lang w:val="sv-SE"/>
              </w:rPr>
              <w:t>CA_n28A-n257A</w:t>
            </w:r>
          </w:p>
          <w:p w14:paraId="3F03ED3D" w14:textId="77777777" w:rsidR="00515283" w:rsidRPr="00041BE4" w:rsidRDefault="00515283" w:rsidP="005F3C3D">
            <w:pPr>
              <w:pStyle w:val="TAC"/>
              <w:rPr>
                <w:lang w:val="sv-SE"/>
              </w:rPr>
            </w:pPr>
            <w:r w:rsidRPr="00041BE4">
              <w:rPr>
                <w:lang w:val="sv-SE"/>
              </w:rPr>
              <w:t>CA_n28A-n257G</w:t>
            </w:r>
          </w:p>
          <w:p w14:paraId="14B10C23" w14:textId="77777777" w:rsidR="00515283" w:rsidRPr="00041BE4" w:rsidRDefault="00515283" w:rsidP="005F3C3D">
            <w:pPr>
              <w:pStyle w:val="TAC"/>
              <w:rPr>
                <w:rFonts w:eastAsia="ＭＳ 明朝"/>
              </w:rPr>
            </w:pPr>
            <w:r w:rsidRPr="00041BE4">
              <w:rPr>
                <w:lang w:val="sv-SE"/>
              </w:rPr>
              <w:t>CA_n28A-n257H</w:t>
            </w:r>
          </w:p>
        </w:tc>
        <w:tc>
          <w:tcPr>
            <w:tcW w:w="1052" w:type="dxa"/>
            <w:tcBorders>
              <w:left w:val="single" w:sz="4" w:space="0" w:color="auto"/>
              <w:right w:val="single" w:sz="4" w:space="0" w:color="auto"/>
            </w:tcBorders>
            <w:vAlign w:val="center"/>
          </w:tcPr>
          <w:p w14:paraId="672B5F6C" w14:textId="77777777" w:rsidR="00515283" w:rsidRPr="00041BE4" w:rsidRDefault="00515283"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F8A1BB" w14:textId="77777777" w:rsidR="00515283" w:rsidRPr="00041BE4" w:rsidRDefault="00515283"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E614133" w14:textId="77777777" w:rsidR="00515283" w:rsidRDefault="00515283" w:rsidP="005F3C3D">
            <w:pPr>
              <w:pStyle w:val="TAC"/>
              <w:rPr>
                <w:rFonts w:eastAsia="ＭＳ 明朝"/>
              </w:rPr>
            </w:pPr>
            <w:r>
              <w:t>0</w:t>
            </w:r>
          </w:p>
        </w:tc>
      </w:tr>
      <w:tr w:rsidR="00515283" w14:paraId="66054FF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465A92" w14:textId="77777777" w:rsidR="00515283" w:rsidRPr="00041BE4"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500D70D9"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2EAF1E8F" w14:textId="77777777" w:rsidR="00515283" w:rsidRPr="00041BE4" w:rsidRDefault="00515283"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3412BE" w14:textId="77777777" w:rsidR="00515283" w:rsidRPr="00041BE4" w:rsidRDefault="00515283"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BFBEBD" w14:textId="77777777" w:rsidR="00515283" w:rsidRDefault="00515283" w:rsidP="005F3C3D">
            <w:pPr>
              <w:pStyle w:val="TAC"/>
              <w:rPr>
                <w:rFonts w:eastAsia="ＭＳ 明朝"/>
              </w:rPr>
            </w:pPr>
          </w:p>
        </w:tc>
      </w:tr>
      <w:tr w:rsidR="00515283" w14:paraId="115093D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D8D758" w14:textId="77777777" w:rsidR="00515283" w:rsidRPr="00041BE4"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CA4268"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136257F1" w14:textId="77777777" w:rsidR="00515283" w:rsidRPr="00041BE4" w:rsidRDefault="00515283"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468F4" w14:textId="77777777" w:rsidR="00515283" w:rsidRPr="00041BE4" w:rsidRDefault="00515283" w:rsidP="005F3C3D">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CB3F84" w14:textId="77777777" w:rsidR="00515283" w:rsidRDefault="00515283" w:rsidP="005F3C3D">
            <w:pPr>
              <w:pStyle w:val="TAC"/>
              <w:rPr>
                <w:rFonts w:eastAsia="ＭＳ 明朝"/>
              </w:rPr>
            </w:pPr>
          </w:p>
        </w:tc>
      </w:tr>
      <w:tr w:rsidR="00515283" w14:paraId="6645B41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B44F76C" w14:textId="77777777" w:rsidR="00515283" w:rsidRPr="00041BE4" w:rsidRDefault="00515283" w:rsidP="005F3C3D">
            <w:pPr>
              <w:pStyle w:val="TAC"/>
              <w:rPr>
                <w:rFonts w:eastAsia="ＭＳ 明朝"/>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7FD4D348" w14:textId="77777777" w:rsidR="00515283" w:rsidRPr="00041BE4" w:rsidRDefault="00515283" w:rsidP="005F3C3D">
            <w:pPr>
              <w:pStyle w:val="TAC"/>
              <w:rPr>
                <w:rFonts w:cstheme="minorBidi"/>
                <w:kern w:val="2"/>
              </w:rPr>
            </w:pPr>
            <w:r w:rsidRPr="00041BE4">
              <w:t>CA_n257G</w:t>
            </w:r>
          </w:p>
          <w:p w14:paraId="22BA6453" w14:textId="77777777" w:rsidR="00515283" w:rsidRPr="00041BE4" w:rsidRDefault="00515283" w:rsidP="005F3C3D">
            <w:pPr>
              <w:pStyle w:val="TAC"/>
            </w:pPr>
            <w:r w:rsidRPr="00041BE4">
              <w:t>CA_n257H</w:t>
            </w:r>
          </w:p>
          <w:p w14:paraId="63A77EAB" w14:textId="77777777" w:rsidR="00515283" w:rsidRPr="00041BE4" w:rsidRDefault="00515283" w:rsidP="005F3C3D">
            <w:pPr>
              <w:pStyle w:val="TAC"/>
            </w:pPr>
            <w:r w:rsidRPr="00041BE4">
              <w:t>CA_n257I</w:t>
            </w:r>
          </w:p>
          <w:p w14:paraId="2BB36101" w14:textId="77777777" w:rsidR="00515283" w:rsidRPr="00041BE4" w:rsidRDefault="00515283" w:rsidP="005F3C3D">
            <w:pPr>
              <w:pStyle w:val="TAC"/>
              <w:rPr>
                <w:lang w:val="sv-SE"/>
              </w:rPr>
            </w:pPr>
            <w:r w:rsidRPr="00041BE4">
              <w:rPr>
                <w:lang w:val="sv-SE"/>
              </w:rPr>
              <w:t>CA_n1A-n28A</w:t>
            </w:r>
          </w:p>
          <w:p w14:paraId="1B9D3902" w14:textId="77777777" w:rsidR="00515283" w:rsidRPr="00041BE4" w:rsidRDefault="00515283" w:rsidP="005F3C3D">
            <w:pPr>
              <w:pStyle w:val="TAC"/>
              <w:rPr>
                <w:lang w:val="sv-SE"/>
              </w:rPr>
            </w:pPr>
            <w:r w:rsidRPr="00041BE4">
              <w:rPr>
                <w:lang w:val="sv-SE"/>
              </w:rPr>
              <w:t>CA_n1A-n257A</w:t>
            </w:r>
          </w:p>
          <w:p w14:paraId="79A0CCCD" w14:textId="77777777" w:rsidR="00515283" w:rsidRPr="00041BE4" w:rsidRDefault="00515283" w:rsidP="005F3C3D">
            <w:pPr>
              <w:pStyle w:val="TAC"/>
              <w:rPr>
                <w:lang w:val="sv-SE"/>
              </w:rPr>
            </w:pPr>
            <w:r w:rsidRPr="00041BE4">
              <w:rPr>
                <w:lang w:val="sv-SE"/>
              </w:rPr>
              <w:t>CA_n1A-n257G</w:t>
            </w:r>
          </w:p>
          <w:p w14:paraId="28DDD4D4" w14:textId="77777777" w:rsidR="00515283" w:rsidRPr="00041BE4" w:rsidRDefault="00515283" w:rsidP="005F3C3D">
            <w:pPr>
              <w:pStyle w:val="TAC"/>
              <w:rPr>
                <w:lang w:val="sv-SE"/>
              </w:rPr>
            </w:pPr>
            <w:r w:rsidRPr="00041BE4">
              <w:rPr>
                <w:lang w:val="sv-SE"/>
              </w:rPr>
              <w:t>CA_n1A-n257H</w:t>
            </w:r>
          </w:p>
          <w:p w14:paraId="613A8256" w14:textId="77777777" w:rsidR="00515283" w:rsidRPr="00041BE4" w:rsidRDefault="00515283" w:rsidP="005F3C3D">
            <w:pPr>
              <w:pStyle w:val="TAC"/>
              <w:rPr>
                <w:lang w:val="sv-SE"/>
              </w:rPr>
            </w:pPr>
            <w:r w:rsidRPr="00041BE4">
              <w:rPr>
                <w:lang w:val="sv-SE"/>
              </w:rPr>
              <w:t>CA_n1A-n257I</w:t>
            </w:r>
          </w:p>
          <w:p w14:paraId="1CA6F55C" w14:textId="77777777" w:rsidR="00515283" w:rsidRPr="00041BE4" w:rsidRDefault="00515283" w:rsidP="005F3C3D">
            <w:pPr>
              <w:pStyle w:val="TAC"/>
              <w:rPr>
                <w:lang w:val="sv-SE"/>
              </w:rPr>
            </w:pPr>
            <w:r w:rsidRPr="00041BE4">
              <w:rPr>
                <w:lang w:val="sv-SE"/>
              </w:rPr>
              <w:t>CA_n28A-n257A</w:t>
            </w:r>
          </w:p>
          <w:p w14:paraId="4C1F9546" w14:textId="77777777" w:rsidR="00515283" w:rsidRPr="00041BE4" w:rsidRDefault="00515283" w:rsidP="005F3C3D">
            <w:pPr>
              <w:pStyle w:val="TAC"/>
              <w:rPr>
                <w:lang w:val="sv-SE"/>
              </w:rPr>
            </w:pPr>
            <w:r w:rsidRPr="00041BE4">
              <w:rPr>
                <w:lang w:val="sv-SE"/>
              </w:rPr>
              <w:t>CA_n28A-n257G</w:t>
            </w:r>
          </w:p>
          <w:p w14:paraId="72AE89E0" w14:textId="77777777" w:rsidR="00515283" w:rsidRPr="00041BE4" w:rsidRDefault="00515283" w:rsidP="005F3C3D">
            <w:pPr>
              <w:pStyle w:val="TAC"/>
              <w:rPr>
                <w:lang w:val="sv-SE"/>
              </w:rPr>
            </w:pPr>
            <w:r w:rsidRPr="00041BE4">
              <w:rPr>
                <w:lang w:val="sv-SE"/>
              </w:rPr>
              <w:t>CA_n28A-n257H</w:t>
            </w:r>
          </w:p>
          <w:p w14:paraId="2CEC4259" w14:textId="77777777" w:rsidR="00515283" w:rsidRPr="00041BE4" w:rsidRDefault="00515283" w:rsidP="005F3C3D">
            <w:pPr>
              <w:pStyle w:val="TAC"/>
              <w:rPr>
                <w:rFonts w:eastAsia="ＭＳ 明朝"/>
              </w:rPr>
            </w:pPr>
            <w:r w:rsidRPr="00041BE4">
              <w:rPr>
                <w:lang w:val="sv-SE"/>
              </w:rPr>
              <w:t>CA_n28A-n257I</w:t>
            </w:r>
          </w:p>
        </w:tc>
        <w:tc>
          <w:tcPr>
            <w:tcW w:w="1052" w:type="dxa"/>
            <w:tcBorders>
              <w:left w:val="single" w:sz="4" w:space="0" w:color="auto"/>
              <w:right w:val="single" w:sz="4" w:space="0" w:color="auto"/>
            </w:tcBorders>
            <w:vAlign w:val="center"/>
          </w:tcPr>
          <w:p w14:paraId="7EBA206D" w14:textId="77777777" w:rsidR="00515283" w:rsidRPr="00041BE4" w:rsidRDefault="00515283" w:rsidP="005F3C3D">
            <w:pPr>
              <w:pStyle w:val="TAC"/>
              <w:rPr>
                <w:rFonts w:eastAsia="ＭＳ 明朝"/>
              </w:rPr>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AFC78" w14:textId="77777777" w:rsidR="00515283" w:rsidRPr="00041BE4" w:rsidRDefault="00515283"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A345FA3" w14:textId="77777777" w:rsidR="00515283" w:rsidRDefault="00515283" w:rsidP="005F3C3D">
            <w:pPr>
              <w:pStyle w:val="TAC"/>
              <w:rPr>
                <w:rFonts w:eastAsia="ＭＳ 明朝"/>
              </w:rPr>
            </w:pPr>
            <w:r>
              <w:t>0</w:t>
            </w:r>
          </w:p>
        </w:tc>
      </w:tr>
      <w:tr w:rsidR="00515283" w14:paraId="0D9BA04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1B12A7" w14:textId="77777777" w:rsidR="00515283" w:rsidRPr="00041BE4"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78A755E6"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46975277" w14:textId="77777777" w:rsidR="00515283" w:rsidRPr="00041BE4" w:rsidRDefault="00515283" w:rsidP="005F3C3D">
            <w:pPr>
              <w:pStyle w:val="TAC"/>
              <w:rPr>
                <w:rFonts w:eastAsia="ＭＳ 明朝"/>
              </w:rPr>
            </w:pPr>
            <w:r w:rsidRPr="00041BE4">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36716" w14:textId="77777777" w:rsidR="00515283" w:rsidRPr="00041BE4" w:rsidRDefault="00515283" w:rsidP="005F3C3D">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D69840" w14:textId="77777777" w:rsidR="00515283" w:rsidRDefault="00515283" w:rsidP="005F3C3D">
            <w:pPr>
              <w:pStyle w:val="TAC"/>
              <w:rPr>
                <w:rFonts w:eastAsia="ＭＳ 明朝"/>
              </w:rPr>
            </w:pPr>
          </w:p>
        </w:tc>
      </w:tr>
      <w:tr w:rsidR="00515283" w14:paraId="6ACBA94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5F784A" w14:textId="77777777" w:rsidR="00515283" w:rsidRPr="00041BE4"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967BD6" w14:textId="77777777" w:rsidR="00515283" w:rsidRPr="00041BE4"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23198920" w14:textId="77777777" w:rsidR="00515283" w:rsidRPr="00041BE4" w:rsidRDefault="00515283" w:rsidP="005F3C3D">
            <w:pPr>
              <w:pStyle w:val="TAC"/>
              <w:rPr>
                <w:rFonts w:eastAsia="ＭＳ 明朝"/>
              </w:rPr>
            </w:pPr>
            <w:r w:rsidRPr="00041BE4">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AE55F0" w14:textId="77777777" w:rsidR="00515283" w:rsidRPr="00041BE4" w:rsidRDefault="00515283" w:rsidP="005F3C3D">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38C57" w14:textId="77777777" w:rsidR="00515283" w:rsidRDefault="00515283" w:rsidP="005F3C3D">
            <w:pPr>
              <w:pStyle w:val="TAC"/>
              <w:rPr>
                <w:rFonts w:eastAsia="ＭＳ 明朝"/>
              </w:rPr>
            </w:pPr>
          </w:p>
        </w:tc>
      </w:tr>
      <w:tr w:rsidR="00515283" w14:paraId="30C5BB45"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229705E" w14:textId="77777777" w:rsidR="00515283" w:rsidRPr="00041BE4" w:rsidRDefault="00515283" w:rsidP="005F3C3D">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2AC897E6" w14:textId="77777777" w:rsidR="00515283" w:rsidRPr="00041BE4" w:rsidRDefault="00515283" w:rsidP="005F3C3D">
            <w:pPr>
              <w:pStyle w:val="TAC"/>
            </w:pPr>
            <w:r w:rsidRPr="00041BE4">
              <w:t>-</w:t>
            </w:r>
          </w:p>
        </w:tc>
        <w:tc>
          <w:tcPr>
            <w:tcW w:w="1052" w:type="dxa"/>
            <w:tcBorders>
              <w:left w:val="single" w:sz="4" w:space="0" w:color="auto"/>
              <w:right w:val="single" w:sz="4" w:space="0" w:color="auto"/>
            </w:tcBorders>
            <w:vAlign w:val="center"/>
          </w:tcPr>
          <w:p w14:paraId="6C780C8C" w14:textId="77777777" w:rsidR="00515283" w:rsidRPr="00041BE4" w:rsidRDefault="00515283"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64753" w14:textId="77777777" w:rsidR="00515283" w:rsidRPr="00041BE4" w:rsidRDefault="00515283" w:rsidP="005F3C3D">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E6B2DB8" w14:textId="77777777" w:rsidR="00515283" w:rsidRDefault="00515283" w:rsidP="005F3C3D">
            <w:pPr>
              <w:pStyle w:val="TAC"/>
              <w:rPr>
                <w:lang w:eastAsia="zh-CN"/>
              </w:rPr>
            </w:pPr>
            <w:r>
              <w:rPr>
                <w:szCs w:val="18"/>
                <w:lang w:eastAsia="zh-CN"/>
              </w:rPr>
              <w:t>0</w:t>
            </w:r>
          </w:p>
        </w:tc>
      </w:tr>
      <w:tr w:rsidR="00515283" w14:paraId="736830D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E0E39"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64777A"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54843D6" w14:textId="77777777" w:rsidR="00515283" w:rsidRPr="00041BE4" w:rsidRDefault="00515283"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F2B47" w14:textId="77777777" w:rsidR="00515283" w:rsidRPr="00041BE4" w:rsidRDefault="00515283"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E0C2806" w14:textId="77777777" w:rsidR="00515283" w:rsidRDefault="00515283" w:rsidP="005F3C3D">
            <w:pPr>
              <w:pStyle w:val="TAC"/>
              <w:rPr>
                <w:lang w:eastAsia="zh-CN"/>
              </w:rPr>
            </w:pPr>
          </w:p>
        </w:tc>
      </w:tr>
      <w:tr w:rsidR="00515283" w14:paraId="0C00589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278172"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9DF9A9"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C7F9CFD" w14:textId="77777777" w:rsidR="00515283" w:rsidRPr="00041BE4" w:rsidRDefault="00515283"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B67286" w14:textId="77777777" w:rsidR="00515283" w:rsidRPr="00041BE4" w:rsidRDefault="00515283" w:rsidP="005F3C3D">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5445A4" w14:textId="77777777" w:rsidR="00515283" w:rsidRDefault="00515283" w:rsidP="005F3C3D">
            <w:pPr>
              <w:pStyle w:val="TAC"/>
              <w:rPr>
                <w:lang w:eastAsia="zh-CN"/>
              </w:rPr>
            </w:pPr>
          </w:p>
        </w:tc>
      </w:tr>
      <w:tr w:rsidR="00515283" w14:paraId="5284AC9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5301DB" w14:textId="77777777" w:rsidR="00515283" w:rsidRPr="00041BE4" w:rsidRDefault="00515283" w:rsidP="005F3C3D">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7AEB19" w14:textId="77777777" w:rsidR="00515283" w:rsidRPr="00041BE4" w:rsidRDefault="00515283" w:rsidP="005F3C3D">
            <w:pPr>
              <w:pStyle w:val="TAC"/>
            </w:pPr>
            <w:r w:rsidRPr="00041BE4">
              <w:rPr>
                <w:rFonts w:cs="Arial"/>
                <w:szCs w:val="18"/>
              </w:rPr>
              <w:t>-</w:t>
            </w:r>
          </w:p>
        </w:tc>
        <w:tc>
          <w:tcPr>
            <w:tcW w:w="1052" w:type="dxa"/>
            <w:tcBorders>
              <w:left w:val="single" w:sz="4" w:space="0" w:color="auto"/>
              <w:right w:val="single" w:sz="4" w:space="0" w:color="auto"/>
            </w:tcBorders>
            <w:vAlign w:val="center"/>
          </w:tcPr>
          <w:p w14:paraId="299A154B" w14:textId="77777777" w:rsidR="00515283" w:rsidRPr="00041BE4" w:rsidRDefault="00515283"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2FB7CA" w14:textId="77777777" w:rsidR="00515283" w:rsidRPr="00041BE4" w:rsidRDefault="00515283"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AA762F" w14:textId="77777777" w:rsidR="00515283" w:rsidRDefault="00515283" w:rsidP="005F3C3D">
            <w:pPr>
              <w:pStyle w:val="TAC"/>
              <w:rPr>
                <w:lang w:eastAsia="zh-CN"/>
              </w:rPr>
            </w:pPr>
            <w:r>
              <w:rPr>
                <w:szCs w:val="18"/>
                <w:lang w:eastAsia="zh-CN"/>
              </w:rPr>
              <w:t>0</w:t>
            </w:r>
          </w:p>
        </w:tc>
      </w:tr>
      <w:tr w:rsidR="00515283" w14:paraId="0E9563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DDC338"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97152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73147DBE" w14:textId="77777777" w:rsidR="00515283" w:rsidRPr="00041BE4" w:rsidRDefault="00515283"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28E1C6" w14:textId="77777777" w:rsidR="00515283" w:rsidRPr="00041BE4" w:rsidRDefault="00515283"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F6A5D97" w14:textId="77777777" w:rsidR="00515283" w:rsidRDefault="00515283" w:rsidP="005F3C3D">
            <w:pPr>
              <w:pStyle w:val="TAC"/>
              <w:rPr>
                <w:lang w:eastAsia="zh-CN"/>
              </w:rPr>
            </w:pPr>
          </w:p>
        </w:tc>
      </w:tr>
      <w:tr w:rsidR="00515283" w14:paraId="5AC3053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045F48"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C803E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24B92D5" w14:textId="77777777" w:rsidR="00515283" w:rsidRPr="00041BE4" w:rsidRDefault="00515283"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4CD942" w14:textId="77777777" w:rsidR="00515283" w:rsidRPr="00041BE4" w:rsidRDefault="00515283" w:rsidP="005F3C3D">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3797AF" w14:textId="77777777" w:rsidR="00515283" w:rsidRDefault="00515283" w:rsidP="005F3C3D">
            <w:pPr>
              <w:pStyle w:val="TAC"/>
              <w:rPr>
                <w:lang w:eastAsia="zh-CN"/>
              </w:rPr>
            </w:pPr>
          </w:p>
        </w:tc>
      </w:tr>
      <w:tr w:rsidR="00515283" w14:paraId="68489FB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B02DE" w14:textId="77777777" w:rsidR="00515283" w:rsidRPr="00041BE4" w:rsidRDefault="00515283" w:rsidP="005F3C3D">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99BEDC" w14:textId="77777777" w:rsidR="00515283" w:rsidRPr="00041BE4" w:rsidRDefault="00515283" w:rsidP="005F3C3D">
            <w:pPr>
              <w:pStyle w:val="TAC"/>
            </w:pPr>
            <w:r w:rsidRPr="00041BE4">
              <w:t>-</w:t>
            </w:r>
          </w:p>
        </w:tc>
        <w:tc>
          <w:tcPr>
            <w:tcW w:w="1052" w:type="dxa"/>
            <w:tcBorders>
              <w:left w:val="single" w:sz="4" w:space="0" w:color="auto"/>
              <w:right w:val="single" w:sz="4" w:space="0" w:color="auto"/>
            </w:tcBorders>
            <w:vAlign w:val="center"/>
          </w:tcPr>
          <w:p w14:paraId="4A3BF150" w14:textId="77777777" w:rsidR="00515283" w:rsidRPr="00041BE4" w:rsidRDefault="00515283"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55969" w14:textId="77777777" w:rsidR="00515283" w:rsidRPr="00041BE4" w:rsidRDefault="00515283"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63F8B1" w14:textId="77777777" w:rsidR="00515283" w:rsidRDefault="00515283" w:rsidP="005F3C3D">
            <w:pPr>
              <w:pStyle w:val="TAC"/>
              <w:rPr>
                <w:lang w:eastAsia="zh-CN"/>
              </w:rPr>
            </w:pPr>
            <w:r>
              <w:rPr>
                <w:lang w:eastAsia="zh-CN"/>
              </w:rPr>
              <w:t>0</w:t>
            </w:r>
          </w:p>
        </w:tc>
      </w:tr>
      <w:tr w:rsidR="00515283" w14:paraId="68B3E1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238A8A"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86BB47"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6ECB8941" w14:textId="77777777" w:rsidR="00515283" w:rsidRPr="00041BE4" w:rsidRDefault="00515283"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D6333" w14:textId="77777777" w:rsidR="00515283" w:rsidRPr="00041BE4" w:rsidRDefault="00515283" w:rsidP="005F3C3D">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46B3543F" w14:textId="77777777" w:rsidR="00515283" w:rsidRDefault="00515283" w:rsidP="005F3C3D">
            <w:pPr>
              <w:pStyle w:val="TAC"/>
              <w:rPr>
                <w:lang w:eastAsia="zh-CN"/>
              </w:rPr>
            </w:pPr>
          </w:p>
        </w:tc>
      </w:tr>
      <w:tr w:rsidR="00515283" w14:paraId="2BD0401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F14601" w14:textId="77777777" w:rsidR="00515283" w:rsidRPr="00041BE4"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177CD0"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461C1958" w14:textId="77777777" w:rsidR="00515283" w:rsidRPr="00041BE4" w:rsidRDefault="00515283" w:rsidP="005F3C3D">
            <w:pPr>
              <w:pStyle w:val="TAC"/>
            </w:pPr>
            <w:r w:rsidRPr="00041BE4">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052062" w14:textId="77777777" w:rsidR="00515283" w:rsidRPr="00041BE4" w:rsidRDefault="00515283" w:rsidP="005F3C3D">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B81A28" w14:textId="77777777" w:rsidR="00515283" w:rsidRDefault="00515283" w:rsidP="005F3C3D">
            <w:pPr>
              <w:pStyle w:val="TAC"/>
              <w:rPr>
                <w:lang w:eastAsia="zh-CN"/>
              </w:rPr>
            </w:pPr>
          </w:p>
        </w:tc>
      </w:tr>
      <w:tr w:rsidR="00515283" w14:paraId="28D7A65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3821E6" w14:textId="77777777" w:rsidR="00515283" w:rsidRPr="00041BE4" w:rsidRDefault="00515283" w:rsidP="005F3C3D">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796971" w14:textId="77777777" w:rsidR="00515283" w:rsidRPr="00041BE4" w:rsidRDefault="00515283" w:rsidP="005F3C3D">
            <w:pPr>
              <w:pStyle w:val="TAC"/>
            </w:pPr>
            <w:r w:rsidRPr="00041BE4">
              <w:t>-</w:t>
            </w:r>
          </w:p>
        </w:tc>
        <w:tc>
          <w:tcPr>
            <w:tcW w:w="1052" w:type="dxa"/>
            <w:tcBorders>
              <w:left w:val="single" w:sz="4" w:space="0" w:color="auto"/>
              <w:right w:val="single" w:sz="4" w:space="0" w:color="auto"/>
            </w:tcBorders>
            <w:vAlign w:val="center"/>
          </w:tcPr>
          <w:p w14:paraId="67CEFBAD" w14:textId="77777777" w:rsidR="00515283" w:rsidRPr="00041BE4" w:rsidRDefault="00515283" w:rsidP="005F3C3D">
            <w:pPr>
              <w:pStyle w:val="TAC"/>
            </w:pPr>
            <w:r w:rsidRPr="00041BE4">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99FDB5" w14:textId="77777777" w:rsidR="00515283" w:rsidRPr="00041BE4" w:rsidRDefault="00515283" w:rsidP="005F3C3D">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A6C4C5" w14:textId="77777777" w:rsidR="00515283" w:rsidRDefault="00515283" w:rsidP="005F3C3D">
            <w:pPr>
              <w:pStyle w:val="TAC"/>
              <w:rPr>
                <w:lang w:eastAsia="zh-CN"/>
              </w:rPr>
            </w:pPr>
            <w:r>
              <w:rPr>
                <w:lang w:eastAsia="zh-CN"/>
              </w:rPr>
              <w:t>0</w:t>
            </w:r>
          </w:p>
        </w:tc>
      </w:tr>
      <w:tr w:rsidR="00515283" w14:paraId="6FC774E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160DBB" w14:textId="77777777" w:rsidR="00515283" w:rsidRPr="00041BE4"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19B7DF" w14:textId="77777777" w:rsidR="00515283" w:rsidRPr="00041BE4" w:rsidRDefault="00515283" w:rsidP="005F3C3D">
            <w:pPr>
              <w:pStyle w:val="TAC"/>
            </w:pPr>
          </w:p>
        </w:tc>
        <w:tc>
          <w:tcPr>
            <w:tcW w:w="1052" w:type="dxa"/>
            <w:tcBorders>
              <w:left w:val="single" w:sz="4" w:space="0" w:color="auto"/>
              <w:right w:val="single" w:sz="4" w:space="0" w:color="auto"/>
            </w:tcBorders>
            <w:vAlign w:val="center"/>
          </w:tcPr>
          <w:p w14:paraId="2EAFA015" w14:textId="77777777" w:rsidR="00515283" w:rsidRPr="00041BE4" w:rsidRDefault="00515283" w:rsidP="005F3C3D">
            <w:pPr>
              <w:pStyle w:val="TAC"/>
            </w:pPr>
            <w:r w:rsidRPr="00041BE4">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D16B4" w14:textId="77777777" w:rsidR="00515283" w:rsidRPr="00041BE4" w:rsidRDefault="00515283" w:rsidP="005F3C3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F7CBF65" w14:textId="77777777" w:rsidR="00515283" w:rsidRDefault="00515283" w:rsidP="005F3C3D">
            <w:pPr>
              <w:pStyle w:val="TAC"/>
              <w:rPr>
                <w:lang w:eastAsia="zh-CN"/>
              </w:rPr>
            </w:pPr>
          </w:p>
        </w:tc>
      </w:tr>
      <w:tr w:rsidR="00515283" w14:paraId="7ED973B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DBF13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C1D991" w14:textId="77777777" w:rsidR="00515283" w:rsidRDefault="00515283" w:rsidP="005F3C3D">
            <w:pPr>
              <w:pStyle w:val="TAC"/>
            </w:pPr>
          </w:p>
        </w:tc>
        <w:tc>
          <w:tcPr>
            <w:tcW w:w="1052" w:type="dxa"/>
            <w:tcBorders>
              <w:left w:val="single" w:sz="4" w:space="0" w:color="auto"/>
              <w:right w:val="single" w:sz="4" w:space="0" w:color="auto"/>
            </w:tcBorders>
            <w:vAlign w:val="center"/>
          </w:tcPr>
          <w:p w14:paraId="10C482EB"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DF32EF" w14:textId="77777777" w:rsidR="00515283" w:rsidRDefault="00515283"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B1D231" w14:textId="77777777" w:rsidR="00515283" w:rsidRDefault="00515283" w:rsidP="005F3C3D">
            <w:pPr>
              <w:pStyle w:val="TAC"/>
              <w:rPr>
                <w:lang w:eastAsia="zh-CN"/>
              </w:rPr>
            </w:pPr>
          </w:p>
        </w:tc>
      </w:tr>
      <w:tr w:rsidR="00515283" w14:paraId="3C73DAD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3861F5" w14:textId="77777777" w:rsidR="00515283" w:rsidRDefault="00515283" w:rsidP="005F3C3D">
            <w:pPr>
              <w:pStyle w:val="TAC"/>
            </w:pPr>
            <w:r>
              <w:rPr>
                <w:rFonts w:cs="Arial"/>
                <w:color w:val="000000"/>
                <w:szCs w:val="18"/>
              </w:rPr>
              <w:lastRenderedPageBreak/>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12DC3B"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73979062"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8AEE5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E691CB" w14:textId="77777777" w:rsidR="00515283" w:rsidRDefault="00515283" w:rsidP="005F3C3D">
            <w:pPr>
              <w:pStyle w:val="TAC"/>
              <w:rPr>
                <w:lang w:eastAsia="zh-CN"/>
              </w:rPr>
            </w:pPr>
            <w:r>
              <w:rPr>
                <w:lang w:eastAsia="zh-CN"/>
              </w:rPr>
              <w:t>0</w:t>
            </w:r>
          </w:p>
        </w:tc>
      </w:tr>
      <w:tr w:rsidR="00515283" w14:paraId="6F8167A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9EFF2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AFA34F" w14:textId="77777777" w:rsidR="00515283" w:rsidRDefault="00515283" w:rsidP="005F3C3D">
            <w:pPr>
              <w:pStyle w:val="TAC"/>
            </w:pPr>
          </w:p>
        </w:tc>
        <w:tc>
          <w:tcPr>
            <w:tcW w:w="1052" w:type="dxa"/>
            <w:tcBorders>
              <w:left w:val="single" w:sz="4" w:space="0" w:color="auto"/>
              <w:right w:val="single" w:sz="4" w:space="0" w:color="auto"/>
            </w:tcBorders>
            <w:vAlign w:val="center"/>
          </w:tcPr>
          <w:p w14:paraId="7E18D840"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2D0531"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C2CD8AE" w14:textId="77777777" w:rsidR="00515283" w:rsidRDefault="00515283" w:rsidP="005F3C3D">
            <w:pPr>
              <w:pStyle w:val="TAC"/>
              <w:rPr>
                <w:lang w:eastAsia="zh-CN"/>
              </w:rPr>
            </w:pPr>
          </w:p>
        </w:tc>
      </w:tr>
      <w:tr w:rsidR="00515283" w14:paraId="67CB733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7310D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5AF755" w14:textId="77777777" w:rsidR="00515283" w:rsidRDefault="00515283" w:rsidP="005F3C3D">
            <w:pPr>
              <w:pStyle w:val="TAC"/>
            </w:pPr>
          </w:p>
        </w:tc>
        <w:tc>
          <w:tcPr>
            <w:tcW w:w="1052" w:type="dxa"/>
            <w:tcBorders>
              <w:left w:val="single" w:sz="4" w:space="0" w:color="auto"/>
              <w:right w:val="single" w:sz="4" w:space="0" w:color="auto"/>
            </w:tcBorders>
            <w:vAlign w:val="center"/>
          </w:tcPr>
          <w:p w14:paraId="73CF33D2"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03E51D" w14:textId="77777777" w:rsidR="00515283" w:rsidRDefault="00515283"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9840C" w14:textId="77777777" w:rsidR="00515283" w:rsidRDefault="00515283" w:rsidP="005F3C3D">
            <w:pPr>
              <w:pStyle w:val="TAC"/>
              <w:rPr>
                <w:lang w:eastAsia="zh-CN"/>
              </w:rPr>
            </w:pPr>
          </w:p>
        </w:tc>
      </w:tr>
      <w:tr w:rsidR="00515283" w14:paraId="38C8336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10AB74" w14:textId="77777777" w:rsidR="00515283" w:rsidRDefault="00515283" w:rsidP="005F3C3D">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8E2EC6" w14:textId="77777777" w:rsidR="00515283" w:rsidRDefault="00515283" w:rsidP="005F3C3D">
            <w:pPr>
              <w:pStyle w:val="TAC"/>
            </w:pPr>
            <w:r>
              <w:t>-</w:t>
            </w:r>
          </w:p>
        </w:tc>
        <w:tc>
          <w:tcPr>
            <w:tcW w:w="1052" w:type="dxa"/>
            <w:tcBorders>
              <w:left w:val="single" w:sz="4" w:space="0" w:color="auto"/>
              <w:right w:val="single" w:sz="4" w:space="0" w:color="auto"/>
            </w:tcBorders>
            <w:vAlign w:val="center"/>
          </w:tcPr>
          <w:p w14:paraId="36A52D29"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C2567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7BBB2B" w14:textId="77777777" w:rsidR="00515283" w:rsidRDefault="00515283" w:rsidP="005F3C3D">
            <w:pPr>
              <w:pStyle w:val="TAC"/>
              <w:rPr>
                <w:lang w:eastAsia="zh-CN"/>
              </w:rPr>
            </w:pPr>
            <w:r>
              <w:rPr>
                <w:lang w:eastAsia="zh-CN"/>
              </w:rPr>
              <w:t>0</w:t>
            </w:r>
          </w:p>
        </w:tc>
      </w:tr>
      <w:tr w:rsidR="00515283" w14:paraId="1FDC5F7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695EB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62AFCD" w14:textId="77777777" w:rsidR="00515283" w:rsidRDefault="00515283" w:rsidP="005F3C3D">
            <w:pPr>
              <w:pStyle w:val="TAC"/>
            </w:pPr>
          </w:p>
        </w:tc>
        <w:tc>
          <w:tcPr>
            <w:tcW w:w="1052" w:type="dxa"/>
            <w:tcBorders>
              <w:left w:val="single" w:sz="4" w:space="0" w:color="auto"/>
              <w:right w:val="single" w:sz="4" w:space="0" w:color="auto"/>
            </w:tcBorders>
            <w:vAlign w:val="center"/>
          </w:tcPr>
          <w:p w14:paraId="60FF1CEB"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54E38"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49694F0" w14:textId="77777777" w:rsidR="00515283" w:rsidRDefault="00515283" w:rsidP="005F3C3D">
            <w:pPr>
              <w:pStyle w:val="TAC"/>
              <w:rPr>
                <w:lang w:eastAsia="zh-CN"/>
              </w:rPr>
            </w:pPr>
          </w:p>
        </w:tc>
      </w:tr>
      <w:tr w:rsidR="00515283" w14:paraId="3F21977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6BBA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9AFA8D" w14:textId="77777777" w:rsidR="00515283" w:rsidRDefault="00515283" w:rsidP="005F3C3D">
            <w:pPr>
              <w:pStyle w:val="TAC"/>
            </w:pPr>
          </w:p>
        </w:tc>
        <w:tc>
          <w:tcPr>
            <w:tcW w:w="1052" w:type="dxa"/>
            <w:tcBorders>
              <w:left w:val="single" w:sz="4" w:space="0" w:color="auto"/>
              <w:right w:val="single" w:sz="4" w:space="0" w:color="auto"/>
            </w:tcBorders>
            <w:vAlign w:val="center"/>
          </w:tcPr>
          <w:p w14:paraId="3C8A9BC2"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64595" w14:textId="77777777" w:rsidR="00515283" w:rsidRDefault="00515283"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283262" w14:textId="77777777" w:rsidR="00515283" w:rsidRDefault="00515283" w:rsidP="005F3C3D">
            <w:pPr>
              <w:pStyle w:val="TAC"/>
              <w:rPr>
                <w:lang w:eastAsia="zh-CN"/>
              </w:rPr>
            </w:pPr>
          </w:p>
        </w:tc>
      </w:tr>
      <w:tr w:rsidR="00515283" w14:paraId="286264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BD97F7" w14:textId="77777777" w:rsidR="00515283" w:rsidRDefault="00515283" w:rsidP="005F3C3D">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7B9461"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49F8292D"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50785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249484" w14:textId="77777777" w:rsidR="00515283" w:rsidRDefault="00515283" w:rsidP="005F3C3D">
            <w:pPr>
              <w:pStyle w:val="TAC"/>
              <w:rPr>
                <w:lang w:eastAsia="zh-CN"/>
              </w:rPr>
            </w:pPr>
            <w:r>
              <w:rPr>
                <w:lang w:eastAsia="zh-CN"/>
              </w:rPr>
              <w:t>0</w:t>
            </w:r>
          </w:p>
        </w:tc>
      </w:tr>
      <w:tr w:rsidR="00515283" w14:paraId="0063A6D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BCD05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9223E7" w14:textId="77777777" w:rsidR="00515283" w:rsidRDefault="00515283" w:rsidP="005F3C3D">
            <w:pPr>
              <w:pStyle w:val="TAC"/>
            </w:pPr>
          </w:p>
        </w:tc>
        <w:tc>
          <w:tcPr>
            <w:tcW w:w="1052" w:type="dxa"/>
            <w:tcBorders>
              <w:left w:val="single" w:sz="4" w:space="0" w:color="auto"/>
              <w:right w:val="single" w:sz="4" w:space="0" w:color="auto"/>
            </w:tcBorders>
            <w:vAlign w:val="center"/>
          </w:tcPr>
          <w:p w14:paraId="38781D86"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1177E4"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0315A59" w14:textId="77777777" w:rsidR="00515283" w:rsidRDefault="00515283" w:rsidP="005F3C3D">
            <w:pPr>
              <w:pStyle w:val="TAC"/>
              <w:rPr>
                <w:lang w:eastAsia="zh-CN"/>
              </w:rPr>
            </w:pPr>
          </w:p>
        </w:tc>
      </w:tr>
      <w:tr w:rsidR="00515283" w14:paraId="5824BAD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03EA1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381263" w14:textId="77777777" w:rsidR="00515283" w:rsidRDefault="00515283" w:rsidP="005F3C3D">
            <w:pPr>
              <w:pStyle w:val="TAC"/>
            </w:pPr>
          </w:p>
        </w:tc>
        <w:tc>
          <w:tcPr>
            <w:tcW w:w="1052" w:type="dxa"/>
            <w:tcBorders>
              <w:left w:val="single" w:sz="4" w:space="0" w:color="auto"/>
              <w:right w:val="single" w:sz="4" w:space="0" w:color="auto"/>
            </w:tcBorders>
            <w:vAlign w:val="center"/>
          </w:tcPr>
          <w:p w14:paraId="29265450"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7D3FC7" w14:textId="77777777" w:rsidR="00515283" w:rsidRDefault="00515283"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049067" w14:textId="77777777" w:rsidR="00515283" w:rsidRDefault="00515283" w:rsidP="005F3C3D">
            <w:pPr>
              <w:pStyle w:val="TAC"/>
              <w:rPr>
                <w:lang w:eastAsia="zh-CN"/>
              </w:rPr>
            </w:pPr>
          </w:p>
        </w:tc>
      </w:tr>
      <w:tr w:rsidR="00515283" w14:paraId="1F85E4E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2010B7" w14:textId="77777777" w:rsidR="00515283" w:rsidRDefault="00515283" w:rsidP="005F3C3D">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2DEAB6"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559224BA"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7E0E4"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9B6530" w14:textId="77777777" w:rsidR="00515283" w:rsidRDefault="00515283" w:rsidP="005F3C3D">
            <w:pPr>
              <w:pStyle w:val="TAC"/>
              <w:rPr>
                <w:lang w:eastAsia="zh-CN"/>
              </w:rPr>
            </w:pPr>
            <w:r>
              <w:rPr>
                <w:lang w:eastAsia="zh-CN"/>
              </w:rPr>
              <w:t>0</w:t>
            </w:r>
          </w:p>
        </w:tc>
      </w:tr>
      <w:tr w:rsidR="00515283" w14:paraId="2C1431C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AABB7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6E5DC3B" w14:textId="77777777" w:rsidR="00515283" w:rsidRDefault="00515283" w:rsidP="005F3C3D">
            <w:pPr>
              <w:pStyle w:val="TAC"/>
            </w:pPr>
          </w:p>
        </w:tc>
        <w:tc>
          <w:tcPr>
            <w:tcW w:w="1052" w:type="dxa"/>
            <w:tcBorders>
              <w:left w:val="single" w:sz="4" w:space="0" w:color="auto"/>
              <w:right w:val="single" w:sz="4" w:space="0" w:color="auto"/>
            </w:tcBorders>
            <w:vAlign w:val="center"/>
          </w:tcPr>
          <w:p w14:paraId="5B3E98C7"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77DFDD"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0D3E566" w14:textId="77777777" w:rsidR="00515283" w:rsidRDefault="00515283" w:rsidP="005F3C3D">
            <w:pPr>
              <w:pStyle w:val="TAC"/>
              <w:rPr>
                <w:lang w:eastAsia="zh-CN"/>
              </w:rPr>
            </w:pPr>
          </w:p>
        </w:tc>
      </w:tr>
      <w:tr w:rsidR="00515283" w14:paraId="4E10C35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C764B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6F486D" w14:textId="77777777" w:rsidR="00515283" w:rsidRDefault="00515283" w:rsidP="005F3C3D">
            <w:pPr>
              <w:pStyle w:val="TAC"/>
            </w:pPr>
          </w:p>
        </w:tc>
        <w:tc>
          <w:tcPr>
            <w:tcW w:w="1052" w:type="dxa"/>
            <w:tcBorders>
              <w:left w:val="single" w:sz="4" w:space="0" w:color="auto"/>
              <w:right w:val="single" w:sz="4" w:space="0" w:color="auto"/>
            </w:tcBorders>
            <w:vAlign w:val="center"/>
          </w:tcPr>
          <w:p w14:paraId="193A3AD1"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F26C2" w14:textId="77777777" w:rsidR="00515283" w:rsidRDefault="00515283"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AEE195" w14:textId="77777777" w:rsidR="00515283" w:rsidRDefault="00515283" w:rsidP="005F3C3D">
            <w:pPr>
              <w:pStyle w:val="TAC"/>
              <w:rPr>
                <w:lang w:eastAsia="zh-CN"/>
              </w:rPr>
            </w:pPr>
          </w:p>
        </w:tc>
      </w:tr>
      <w:tr w:rsidR="00515283" w14:paraId="675A68C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22622D" w14:textId="77777777" w:rsidR="00515283" w:rsidRDefault="00515283" w:rsidP="005F3C3D">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1D516E"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0DC9D72F"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50E0F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D35B18" w14:textId="77777777" w:rsidR="00515283" w:rsidRDefault="00515283" w:rsidP="005F3C3D">
            <w:pPr>
              <w:pStyle w:val="TAC"/>
              <w:rPr>
                <w:lang w:eastAsia="zh-CN"/>
              </w:rPr>
            </w:pPr>
            <w:r>
              <w:rPr>
                <w:lang w:eastAsia="zh-CN"/>
              </w:rPr>
              <w:t>0</w:t>
            </w:r>
          </w:p>
        </w:tc>
      </w:tr>
      <w:tr w:rsidR="00515283" w14:paraId="6C646C1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1A76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30EF58" w14:textId="77777777" w:rsidR="00515283" w:rsidRDefault="00515283" w:rsidP="005F3C3D">
            <w:pPr>
              <w:pStyle w:val="TAC"/>
            </w:pPr>
          </w:p>
        </w:tc>
        <w:tc>
          <w:tcPr>
            <w:tcW w:w="1052" w:type="dxa"/>
            <w:tcBorders>
              <w:left w:val="single" w:sz="4" w:space="0" w:color="auto"/>
              <w:right w:val="single" w:sz="4" w:space="0" w:color="auto"/>
            </w:tcBorders>
            <w:vAlign w:val="center"/>
          </w:tcPr>
          <w:p w14:paraId="495AC847"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2264F"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544685C" w14:textId="77777777" w:rsidR="00515283" w:rsidRDefault="00515283" w:rsidP="005F3C3D">
            <w:pPr>
              <w:pStyle w:val="TAC"/>
              <w:rPr>
                <w:lang w:eastAsia="zh-CN"/>
              </w:rPr>
            </w:pPr>
          </w:p>
        </w:tc>
      </w:tr>
      <w:tr w:rsidR="00515283" w14:paraId="471C0AD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93599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E0C85A" w14:textId="77777777" w:rsidR="00515283" w:rsidRDefault="00515283" w:rsidP="005F3C3D">
            <w:pPr>
              <w:pStyle w:val="TAC"/>
            </w:pPr>
          </w:p>
        </w:tc>
        <w:tc>
          <w:tcPr>
            <w:tcW w:w="1052" w:type="dxa"/>
            <w:tcBorders>
              <w:left w:val="single" w:sz="4" w:space="0" w:color="auto"/>
              <w:right w:val="single" w:sz="4" w:space="0" w:color="auto"/>
            </w:tcBorders>
            <w:vAlign w:val="center"/>
          </w:tcPr>
          <w:p w14:paraId="1872FE03"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87805A" w14:textId="77777777" w:rsidR="00515283" w:rsidRDefault="00515283"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3A634" w14:textId="77777777" w:rsidR="00515283" w:rsidRDefault="00515283" w:rsidP="005F3C3D">
            <w:pPr>
              <w:pStyle w:val="TAC"/>
              <w:rPr>
                <w:lang w:eastAsia="zh-CN"/>
              </w:rPr>
            </w:pPr>
          </w:p>
        </w:tc>
      </w:tr>
      <w:tr w:rsidR="00515283" w14:paraId="0A7260E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D9580A" w14:textId="77777777" w:rsidR="00515283" w:rsidRDefault="00515283" w:rsidP="005F3C3D">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13415D"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77BF5C6E"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9EB64"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D7FF85" w14:textId="77777777" w:rsidR="00515283" w:rsidRDefault="00515283" w:rsidP="005F3C3D">
            <w:pPr>
              <w:pStyle w:val="TAC"/>
              <w:rPr>
                <w:lang w:eastAsia="zh-CN"/>
              </w:rPr>
            </w:pPr>
            <w:r>
              <w:rPr>
                <w:lang w:eastAsia="zh-CN"/>
              </w:rPr>
              <w:t>0</w:t>
            </w:r>
          </w:p>
        </w:tc>
      </w:tr>
      <w:tr w:rsidR="00515283" w14:paraId="285F664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BF7E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63048F" w14:textId="77777777" w:rsidR="00515283" w:rsidRDefault="00515283" w:rsidP="005F3C3D">
            <w:pPr>
              <w:pStyle w:val="TAC"/>
            </w:pPr>
          </w:p>
        </w:tc>
        <w:tc>
          <w:tcPr>
            <w:tcW w:w="1052" w:type="dxa"/>
            <w:tcBorders>
              <w:left w:val="single" w:sz="4" w:space="0" w:color="auto"/>
              <w:right w:val="single" w:sz="4" w:space="0" w:color="auto"/>
            </w:tcBorders>
            <w:vAlign w:val="center"/>
          </w:tcPr>
          <w:p w14:paraId="1AB2A40A"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4BCF0D"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1530123" w14:textId="77777777" w:rsidR="00515283" w:rsidRDefault="00515283" w:rsidP="005F3C3D">
            <w:pPr>
              <w:pStyle w:val="TAC"/>
              <w:rPr>
                <w:lang w:eastAsia="zh-CN"/>
              </w:rPr>
            </w:pPr>
          </w:p>
        </w:tc>
      </w:tr>
      <w:tr w:rsidR="00515283" w14:paraId="563213E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E334A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674DAC" w14:textId="77777777" w:rsidR="00515283" w:rsidRDefault="00515283" w:rsidP="005F3C3D">
            <w:pPr>
              <w:pStyle w:val="TAC"/>
            </w:pPr>
          </w:p>
        </w:tc>
        <w:tc>
          <w:tcPr>
            <w:tcW w:w="1052" w:type="dxa"/>
            <w:tcBorders>
              <w:left w:val="single" w:sz="4" w:space="0" w:color="auto"/>
              <w:right w:val="single" w:sz="4" w:space="0" w:color="auto"/>
            </w:tcBorders>
            <w:vAlign w:val="center"/>
          </w:tcPr>
          <w:p w14:paraId="1F1B8E16"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6AA38" w14:textId="77777777" w:rsidR="00515283" w:rsidRDefault="00515283"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5D2A72" w14:textId="77777777" w:rsidR="00515283" w:rsidRDefault="00515283" w:rsidP="005F3C3D">
            <w:pPr>
              <w:pStyle w:val="TAC"/>
              <w:rPr>
                <w:lang w:eastAsia="zh-CN"/>
              </w:rPr>
            </w:pPr>
          </w:p>
        </w:tc>
      </w:tr>
      <w:tr w:rsidR="00515283" w14:paraId="49BD6B3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318EFB" w14:textId="77777777" w:rsidR="00515283" w:rsidRDefault="00515283" w:rsidP="005F3C3D">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4710C5"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535B2A62"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75E31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96D6DC" w14:textId="77777777" w:rsidR="00515283" w:rsidRDefault="00515283" w:rsidP="005F3C3D">
            <w:pPr>
              <w:pStyle w:val="TAC"/>
              <w:rPr>
                <w:lang w:eastAsia="zh-CN"/>
              </w:rPr>
            </w:pPr>
            <w:r>
              <w:rPr>
                <w:lang w:eastAsia="zh-CN"/>
              </w:rPr>
              <w:t>0</w:t>
            </w:r>
          </w:p>
        </w:tc>
      </w:tr>
      <w:tr w:rsidR="00515283" w14:paraId="098C522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63CA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108957" w14:textId="77777777" w:rsidR="00515283" w:rsidRDefault="00515283" w:rsidP="005F3C3D">
            <w:pPr>
              <w:pStyle w:val="TAC"/>
            </w:pPr>
          </w:p>
        </w:tc>
        <w:tc>
          <w:tcPr>
            <w:tcW w:w="1052" w:type="dxa"/>
            <w:tcBorders>
              <w:left w:val="single" w:sz="4" w:space="0" w:color="auto"/>
              <w:right w:val="single" w:sz="4" w:space="0" w:color="auto"/>
            </w:tcBorders>
            <w:vAlign w:val="center"/>
          </w:tcPr>
          <w:p w14:paraId="37717F76" w14:textId="77777777" w:rsidR="00515283" w:rsidRDefault="00515283" w:rsidP="005F3C3D">
            <w:pPr>
              <w:pStyle w:val="TAC"/>
            </w:pPr>
            <w: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3ACD3" w14:textId="77777777" w:rsidR="00515283" w:rsidRDefault="00515283" w:rsidP="005F3C3D">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179D27A" w14:textId="77777777" w:rsidR="00515283" w:rsidRDefault="00515283" w:rsidP="005F3C3D">
            <w:pPr>
              <w:pStyle w:val="TAC"/>
              <w:rPr>
                <w:lang w:eastAsia="zh-CN"/>
              </w:rPr>
            </w:pPr>
          </w:p>
        </w:tc>
      </w:tr>
      <w:tr w:rsidR="00515283" w14:paraId="3A9772A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38BF7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153602" w14:textId="77777777" w:rsidR="00515283" w:rsidRDefault="00515283" w:rsidP="005F3C3D">
            <w:pPr>
              <w:pStyle w:val="TAC"/>
            </w:pPr>
          </w:p>
        </w:tc>
        <w:tc>
          <w:tcPr>
            <w:tcW w:w="1052" w:type="dxa"/>
            <w:tcBorders>
              <w:left w:val="single" w:sz="4" w:space="0" w:color="auto"/>
              <w:right w:val="single" w:sz="4" w:space="0" w:color="auto"/>
            </w:tcBorders>
            <w:vAlign w:val="center"/>
          </w:tcPr>
          <w:p w14:paraId="53C5AA0A"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92E21" w14:textId="77777777" w:rsidR="00515283" w:rsidRDefault="00515283"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0B826E" w14:textId="77777777" w:rsidR="00515283" w:rsidRDefault="00515283" w:rsidP="005F3C3D">
            <w:pPr>
              <w:pStyle w:val="TAC"/>
              <w:rPr>
                <w:lang w:eastAsia="zh-CN"/>
              </w:rPr>
            </w:pPr>
          </w:p>
        </w:tc>
      </w:tr>
      <w:tr w:rsidR="00515283" w14:paraId="28253AB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64F73" w14:textId="77777777" w:rsidR="00515283" w:rsidRDefault="00515283" w:rsidP="005F3C3D">
            <w:pPr>
              <w:pStyle w:val="TAC"/>
              <w:rPr>
                <w:rFonts w:eastAsia="ＭＳ 明朝"/>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F2E65C" w14:textId="77777777" w:rsidR="00515283" w:rsidRDefault="00515283" w:rsidP="005F3C3D">
            <w:pPr>
              <w:pStyle w:val="TAC"/>
              <w:rPr>
                <w:lang w:val="sv-SE"/>
              </w:rPr>
            </w:pPr>
            <w:r>
              <w:rPr>
                <w:lang w:val="sv-SE"/>
              </w:rPr>
              <w:t>CA_n1A-n41A</w:t>
            </w:r>
          </w:p>
          <w:p w14:paraId="027C53BB" w14:textId="77777777" w:rsidR="00515283" w:rsidRDefault="00515283" w:rsidP="005F3C3D">
            <w:pPr>
              <w:pStyle w:val="TAC"/>
              <w:rPr>
                <w:lang w:val="sv-SE"/>
              </w:rPr>
            </w:pPr>
            <w:r>
              <w:rPr>
                <w:lang w:val="sv-SE"/>
              </w:rPr>
              <w:t>CA_n1A-n257A</w:t>
            </w:r>
          </w:p>
          <w:p w14:paraId="76A4ED98" w14:textId="77777777" w:rsidR="00515283" w:rsidRDefault="00515283" w:rsidP="005F3C3D">
            <w:pPr>
              <w:pStyle w:val="TAC"/>
              <w:rPr>
                <w:rFonts w:eastAsia="ＭＳ 明朝"/>
              </w:rPr>
            </w:pPr>
            <w:r>
              <w:rPr>
                <w:lang w:val="sv-SE"/>
              </w:rPr>
              <w:t>CA_n41A-n257A</w:t>
            </w:r>
          </w:p>
        </w:tc>
        <w:tc>
          <w:tcPr>
            <w:tcW w:w="1052" w:type="dxa"/>
            <w:tcBorders>
              <w:left w:val="single" w:sz="4" w:space="0" w:color="auto"/>
              <w:right w:val="single" w:sz="4" w:space="0" w:color="auto"/>
            </w:tcBorders>
            <w:vAlign w:val="center"/>
          </w:tcPr>
          <w:p w14:paraId="303BD70F" w14:textId="77777777" w:rsidR="00515283" w:rsidRDefault="00515283"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B6282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2F2182" w14:textId="77777777" w:rsidR="00515283" w:rsidRDefault="00515283" w:rsidP="005F3C3D">
            <w:pPr>
              <w:pStyle w:val="TAC"/>
              <w:rPr>
                <w:rFonts w:eastAsia="ＭＳ 明朝"/>
              </w:rPr>
            </w:pPr>
            <w:r>
              <w:t>0</w:t>
            </w:r>
          </w:p>
        </w:tc>
      </w:tr>
      <w:tr w:rsidR="00515283" w14:paraId="6A58A7B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496733" w14:textId="77777777" w:rsidR="00515283"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1608F3A2"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70775B1A" w14:textId="77777777" w:rsidR="00515283" w:rsidRDefault="00515283"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EED8B3"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EFC265E" w14:textId="77777777" w:rsidR="00515283" w:rsidRDefault="00515283" w:rsidP="005F3C3D">
            <w:pPr>
              <w:pStyle w:val="TAC"/>
              <w:rPr>
                <w:rFonts w:eastAsia="ＭＳ 明朝"/>
              </w:rPr>
            </w:pPr>
          </w:p>
        </w:tc>
      </w:tr>
      <w:tr w:rsidR="00515283" w14:paraId="2E39382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27AAFD" w14:textId="77777777" w:rsidR="00515283"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D7A7FE"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5E548D52" w14:textId="77777777" w:rsidR="00515283" w:rsidRDefault="00515283"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BE58A8"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5C0503" w14:textId="77777777" w:rsidR="00515283" w:rsidRDefault="00515283" w:rsidP="005F3C3D">
            <w:pPr>
              <w:pStyle w:val="TAC"/>
              <w:rPr>
                <w:rFonts w:eastAsia="ＭＳ 明朝"/>
              </w:rPr>
            </w:pPr>
          </w:p>
        </w:tc>
      </w:tr>
      <w:tr w:rsidR="00515283" w14:paraId="61C507A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2C17DE" w14:textId="77777777" w:rsidR="00515283" w:rsidRDefault="00515283" w:rsidP="005F3C3D">
            <w:pPr>
              <w:pStyle w:val="TAC"/>
              <w:rPr>
                <w:rFonts w:eastAsia="ＭＳ 明朝"/>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9C887A" w14:textId="77777777" w:rsidR="00515283" w:rsidRPr="00653A15" w:rsidRDefault="00515283" w:rsidP="005F3C3D">
            <w:pPr>
              <w:pStyle w:val="TAC"/>
              <w:rPr>
                <w:lang w:val="sv-SE"/>
              </w:rPr>
            </w:pPr>
            <w:r w:rsidRPr="00653A15">
              <w:rPr>
                <w:lang w:val="sv-SE"/>
              </w:rPr>
              <w:t>CA_n257G</w:t>
            </w:r>
          </w:p>
          <w:p w14:paraId="322C6838" w14:textId="77777777" w:rsidR="00515283" w:rsidRPr="00653A15" w:rsidRDefault="00515283" w:rsidP="005F3C3D">
            <w:pPr>
              <w:pStyle w:val="TAC"/>
              <w:rPr>
                <w:lang w:val="sv-SE"/>
              </w:rPr>
            </w:pPr>
            <w:r w:rsidRPr="00653A15">
              <w:rPr>
                <w:lang w:val="sv-SE"/>
              </w:rPr>
              <w:t>CA_n1A-n41A</w:t>
            </w:r>
          </w:p>
          <w:p w14:paraId="6CA6F326" w14:textId="77777777" w:rsidR="00515283" w:rsidRPr="00653A15" w:rsidRDefault="00515283" w:rsidP="005F3C3D">
            <w:pPr>
              <w:pStyle w:val="TAC"/>
              <w:rPr>
                <w:lang w:val="sv-SE"/>
              </w:rPr>
            </w:pPr>
            <w:r w:rsidRPr="00653A15">
              <w:rPr>
                <w:lang w:val="sv-SE"/>
              </w:rPr>
              <w:t>CA_n1A-n257A</w:t>
            </w:r>
          </w:p>
          <w:p w14:paraId="5BCAEB98" w14:textId="77777777" w:rsidR="00515283" w:rsidRPr="00653A15" w:rsidRDefault="00515283" w:rsidP="005F3C3D">
            <w:pPr>
              <w:pStyle w:val="TAC"/>
              <w:rPr>
                <w:lang w:val="sv-SE"/>
              </w:rPr>
            </w:pPr>
            <w:r w:rsidRPr="00653A15">
              <w:rPr>
                <w:lang w:val="sv-SE"/>
              </w:rPr>
              <w:t>CA_n1A-n257G</w:t>
            </w:r>
          </w:p>
          <w:p w14:paraId="12BD0A8D" w14:textId="77777777" w:rsidR="00515283" w:rsidRPr="00653A15" w:rsidRDefault="00515283" w:rsidP="005F3C3D">
            <w:pPr>
              <w:pStyle w:val="TAC"/>
              <w:rPr>
                <w:lang w:val="sv-SE"/>
              </w:rPr>
            </w:pPr>
            <w:r w:rsidRPr="00653A15">
              <w:rPr>
                <w:lang w:val="sv-SE"/>
              </w:rPr>
              <w:t>CA_n41A-n257A</w:t>
            </w:r>
          </w:p>
          <w:p w14:paraId="794A7F03" w14:textId="77777777" w:rsidR="00515283" w:rsidRPr="00653A15" w:rsidRDefault="00515283" w:rsidP="005F3C3D">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9F79458" w14:textId="77777777" w:rsidR="00515283" w:rsidRDefault="00515283"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02D05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000B7A" w14:textId="77777777" w:rsidR="00515283" w:rsidRDefault="00515283" w:rsidP="005F3C3D">
            <w:pPr>
              <w:pStyle w:val="TAC"/>
              <w:rPr>
                <w:rFonts w:eastAsia="ＭＳ 明朝"/>
              </w:rPr>
            </w:pPr>
            <w:r>
              <w:t>0</w:t>
            </w:r>
          </w:p>
        </w:tc>
      </w:tr>
      <w:tr w:rsidR="00515283" w14:paraId="51C260B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49F89" w14:textId="77777777" w:rsidR="00515283"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3829383E" w14:textId="77777777" w:rsidR="00515283" w:rsidRPr="00653A15"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205F6476" w14:textId="77777777" w:rsidR="00515283" w:rsidRDefault="00515283"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9DD6B7"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042E7C5" w14:textId="77777777" w:rsidR="00515283" w:rsidRDefault="00515283" w:rsidP="005F3C3D">
            <w:pPr>
              <w:pStyle w:val="TAC"/>
              <w:rPr>
                <w:rFonts w:eastAsia="ＭＳ 明朝"/>
              </w:rPr>
            </w:pPr>
          </w:p>
        </w:tc>
      </w:tr>
      <w:tr w:rsidR="00515283" w14:paraId="1AD6BD5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05E2FE" w14:textId="77777777" w:rsidR="00515283"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E1E3D1" w14:textId="77777777" w:rsidR="00515283" w:rsidRPr="00653A15"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31EDB5F3" w14:textId="77777777" w:rsidR="00515283" w:rsidRDefault="00515283"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69E9C5"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39F0C7" w14:textId="77777777" w:rsidR="00515283" w:rsidRDefault="00515283" w:rsidP="005F3C3D">
            <w:pPr>
              <w:pStyle w:val="TAC"/>
              <w:rPr>
                <w:rFonts w:eastAsia="ＭＳ 明朝"/>
              </w:rPr>
            </w:pPr>
          </w:p>
        </w:tc>
      </w:tr>
      <w:tr w:rsidR="00515283" w14:paraId="7B87B8D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2A6B2D" w14:textId="77777777" w:rsidR="00515283" w:rsidRDefault="00515283" w:rsidP="005F3C3D">
            <w:pPr>
              <w:pStyle w:val="TAC"/>
              <w:rPr>
                <w:rFonts w:eastAsia="ＭＳ 明朝"/>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5E7C81" w14:textId="77777777" w:rsidR="00515283" w:rsidRPr="00653A15" w:rsidRDefault="00515283" w:rsidP="005F3C3D">
            <w:pPr>
              <w:pStyle w:val="TAC"/>
              <w:rPr>
                <w:rFonts w:cstheme="minorBidi"/>
                <w:kern w:val="2"/>
              </w:rPr>
            </w:pPr>
            <w:r w:rsidRPr="00653A15">
              <w:t>CA_n257G</w:t>
            </w:r>
          </w:p>
          <w:p w14:paraId="74DB54ED" w14:textId="77777777" w:rsidR="00515283" w:rsidRPr="00653A15" w:rsidRDefault="00515283" w:rsidP="005F3C3D">
            <w:pPr>
              <w:pStyle w:val="TAC"/>
            </w:pPr>
            <w:r w:rsidRPr="00653A15">
              <w:t>CA_n257H</w:t>
            </w:r>
          </w:p>
          <w:p w14:paraId="1D55EFCD" w14:textId="77777777" w:rsidR="00515283" w:rsidRPr="00653A15" w:rsidRDefault="00515283" w:rsidP="005F3C3D">
            <w:pPr>
              <w:pStyle w:val="TAC"/>
              <w:rPr>
                <w:lang w:val="sv-SE"/>
              </w:rPr>
            </w:pPr>
            <w:r w:rsidRPr="00653A15">
              <w:rPr>
                <w:lang w:val="sv-SE"/>
              </w:rPr>
              <w:t>CA_n1A-n41A</w:t>
            </w:r>
          </w:p>
          <w:p w14:paraId="04DD4DF0" w14:textId="77777777" w:rsidR="00515283" w:rsidRPr="00653A15" w:rsidRDefault="00515283" w:rsidP="005F3C3D">
            <w:pPr>
              <w:pStyle w:val="TAC"/>
              <w:rPr>
                <w:lang w:val="sv-SE"/>
              </w:rPr>
            </w:pPr>
            <w:r w:rsidRPr="00653A15">
              <w:rPr>
                <w:lang w:val="sv-SE"/>
              </w:rPr>
              <w:t>CA_n1A-n257A</w:t>
            </w:r>
          </w:p>
          <w:p w14:paraId="3903A816" w14:textId="77777777" w:rsidR="00515283" w:rsidRPr="00653A15" w:rsidRDefault="00515283" w:rsidP="005F3C3D">
            <w:pPr>
              <w:pStyle w:val="TAC"/>
              <w:rPr>
                <w:lang w:val="sv-SE"/>
              </w:rPr>
            </w:pPr>
            <w:r w:rsidRPr="00653A15">
              <w:rPr>
                <w:lang w:val="sv-SE"/>
              </w:rPr>
              <w:t>CA_n1A-n257G</w:t>
            </w:r>
          </w:p>
          <w:p w14:paraId="5C541ACC" w14:textId="77777777" w:rsidR="00515283" w:rsidRPr="00653A15" w:rsidRDefault="00515283" w:rsidP="005F3C3D">
            <w:pPr>
              <w:pStyle w:val="TAC"/>
              <w:rPr>
                <w:lang w:val="sv-SE"/>
              </w:rPr>
            </w:pPr>
            <w:r w:rsidRPr="00653A15">
              <w:rPr>
                <w:lang w:val="sv-SE"/>
              </w:rPr>
              <w:t>CA_n1A-n257H</w:t>
            </w:r>
          </w:p>
          <w:p w14:paraId="2194F6E7" w14:textId="77777777" w:rsidR="00515283" w:rsidRPr="00653A15" w:rsidRDefault="00515283" w:rsidP="005F3C3D">
            <w:pPr>
              <w:pStyle w:val="TAC"/>
              <w:rPr>
                <w:lang w:val="sv-SE"/>
              </w:rPr>
            </w:pPr>
            <w:r w:rsidRPr="00653A15">
              <w:rPr>
                <w:lang w:val="sv-SE"/>
              </w:rPr>
              <w:t>CA_n41A-n257A</w:t>
            </w:r>
          </w:p>
          <w:p w14:paraId="6AD0B9E2" w14:textId="77777777" w:rsidR="00515283" w:rsidRPr="00653A15" w:rsidRDefault="00515283" w:rsidP="005F3C3D">
            <w:pPr>
              <w:pStyle w:val="TAC"/>
              <w:rPr>
                <w:lang w:val="sv-SE"/>
              </w:rPr>
            </w:pPr>
            <w:r w:rsidRPr="00653A15">
              <w:rPr>
                <w:lang w:val="sv-SE"/>
              </w:rPr>
              <w:t>CA_n41A-n257G</w:t>
            </w:r>
          </w:p>
          <w:p w14:paraId="6477F541" w14:textId="77777777" w:rsidR="00515283" w:rsidRPr="00653A15" w:rsidRDefault="00515283" w:rsidP="005F3C3D">
            <w:pPr>
              <w:pStyle w:val="TAC"/>
              <w:rPr>
                <w:rFonts w:eastAsia="ＭＳ 明朝"/>
              </w:rPr>
            </w:pPr>
            <w:r w:rsidRPr="00653A15">
              <w:rPr>
                <w:lang w:val="sv-SE"/>
              </w:rPr>
              <w:t>CA_n41A-n257H</w:t>
            </w:r>
          </w:p>
        </w:tc>
        <w:tc>
          <w:tcPr>
            <w:tcW w:w="1052" w:type="dxa"/>
            <w:tcBorders>
              <w:left w:val="single" w:sz="4" w:space="0" w:color="auto"/>
              <w:right w:val="single" w:sz="4" w:space="0" w:color="auto"/>
            </w:tcBorders>
            <w:vAlign w:val="center"/>
          </w:tcPr>
          <w:p w14:paraId="6908BD04" w14:textId="77777777" w:rsidR="00515283" w:rsidRDefault="00515283"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82CB4"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E7BE98" w14:textId="77777777" w:rsidR="00515283" w:rsidRDefault="00515283" w:rsidP="005F3C3D">
            <w:pPr>
              <w:pStyle w:val="TAC"/>
              <w:rPr>
                <w:rFonts w:eastAsia="ＭＳ 明朝"/>
              </w:rPr>
            </w:pPr>
            <w:r>
              <w:t>0</w:t>
            </w:r>
          </w:p>
        </w:tc>
      </w:tr>
      <w:tr w:rsidR="00515283" w14:paraId="2D7B6D4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9FD79" w14:textId="77777777" w:rsidR="00515283"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000DD2D1"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2D5D56D2" w14:textId="77777777" w:rsidR="00515283" w:rsidRDefault="00515283"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D88749"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DCAF08F" w14:textId="77777777" w:rsidR="00515283" w:rsidRDefault="00515283" w:rsidP="005F3C3D">
            <w:pPr>
              <w:pStyle w:val="TAC"/>
              <w:rPr>
                <w:rFonts w:eastAsia="ＭＳ 明朝"/>
              </w:rPr>
            </w:pPr>
          </w:p>
        </w:tc>
      </w:tr>
      <w:tr w:rsidR="00515283" w14:paraId="561B158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1CE428" w14:textId="77777777" w:rsidR="00515283"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69D3C9"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14EE863C" w14:textId="77777777" w:rsidR="00515283" w:rsidRDefault="00515283"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078D3"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480601" w14:textId="77777777" w:rsidR="00515283" w:rsidRDefault="00515283" w:rsidP="005F3C3D">
            <w:pPr>
              <w:pStyle w:val="TAC"/>
              <w:rPr>
                <w:rFonts w:eastAsia="ＭＳ 明朝"/>
              </w:rPr>
            </w:pPr>
          </w:p>
        </w:tc>
      </w:tr>
      <w:tr w:rsidR="00515283" w14:paraId="242551E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169D1C" w14:textId="77777777" w:rsidR="00515283" w:rsidRDefault="00515283" w:rsidP="005F3C3D">
            <w:pPr>
              <w:pStyle w:val="TAC"/>
              <w:rPr>
                <w:rFonts w:eastAsia="ＭＳ 明朝"/>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9621AC" w14:textId="77777777" w:rsidR="00515283" w:rsidRDefault="00515283" w:rsidP="005F3C3D">
            <w:pPr>
              <w:pStyle w:val="TAC"/>
              <w:rPr>
                <w:rFonts w:cstheme="minorBidi"/>
                <w:kern w:val="2"/>
              </w:rPr>
            </w:pPr>
            <w:r>
              <w:t>CA_n257G</w:t>
            </w:r>
          </w:p>
          <w:p w14:paraId="0896AFE9" w14:textId="77777777" w:rsidR="00515283" w:rsidRDefault="00515283" w:rsidP="005F3C3D">
            <w:pPr>
              <w:pStyle w:val="TAC"/>
            </w:pPr>
            <w:r>
              <w:t>CA_n257H</w:t>
            </w:r>
          </w:p>
          <w:p w14:paraId="17E72AC1" w14:textId="77777777" w:rsidR="00515283" w:rsidRPr="00653A15" w:rsidRDefault="00515283" w:rsidP="005F3C3D">
            <w:pPr>
              <w:pStyle w:val="TAC"/>
            </w:pPr>
            <w:r w:rsidRPr="00653A15">
              <w:t>CA_n257I</w:t>
            </w:r>
          </w:p>
          <w:p w14:paraId="1A5FEEEE" w14:textId="77777777" w:rsidR="00515283" w:rsidRPr="00653A15" w:rsidRDefault="00515283" w:rsidP="005F3C3D">
            <w:pPr>
              <w:pStyle w:val="TAC"/>
              <w:rPr>
                <w:lang w:val="sv-SE"/>
              </w:rPr>
            </w:pPr>
            <w:r w:rsidRPr="00653A15">
              <w:rPr>
                <w:lang w:val="sv-SE"/>
              </w:rPr>
              <w:t>CA_n1A-n41A</w:t>
            </w:r>
          </w:p>
          <w:p w14:paraId="6D5DD881" w14:textId="77777777" w:rsidR="00515283" w:rsidRPr="00653A15" w:rsidRDefault="00515283" w:rsidP="005F3C3D">
            <w:pPr>
              <w:pStyle w:val="TAC"/>
              <w:rPr>
                <w:lang w:val="sv-SE"/>
              </w:rPr>
            </w:pPr>
            <w:r w:rsidRPr="00653A15">
              <w:rPr>
                <w:lang w:val="sv-SE"/>
              </w:rPr>
              <w:t>CA_n1A-n257A</w:t>
            </w:r>
          </w:p>
          <w:p w14:paraId="4447C7F8" w14:textId="77777777" w:rsidR="00515283" w:rsidRPr="00653A15" w:rsidRDefault="00515283" w:rsidP="005F3C3D">
            <w:pPr>
              <w:pStyle w:val="TAC"/>
              <w:rPr>
                <w:lang w:val="sv-SE"/>
              </w:rPr>
            </w:pPr>
            <w:r w:rsidRPr="00653A15">
              <w:rPr>
                <w:lang w:val="sv-SE"/>
              </w:rPr>
              <w:t>CA_n1A-n257G</w:t>
            </w:r>
          </w:p>
          <w:p w14:paraId="10CF5FB8" w14:textId="77777777" w:rsidR="00515283" w:rsidRPr="00653A15" w:rsidRDefault="00515283" w:rsidP="005F3C3D">
            <w:pPr>
              <w:pStyle w:val="TAC"/>
              <w:rPr>
                <w:lang w:val="sv-SE"/>
              </w:rPr>
            </w:pPr>
            <w:r w:rsidRPr="00653A15">
              <w:rPr>
                <w:lang w:val="sv-SE"/>
              </w:rPr>
              <w:t>CA_n1A-n257H</w:t>
            </w:r>
          </w:p>
          <w:p w14:paraId="7E97DB86" w14:textId="77777777" w:rsidR="00515283" w:rsidRPr="00653A15" w:rsidRDefault="00515283" w:rsidP="005F3C3D">
            <w:pPr>
              <w:pStyle w:val="TAC"/>
              <w:rPr>
                <w:lang w:val="sv-SE"/>
              </w:rPr>
            </w:pPr>
            <w:r w:rsidRPr="00653A15">
              <w:rPr>
                <w:lang w:val="sv-SE"/>
              </w:rPr>
              <w:t>CA_n1A-n257I</w:t>
            </w:r>
          </w:p>
          <w:p w14:paraId="22CDA109" w14:textId="77777777" w:rsidR="00515283" w:rsidRPr="00653A15" w:rsidRDefault="00515283" w:rsidP="005F3C3D">
            <w:pPr>
              <w:pStyle w:val="TAC"/>
              <w:rPr>
                <w:lang w:val="sv-SE"/>
              </w:rPr>
            </w:pPr>
            <w:r w:rsidRPr="00653A15">
              <w:rPr>
                <w:lang w:val="sv-SE"/>
              </w:rPr>
              <w:t>CA_n41A-n257A</w:t>
            </w:r>
          </w:p>
          <w:p w14:paraId="45A7ABC3" w14:textId="77777777" w:rsidR="00515283" w:rsidRPr="00653A15" w:rsidRDefault="00515283" w:rsidP="005F3C3D">
            <w:pPr>
              <w:pStyle w:val="TAC"/>
              <w:rPr>
                <w:lang w:val="sv-SE"/>
              </w:rPr>
            </w:pPr>
            <w:r w:rsidRPr="00653A15">
              <w:rPr>
                <w:lang w:val="sv-SE"/>
              </w:rPr>
              <w:t>CA_n41A-n257G</w:t>
            </w:r>
          </w:p>
          <w:p w14:paraId="4C753B58" w14:textId="77777777" w:rsidR="00515283" w:rsidRPr="00653A15" w:rsidRDefault="00515283" w:rsidP="005F3C3D">
            <w:pPr>
              <w:pStyle w:val="TAC"/>
              <w:rPr>
                <w:lang w:val="sv-SE"/>
              </w:rPr>
            </w:pPr>
            <w:r w:rsidRPr="00653A15">
              <w:rPr>
                <w:lang w:val="sv-SE"/>
              </w:rPr>
              <w:t>CA_n41A-n257H</w:t>
            </w:r>
          </w:p>
          <w:p w14:paraId="48728133" w14:textId="77777777" w:rsidR="00515283" w:rsidRDefault="00515283" w:rsidP="005F3C3D">
            <w:pPr>
              <w:pStyle w:val="TAC"/>
              <w:rPr>
                <w:rFonts w:eastAsia="ＭＳ 明朝"/>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6BD36062" w14:textId="77777777" w:rsidR="00515283" w:rsidRDefault="00515283" w:rsidP="005F3C3D">
            <w:pPr>
              <w:pStyle w:val="TAC"/>
              <w:rPr>
                <w:rFonts w:eastAsia="ＭＳ 明朝"/>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58E28"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CB666D" w14:textId="77777777" w:rsidR="00515283" w:rsidRDefault="00515283" w:rsidP="005F3C3D">
            <w:pPr>
              <w:pStyle w:val="TAC"/>
              <w:rPr>
                <w:rFonts w:eastAsia="ＭＳ 明朝"/>
              </w:rPr>
            </w:pPr>
            <w:r>
              <w:t>0</w:t>
            </w:r>
          </w:p>
        </w:tc>
      </w:tr>
      <w:tr w:rsidR="00515283" w14:paraId="61B1F25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C3800E" w14:textId="77777777" w:rsidR="00515283" w:rsidRDefault="00515283" w:rsidP="005F3C3D">
            <w:pPr>
              <w:pStyle w:val="TAC"/>
              <w:rPr>
                <w:rFonts w:eastAsia="ＭＳ 明朝"/>
              </w:rPr>
            </w:pPr>
          </w:p>
        </w:tc>
        <w:tc>
          <w:tcPr>
            <w:tcW w:w="2705" w:type="dxa"/>
            <w:tcBorders>
              <w:top w:val="nil"/>
              <w:left w:val="single" w:sz="4" w:space="0" w:color="auto"/>
              <w:bottom w:val="nil"/>
              <w:right w:val="single" w:sz="4" w:space="0" w:color="auto"/>
            </w:tcBorders>
            <w:shd w:val="clear" w:color="auto" w:fill="auto"/>
            <w:vAlign w:val="center"/>
          </w:tcPr>
          <w:p w14:paraId="551465F6"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0A987625" w14:textId="77777777" w:rsidR="00515283" w:rsidRDefault="00515283" w:rsidP="005F3C3D">
            <w:pPr>
              <w:pStyle w:val="TAC"/>
              <w:rPr>
                <w:rFonts w:eastAsia="ＭＳ 明朝"/>
              </w:rPr>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F932E0"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4216F27" w14:textId="77777777" w:rsidR="00515283" w:rsidRDefault="00515283" w:rsidP="005F3C3D">
            <w:pPr>
              <w:pStyle w:val="TAC"/>
              <w:rPr>
                <w:rFonts w:eastAsia="ＭＳ 明朝"/>
              </w:rPr>
            </w:pPr>
          </w:p>
        </w:tc>
      </w:tr>
      <w:tr w:rsidR="00515283" w14:paraId="13933B6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AB2F9B" w14:textId="77777777" w:rsidR="00515283" w:rsidRDefault="00515283" w:rsidP="005F3C3D">
            <w:pPr>
              <w:pStyle w:val="TAC"/>
              <w:rPr>
                <w:rFonts w:eastAsia="ＭＳ 明朝"/>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4DF6AA" w14:textId="77777777" w:rsidR="00515283" w:rsidRDefault="00515283" w:rsidP="005F3C3D">
            <w:pPr>
              <w:pStyle w:val="TAC"/>
              <w:rPr>
                <w:rFonts w:eastAsia="ＭＳ 明朝"/>
              </w:rPr>
            </w:pPr>
          </w:p>
        </w:tc>
        <w:tc>
          <w:tcPr>
            <w:tcW w:w="1052" w:type="dxa"/>
            <w:tcBorders>
              <w:left w:val="single" w:sz="4" w:space="0" w:color="auto"/>
              <w:right w:val="single" w:sz="4" w:space="0" w:color="auto"/>
            </w:tcBorders>
            <w:vAlign w:val="center"/>
          </w:tcPr>
          <w:p w14:paraId="55FCE227" w14:textId="77777777" w:rsidR="00515283" w:rsidRDefault="00515283" w:rsidP="005F3C3D">
            <w:pPr>
              <w:pStyle w:val="TAC"/>
              <w:rPr>
                <w:rFonts w:eastAsia="ＭＳ 明朝"/>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CCF74"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F7474" w14:textId="77777777" w:rsidR="00515283" w:rsidRDefault="00515283" w:rsidP="005F3C3D">
            <w:pPr>
              <w:pStyle w:val="TAC"/>
              <w:rPr>
                <w:rFonts w:eastAsia="ＭＳ 明朝"/>
              </w:rPr>
            </w:pPr>
          </w:p>
        </w:tc>
      </w:tr>
      <w:tr w:rsidR="00515283" w14:paraId="6C2F2C2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5B30F8" w14:textId="77777777" w:rsidR="00515283" w:rsidRDefault="00515283" w:rsidP="005F3C3D">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725D4E" w14:textId="77777777" w:rsidR="00515283" w:rsidRDefault="00515283" w:rsidP="005F3C3D">
            <w:pPr>
              <w:pStyle w:val="TAL"/>
              <w:jc w:val="center"/>
              <w:rPr>
                <w:lang w:eastAsia="zh-CN"/>
              </w:rPr>
            </w:pPr>
            <w:r>
              <w:rPr>
                <w:lang w:eastAsia="zh-CN"/>
              </w:rPr>
              <w:t>CA_n1A-n77A</w:t>
            </w:r>
          </w:p>
          <w:p w14:paraId="7172508D" w14:textId="77777777" w:rsidR="00515283" w:rsidRDefault="00515283" w:rsidP="005F3C3D">
            <w:pPr>
              <w:pStyle w:val="TAL"/>
              <w:jc w:val="center"/>
              <w:rPr>
                <w:lang w:eastAsia="zh-CN"/>
              </w:rPr>
            </w:pPr>
            <w:r>
              <w:rPr>
                <w:lang w:eastAsia="zh-CN"/>
              </w:rPr>
              <w:t>CA_n1A-n257A</w:t>
            </w:r>
          </w:p>
          <w:p w14:paraId="49891B8C" w14:textId="77777777" w:rsidR="00515283" w:rsidRDefault="00515283" w:rsidP="005F3C3D">
            <w:pPr>
              <w:pStyle w:val="TAC"/>
            </w:pPr>
            <w:r>
              <w:rPr>
                <w:lang w:eastAsia="zh-CN"/>
              </w:rPr>
              <w:t>CA_n77A-n257A</w:t>
            </w:r>
          </w:p>
        </w:tc>
        <w:tc>
          <w:tcPr>
            <w:tcW w:w="1052" w:type="dxa"/>
            <w:tcBorders>
              <w:left w:val="single" w:sz="4" w:space="0" w:color="auto"/>
              <w:right w:val="single" w:sz="4" w:space="0" w:color="auto"/>
            </w:tcBorders>
            <w:vAlign w:val="center"/>
          </w:tcPr>
          <w:p w14:paraId="2BF29A1C"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0EEC4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8A4969" w14:textId="77777777" w:rsidR="00515283" w:rsidRDefault="00515283" w:rsidP="005F3C3D">
            <w:pPr>
              <w:pStyle w:val="TAC"/>
              <w:rPr>
                <w:lang w:eastAsia="zh-CN"/>
              </w:rPr>
            </w:pPr>
            <w:r>
              <w:rPr>
                <w:lang w:eastAsia="zh-CN"/>
              </w:rPr>
              <w:t>0</w:t>
            </w:r>
          </w:p>
        </w:tc>
      </w:tr>
      <w:tr w:rsidR="00515283" w14:paraId="7776259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BD499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BD81C5" w14:textId="77777777" w:rsidR="00515283" w:rsidRDefault="00515283" w:rsidP="005F3C3D">
            <w:pPr>
              <w:pStyle w:val="TAC"/>
            </w:pPr>
          </w:p>
        </w:tc>
        <w:tc>
          <w:tcPr>
            <w:tcW w:w="1052" w:type="dxa"/>
            <w:tcBorders>
              <w:left w:val="single" w:sz="4" w:space="0" w:color="auto"/>
              <w:right w:val="single" w:sz="4" w:space="0" w:color="auto"/>
            </w:tcBorders>
            <w:vAlign w:val="center"/>
          </w:tcPr>
          <w:p w14:paraId="412840D4" w14:textId="77777777" w:rsidR="00515283" w:rsidRDefault="00515283"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BCBD3"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D72A15" w14:textId="77777777" w:rsidR="00515283" w:rsidRDefault="00515283" w:rsidP="005F3C3D">
            <w:pPr>
              <w:pStyle w:val="TAC"/>
              <w:rPr>
                <w:lang w:eastAsia="zh-CN"/>
              </w:rPr>
            </w:pPr>
          </w:p>
        </w:tc>
      </w:tr>
      <w:tr w:rsidR="00515283" w14:paraId="4203623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8D1A6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39ACEA" w14:textId="77777777" w:rsidR="00515283" w:rsidRDefault="00515283" w:rsidP="005F3C3D">
            <w:pPr>
              <w:pStyle w:val="TAC"/>
            </w:pPr>
          </w:p>
        </w:tc>
        <w:tc>
          <w:tcPr>
            <w:tcW w:w="1052" w:type="dxa"/>
            <w:tcBorders>
              <w:left w:val="single" w:sz="4" w:space="0" w:color="auto"/>
              <w:right w:val="single" w:sz="4" w:space="0" w:color="auto"/>
            </w:tcBorders>
            <w:vAlign w:val="center"/>
          </w:tcPr>
          <w:p w14:paraId="59AB7741"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0AE82F"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A1850" w14:textId="77777777" w:rsidR="00515283" w:rsidRDefault="00515283" w:rsidP="005F3C3D">
            <w:pPr>
              <w:pStyle w:val="TAC"/>
              <w:rPr>
                <w:lang w:eastAsia="zh-CN"/>
              </w:rPr>
            </w:pPr>
          </w:p>
        </w:tc>
      </w:tr>
      <w:tr w:rsidR="00515283" w14:paraId="12FDC31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DCD2AC" w14:textId="77777777" w:rsidR="00515283" w:rsidRDefault="00515283" w:rsidP="005F3C3D">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8AC469" w14:textId="77777777" w:rsidR="00515283" w:rsidRDefault="00515283" w:rsidP="005F3C3D">
            <w:pPr>
              <w:pStyle w:val="TAL"/>
              <w:jc w:val="center"/>
              <w:rPr>
                <w:lang w:eastAsia="zh-CN"/>
              </w:rPr>
            </w:pPr>
            <w:r>
              <w:rPr>
                <w:lang w:eastAsia="zh-CN"/>
              </w:rPr>
              <w:t>CA_n257G</w:t>
            </w:r>
          </w:p>
          <w:p w14:paraId="569DC543" w14:textId="77777777" w:rsidR="00515283" w:rsidRDefault="00515283" w:rsidP="005F3C3D">
            <w:pPr>
              <w:pStyle w:val="TAL"/>
              <w:jc w:val="center"/>
              <w:rPr>
                <w:lang w:eastAsia="zh-CN"/>
              </w:rPr>
            </w:pPr>
            <w:r>
              <w:rPr>
                <w:lang w:eastAsia="zh-CN"/>
              </w:rPr>
              <w:t>CA_n1A-n77A</w:t>
            </w:r>
          </w:p>
          <w:p w14:paraId="7DA5825D" w14:textId="77777777" w:rsidR="00515283" w:rsidRDefault="00515283" w:rsidP="005F3C3D">
            <w:pPr>
              <w:pStyle w:val="TAL"/>
              <w:jc w:val="center"/>
              <w:rPr>
                <w:lang w:eastAsia="zh-CN"/>
              </w:rPr>
            </w:pPr>
            <w:r>
              <w:rPr>
                <w:lang w:eastAsia="zh-CN"/>
              </w:rPr>
              <w:t>CA_n1A-n257A</w:t>
            </w:r>
          </w:p>
          <w:p w14:paraId="5187209F" w14:textId="77777777" w:rsidR="00515283" w:rsidRDefault="00515283" w:rsidP="005F3C3D">
            <w:pPr>
              <w:pStyle w:val="TAL"/>
              <w:jc w:val="center"/>
              <w:rPr>
                <w:lang w:eastAsia="zh-CN"/>
              </w:rPr>
            </w:pPr>
            <w:r>
              <w:rPr>
                <w:lang w:eastAsia="zh-CN"/>
              </w:rPr>
              <w:t>CA_n1A-n257G</w:t>
            </w:r>
          </w:p>
          <w:p w14:paraId="47FB50E6" w14:textId="77777777" w:rsidR="00515283" w:rsidRDefault="00515283" w:rsidP="005F3C3D">
            <w:pPr>
              <w:pStyle w:val="TAL"/>
              <w:jc w:val="center"/>
              <w:rPr>
                <w:lang w:eastAsia="zh-CN"/>
              </w:rPr>
            </w:pPr>
            <w:r>
              <w:rPr>
                <w:lang w:eastAsia="zh-CN"/>
              </w:rPr>
              <w:t>CA_n77A-n257A</w:t>
            </w:r>
          </w:p>
          <w:p w14:paraId="0F5B58EE" w14:textId="77777777" w:rsidR="00515283" w:rsidRDefault="00515283" w:rsidP="005F3C3D">
            <w:pPr>
              <w:pStyle w:val="TAL"/>
              <w:jc w:val="center"/>
              <w:rPr>
                <w:lang w:eastAsia="zh-CN"/>
              </w:rPr>
            </w:pPr>
            <w:r>
              <w:rPr>
                <w:lang w:eastAsia="zh-CN"/>
              </w:rPr>
              <w:t>CA_n77A-n257G</w:t>
            </w:r>
          </w:p>
          <w:p w14:paraId="3E6F5FFA" w14:textId="77777777" w:rsidR="00515283" w:rsidRDefault="00515283" w:rsidP="005F3C3D">
            <w:pPr>
              <w:pStyle w:val="TAC"/>
            </w:pPr>
          </w:p>
        </w:tc>
        <w:tc>
          <w:tcPr>
            <w:tcW w:w="1052" w:type="dxa"/>
            <w:tcBorders>
              <w:left w:val="single" w:sz="4" w:space="0" w:color="auto"/>
              <w:right w:val="single" w:sz="4" w:space="0" w:color="auto"/>
            </w:tcBorders>
            <w:vAlign w:val="center"/>
          </w:tcPr>
          <w:p w14:paraId="51C1D887"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9CA3A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3F6475" w14:textId="77777777" w:rsidR="00515283" w:rsidRDefault="00515283" w:rsidP="005F3C3D">
            <w:pPr>
              <w:pStyle w:val="TAC"/>
              <w:rPr>
                <w:lang w:eastAsia="zh-CN"/>
              </w:rPr>
            </w:pPr>
            <w:r>
              <w:rPr>
                <w:lang w:eastAsia="zh-CN"/>
              </w:rPr>
              <w:t>0</w:t>
            </w:r>
          </w:p>
        </w:tc>
      </w:tr>
      <w:tr w:rsidR="00515283" w14:paraId="4240F11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1C9A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120162" w14:textId="77777777" w:rsidR="00515283" w:rsidRDefault="00515283" w:rsidP="005F3C3D">
            <w:pPr>
              <w:pStyle w:val="TAC"/>
            </w:pPr>
          </w:p>
        </w:tc>
        <w:tc>
          <w:tcPr>
            <w:tcW w:w="1052" w:type="dxa"/>
            <w:tcBorders>
              <w:left w:val="single" w:sz="4" w:space="0" w:color="auto"/>
              <w:right w:val="single" w:sz="4" w:space="0" w:color="auto"/>
            </w:tcBorders>
            <w:vAlign w:val="center"/>
          </w:tcPr>
          <w:p w14:paraId="06CBCDCB" w14:textId="77777777" w:rsidR="00515283" w:rsidRDefault="00515283"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A29945"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FDED292" w14:textId="77777777" w:rsidR="00515283" w:rsidRDefault="00515283" w:rsidP="005F3C3D">
            <w:pPr>
              <w:pStyle w:val="TAC"/>
              <w:rPr>
                <w:lang w:eastAsia="zh-CN"/>
              </w:rPr>
            </w:pPr>
          </w:p>
        </w:tc>
      </w:tr>
      <w:tr w:rsidR="00515283" w14:paraId="5FA2297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6E1F8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BD4B67" w14:textId="77777777" w:rsidR="00515283" w:rsidRDefault="00515283" w:rsidP="005F3C3D">
            <w:pPr>
              <w:pStyle w:val="TAC"/>
            </w:pPr>
          </w:p>
        </w:tc>
        <w:tc>
          <w:tcPr>
            <w:tcW w:w="1052" w:type="dxa"/>
            <w:tcBorders>
              <w:left w:val="single" w:sz="4" w:space="0" w:color="auto"/>
              <w:right w:val="single" w:sz="4" w:space="0" w:color="auto"/>
            </w:tcBorders>
            <w:vAlign w:val="center"/>
          </w:tcPr>
          <w:p w14:paraId="18026678"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21B7FA"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9BB601" w14:textId="77777777" w:rsidR="00515283" w:rsidRDefault="00515283" w:rsidP="005F3C3D">
            <w:pPr>
              <w:pStyle w:val="TAC"/>
              <w:rPr>
                <w:lang w:eastAsia="zh-CN"/>
              </w:rPr>
            </w:pPr>
          </w:p>
        </w:tc>
      </w:tr>
      <w:tr w:rsidR="00515283" w14:paraId="302502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1CAF29" w14:textId="77777777" w:rsidR="00515283" w:rsidRDefault="00515283" w:rsidP="005F3C3D">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78B34D" w14:textId="77777777" w:rsidR="00515283" w:rsidRDefault="00515283" w:rsidP="005F3C3D">
            <w:pPr>
              <w:pStyle w:val="TAC"/>
              <w:rPr>
                <w:lang w:eastAsia="zh-CN"/>
              </w:rPr>
            </w:pPr>
            <w:r>
              <w:rPr>
                <w:lang w:eastAsia="zh-CN"/>
              </w:rPr>
              <w:t>CA_n257G</w:t>
            </w:r>
          </w:p>
          <w:p w14:paraId="1F83711C" w14:textId="77777777" w:rsidR="00515283" w:rsidRDefault="00515283" w:rsidP="005F3C3D">
            <w:pPr>
              <w:pStyle w:val="TAL"/>
              <w:jc w:val="center"/>
              <w:rPr>
                <w:lang w:eastAsia="zh-CN"/>
              </w:rPr>
            </w:pPr>
            <w:r>
              <w:rPr>
                <w:lang w:eastAsia="zh-CN"/>
              </w:rPr>
              <w:t>CA_n257H</w:t>
            </w:r>
          </w:p>
          <w:p w14:paraId="1096F460" w14:textId="77777777" w:rsidR="00515283" w:rsidRDefault="00515283" w:rsidP="005F3C3D">
            <w:pPr>
              <w:pStyle w:val="TAL"/>
              <w:jc w:val="center"/>
              <w:rPr>
                <w:lang w:eastAsia="zh-CN"/>
              </w:rPr>
            </w:pPr>
            <w:r>
              <w:rPr>
                <w:lang w:eastAsia="zh-CN"/>
              </w:rPr>
              <w:t>CA_n1A-n77A</w:t>
            </w:r>
          </w:p>
          <w:p w14:paraId="0A29B901" w14:textId="77777777" w:rsidR="00515283" w:rsidRDefault="00515283" w:rsidP="005F3C3D">
            <w:pPr>
              <w:pStyle w:val="TAL"/>
              <w:jc w:val="center"/>
              <w:rPr>
                <w:lang w:eastAsia="zh-CN"/>
              </w:rPr>
            </w:pPr>
            <w:r>
              <w:rPr>
                <w:lang w:eastAsia="zh-CN"/>
              </w:rPr>
              <w:t>CA_n1A-n257A</w:t>
            </w:r>
          </w:p>
          <w:p w14:paraId="7DAB22B1" w14:textId="77777777" w:rsidR="00515283" w:rsidRDefault="00515283" w:rsidP="005F3C3D">
            <w:pPr>
              <w:pStyle w:val="TAL"/>
              <w:jc w:val="center"/>
              <w:rPr>
                <w:lang w:eastAsia="zh-CN"/>
              </w:rPr>
            </w:pPr>
            <w:r>
              <w:rPr>
                <w:lang w:eastAsia="zh-CN"/>
              </w:rPr>
              <w:t>CA_n1A-n257G</w:t>
            </w:r>
          </w:p>
          <w:p w14:paraId="295EDD82" w14:textId="77777777" w:rsidR="00515283" w:rsidRDefault="00515283" w:rsidP="005F3C3D">
            <w:pPr>
              <w:pStyle w:val="TAL"/>
              <w:jc w:val="center"/>
              <w:rPr>
                <w:lang w:eastAsia="zh-CN"/>
              </w:rPr>
            </w:pPr>
            <w:r>
              <w:rPr>
                <w:lang w:eastAsia="zh-CN"/>
              </w:rPr>
              <w:t>CA_n1A-n257H</w:t>
            </w:r>
          </w:p>
          <w:p w14:paraId="37648BC9" w14:textId="77777777" w:rsidR="00515283" w:rsidRDefault="00515283" w:rsidP="005F3C3D">
            <w:pPr>
              <w:pStyle w:val="TAL"/>
              <w:jc w:val="center"/>
              <w:rPr>
                <w:lang w:eastAsia="zh-CN"/>
              </w:rPr>
            </w:pPr>
            <w:r>
              <w:rPr>
                <w:lang w:eastAsia="zh-CN"/>
              </w:rPr>
              <w:t>CA_n77A-n257A</w:t>
            </w:r>
          </w:p>
          <w:p w14:paraId="27536368" w14:textId="77777777" w:rsidR="00515283" w:rsidRDefault="00515283" w:rsidP="005F3C3D">
            <w:pPr>
              <w:pStyle w:val="TAL"/>
              <w:jc w:val="center"/>
              <w:rPr>
                <w:lang w:eastAsia="zh-CN"/>
              </w:rPr>
            </w:pPr>
            <w:r>
              <w:rPr>
                <w:lang w:eastAsia="zh-CN"/>
              </w:rPr>
              <w:t>CA_n77A-n257G</w:t>
            </w:r>
          </w:p>
          <w:p w14:paraId="451947E6" w14:textId="77777777" w:rsidR="00515283" w:rsidRDefault="00515283" w:rsidP="005F3C3D">
            <w:pPr>
              <w:pStyle w:val="TAC"/>
            </w:pPr>
            <w:r>
              <w:rPr>
                <w:lang w:eastAsia="zh-CN"/>
              </w:rPr>
              <w:t>CA_n77A-n257H</w:t>
            </w:r>
          </w:p>
        </w:tc>
        <w:tc>
          <w:tcPr>
            <w:tcW w:w="1052" w:type="dxa"/>
            <w:tcBorders>
              <w:left w:val="single" w:sz="4" w:space="0" w:color="auto"/>
              <w:right w:val="single" w:sz="4" w:space="0" w:color="auto"/>
            </w:tcBorders>
            <w:vAlign w:val="center"/>
          </w:tcPr>
          <w:p w14:paraId="75E82874"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4EB8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AD01A5" w14:textId="77777777" w:rsidR="00515283" w:rsidRDefault="00515283" w:rsidP="005F3C3D">
            <w:pPr>
              <w:pStyle w:val="TAC"/>
              <w:rPr>
                <w:lang w:eastAsia="zh-CN"/>
              </w:rPr>
            </w:pPr>
            <w:r>
              <w:rPr>
                <w:lang w:eastAsia="zh-CN"/>
              </w:rPr>
              <w:t>0</w:t>
            </w:r>
          </w:p>
        </w:tc>
      </w:tr>
      <w:tr w:rsidR="00515283" w14:paraId="58FBB93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DFC7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75ACEA5" w14:textId="77777777" w:rsidR="00515283" w:rsidRDefault="00515283" w:rsidP="005F3C3D">
            <w:pPr>
              <w:pStyle w:val="TAC"/>
            </w:pPr>
          </w:p>
        </w:tc>
        <w:tc>
          <w:tcPr>
            <w:tcW w:w="1052" w:type="dxa"/>
            <w:tcBorders>
              <w:left w:val="single" w:sz="4" w:space="0" w:color="auto"/>
              <w:right w:val="single" w:sz="4" w:space="0" w:color="auto"/>
            </w:tcBorders>
            <w:vAlign w:val="center"/>
          </w:tcPr>
          <w:p w14:paraId="71B68E58" w14:textId="77777777" w:rsidR="00515283" w:rsidRDefault="00515283"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7FB04C"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9AFD7E" w14:textId="77777777" w:rsidR="00515283" w:rsidRDefault="00515283" w:rsidP="005F3C3D">
            <w:pPr>
              <w:pStyle w:val="TAC"/>
              <w:rPr>
                <w:lang w:eastAsia="zh-CN"/>
              </w:rPr>
            </w:pPr>
          </w:p>
        </w:tc>
      </w:tr>
      <w:tr w:rsidR="00515283" w14:paraId="2B01160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FD692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77513" w14:textId="77777777" w:rsidR="00515283" w:rsidRDefault="00515283" w:rsidP="005F3C3D">
            <w:pPr>
              <w:pStyle w:val="TAC"/>
            </w:pPr>
          </w:p>
        </w:tc>
        <w:tc>
          <w:tcPr>
            <w:tcW w:w="1052" w:type="dxa"/>
            <w:tcBorders>
              <w:left w:val="single" w:sz="4" w:space="0" w:color="auto"/>
              <w:right w:val="single" w:sz="4" w:space="0" w:color="auto"/>
            </w:tcBorders>
            <w:vAlign w:val="center"/>
          </w:tcPr>
          <w:p w14:paraId="4013426D"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83859"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C685A0" w14:textId="77777777" w:rsidR="00515283" w:rsidRDefault="00515283" w:rsidP="005F3C3D">
            <w:pPr>
              <w:pStyle w:val="TAC"/>
              <w:rPr>
                <w:lang w:eastAsia="zh-CN"/>
              </w:rPr>
            </w:pPr>
          </w:p>
        </w:tc>
      </w:tr>
      <w:tr w:rsidR="00515283" w14:paraId="0AB092E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B7E323" w14:textId="77777777" w:rsidR="00515283" w:rsidRDefault="00515283" w:rsidP="005F3C3D">
            <w:pPr>
              <w:pStyle w:val="TAC"/>
            </w:pPr>
            <w:r>
              <w:rPr>
                <w:lang w:eastAsia="zh-CN"/>
              </w:rPr>
              <w:lastRenderedPageBreak/>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919D91" w14:textId="77777777" w:rsidR="00515283" w:rsidRDefault="00515283" w:rsidP="005F3C3D">
            <w:pPr>
              <w:pStyle w:val="TAC"/>
              <w:rPr>
                <w:lang w:eastAsia="zh-CN"/>
              </w:rPr>
            </w:pPr>
            <w:r>
              <w:rPr>
                <w:lang w:eastAsia="zh-CN"/>
              </w:rPr>
              <w:t>CA_n257G</w:t>
            </w:r>
          </w:p>
          <w:p w14:paraId="0D569414" w14:textId="77777777" w:rsidR="00515283" w:rsidRDefault="00515283" w:rsidP="005F3C3D">
            <w:pPr>
              <w:pStyle w:val="TAC"/>
              <w:rPr>
                <w:lang w:eastAsia="zh-CN"/>
              </w:rPr>
            </w:pPr>
            <w:r>
              <w:rPr>
                <w:lang w:eastAsia="zh-CN"/>
              </w:rPr>
              <w:t>CA_n257H</w:t>
            </w:r>
          </w:p>
          <w:p w14:paraId="4D7B72EB" w14:textId="77777777" w:rsidR="00515283" w:rsidRDefault="00515283" w:rsidP="005F3C3D">
            <w:pPr>
              <w:pStyle w:val="TAC"/>
              <w:rPr>
                <w:lang w:eastAsia="zh-CN"/>
              </w:rPr>
            </w:pPr>
            <w:r>
              <w:rPr>
                <w:lang w:eastAsia="zh-CN"/>
              </w:rPr>
              <w:t>CA_n257I</w:t>
            </w:r>
          </w:p>
          <w:p w14:paraId="13F48F4B" w14:textId="77777777" w:rsidR="00515283" w:rsidRDefault="00515283" w:rsidP="005F3C3D">
            <w:pPr>
              <w:pStyle w:val="TAC"/>
              <w:rPr>
                <w:lang w:eastAsia="zh-CN"/>
              </w:rPr>
            </w:pPr>
            <w:r>
              <w:rPr>
                <w:lang w:eastAsia="zh-CN"/>
              </w:rPr>
              <w:t>CA_n1A-n77A</w:t>
            </w:r>
          </w:p>
          <w:p w14:paraId="2829F5A2" w14:textId="77777777" w:rsidR="00515283" w:rsidRDefault="00515283" w:rsidP="005F3C3D">
            <w:pPr>
              <w:pStyle w:val="TAC"/>
              <w:rPr>
                <w:lang w:eastAsia="zh-CN"/>
              </w:rPr>
            </w:pPr>
            <w:r>
              <w:rPr>
                <w:lang w:eastAsia="zh-CN"/>
              </w:rPr>
              <w:t>CA_n1A-n257A</w:t>
            </w:r>
          </w:p>
          <w:p w14:paraId="6CC102F8" w14:textId="77777777" w:rsidR="00515283" w:rsidRDefault="00515283" w:rsidP="005F3C3D">
            <w:pPr>
              <w:pStyle w:val="TAC"/>
              <w:rPr>
                <w:lang w:eastAsia="zh-CN"/>
              </w:rPr>
            </w:pPr>
            <w:r>
              <w:rPr>
                <w:lang w:eastAsia="zh-CN"/>
              </w:rPr>
              <w:t>CA_n1A-n257G</w:t>
            </w:r>
          </w:p>
          <w:p w14:paraId="439BC9FF" w14:textId="77777777" w:rsidR="00515283" w:rsidRDefault="00515283" w:rsidP="005F3C3D">
            <w:pPr>
              <w:pStyle w:val="TAC"/>
              <w:rPr>
                <w:lang w:eastAsia="zh-CN"/>
              </w:rPr>
            </w:pPr>
            <w:r>
              <w:rPr>
                <w:lang w:eastAsia="zh-CN"/>
              </w:rPr>
              <w:t>CA_n1A-n257H</w:t>
            </w:r>
          </w:p>
          <w:p w14:paraId="4AA116AD" w14:textId="77777777" w:rsidR="00515283" w:rsidRDefault="00515283" w:rsidP="005F3C3D">
            <w:pPr>
              <w:pStyle w:val="TAC"/>
              <w:rPr>
                <w:lang w:eastAsia="zh-CN"/>
              </w:rPr>
            </w:pPr>
            <w:r>
              <w:rPr>
                <w:lang w:eastAsia="zh-CN"/>
              </w:rPr>
              <w:t>CA_n1A-n257I</w:t>
            </w:r>
          </w:p>
          <w:p w14:paraId="20EFB8ED" w14:textId="77777777" w:rsidR="00515283" w:rsidRDefault="00515283" w:rsidP="005F3C3D">
            <w:pPr>
              <w:pStyle w:val="TAC"/>
              <w:rPr>
                <w:lang w:eastAsia="zh-CN"/>
              </w:rPr>
            </w:pPr>
            <w:r>
              <w:rPr>
                <w:lang w:eastAsia="zh-CN"/>
              </w:rPr>
              <w:t>CA_n77A-n257A</w:t>
            </w:r>
          </w:p>
          <w:p w14:paraId="279619EA" w14:textId="77777777" w:rsidR="00515283" w:rsidRDefault="00515283" w:rsidP="005F3C3D">
            <w:pPr>
              <w:pStyle w:val="TAC"/>
              <w:rPr>
                <w:lang w:eastAsia="zh-CN"/>
              </w:rPr>
            </w:pPr>
            <w:r>
              <w:rPr>
                <w:lang w:eastAsia="zh-CN"/>
              </w:rPr>
              <w:t>CA_n77A-n257G</w:t>
            </w:r>
          </w:p>
          <w:p w14:paraId="446CFA3A" w14:textId="77777777" w:rsidR="00515283" w:rsidRDefault="00515283" w:rsidP="005F3C3D">
            <w:pPr>
              <w:pStyle w:val="TAC"/>
              <w:rPr>
                <w:lang w:eastAsia="zh-CN"/>
              </w:rPr>
            </w:pPr>
            <w:r>
              <w:rPr>
                <w:lang w:eastAsia="zh-CN"/>
              </w:rPr>
              <w:t>CA_n77A-n257H</w:t>
            </w:r>
          </w:p>
          <w:p w14:paraId="23C86335" w14:textId="77777777" w:rsidR="00515283" w:rsidRDefault="00515283" w:rsidP="005F3C3D">
            <w:pPr>
              <w:pStyle w:val="TAC"/>
            </w:pPr>
            <w:r>
              <w:rPr>
                <w:lang w:eastAsia="zh-CN"/>
              </w:rPr>
              <w:t>CA_n77A-n257I</w:t>
            </w:r>
          </w:p>
        </w:tc>
        <w:tc>
          <w:tcPr>
            <w:tcW w:w="1052" w:type="dxa"/>
            <w:tcBorders>
              <w:left w:val="single" w:sz="4" w:space="0" w:color="auto"/>
              <w:right w:val="single" w:sz="4" w:space="0" w:color="auto"/>
            </w:tcBorders>
            <w:vAlign w:val="center"/>
          </w:tcPr>
          <w:p w14:paraId="59929D74"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F43A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C2652F" w14:textId="77777777" w:rsidR="00515283" w:rsidRDefault="00515283" w:rsidP="005F3C3D">
            <w:pPr>
              <w:pStyle w:val="TAC"/>
              <w:rPr>
                <w:lang w:eastAsia="zh-CN"/>
              </w:rPr>
            </w:pPr>
            <w:r>
              <w:rPr>
                <w:lang w:eastAsia="zh-CN"/>
              </w:rPr>
              <w:t>0</w:t>
            </w:r>
          </w:p>
        </w:tc>
      </w:tr>
      <w:tr w:rsidR="00515283" w14:paraId="5033C61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0108D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BD77F9" w14:textId="77777777" w:rsidR="00515283" w:rsidRDefault="00515283" w:rsidP="005F3C3D">
            <w:pPr>
              <w:pStyle w:val="TAC"/>
            </w:pPr>
          </w:p>
        </w:tc>
        <w:tc>
          <w:tcPr>
            <w:tcW w:w="1052" w:type="dxa"/>
            <w:tcBorders>
              <w:left w:val="single" w:sz="4" w:space="0" w:color="auto"/>
              <w:right w:val="single" w:sz="4" w:space="0" w:color="auto"/>
            </w:tcBorders>
            <w:vAlign w:val="center"/>
          </w:tcPr>
          <w:p w14:paraId="04B07110" w14:textId="77777777" w:rsidR="00515283" w:rsidRDefault="00515283" w:rsidP="005F3C3D">
            <w:pPr>
              <w:pStyle w:val="TAC"/>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EE31F9"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0002261" w14:textId="77777777" w:rsidR="00515283" w:rsidRDefault="00515283" w:rsidP="005F3C3D">
            <w:pPr>
              <w:pStyle w:val="TAC"/>
              <w:rPr>
                <w:lang w:eastAsia="zh-CN"/>
              </w:rPr>
            </w:pPr>
          </w:p>
        </w:tc>
      </w:tr>
      <w:tr w:rsidR="00515283" w14:paraId="369DB50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426A7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FC4854" w14:textId="77777777" w:rsidR="00515283" w:rsidRDefault="00515283" w:rsidP="005F3C3D">
            <w:pPr>
              <w:pStyle w:val="TAC"/>
            </w:pPr>
          </w:p>
        </w:tc>
        <w:tc>
          <w:tcPr>
            <w:tcW w:w="1052" w:type="dxa"/>
            <w:tcBorders>
              <w:left w:val="single" w:sz="4" w:space="0" w:color="auto"/>
              <w:right w:val="single" w:sz="4" w:space="0" w:color="auto"/>
            </w:tcBorders>
            <w:vAlign w:val="center"/>
          </w:tcPr>
          <w:p w14:paraId="146F8F5E"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BBC41"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D1B873" w14:textId="77777777" w:rsidR="00515283" w:rsidRDefault="00515283" w:rsidP="005F3C3D">
            <w:pPr>
              <w:pStyle w:val="TAC"/>
              <w:rPr>
                <w:lang w:eastAsia="zh-CN"/>
              </w:rPr>
            </w:pPr>
          </w:p>
        </w:tc>
      </w:tr>
      <w:tr w:rsidR="00515283" w14:paraId="1D7951F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3759B6" w14:textId="77777777" w:rsidR="00515283" w:rsidRDefault="00515283" w:rsidP="005F3C3D">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79787A"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00FC699"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42B32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E085CA" w14:textId="77777777" w:rsidR="00515283" w:rsidRDefault="00515283" w:rsidP="005F3C3D">
            <w:pPr>
              <w:pStyle w:val="TAC"/>
              <w:rPr>
                <w:lang w:eastAsia="zh-CN"/>
              </w:rPr>
            </w:pPr>
            <w:r>
              <w:rPr>
                <w:lang w:eastAsia="zh-CN"/>
              </w:rPr>
              <w:t>0</w:t>
            </w:r>
          </w:p>
        </w:tc>
      </w:tr>
      <w:tr w:rsidR="00515283" w14:paraId="15E3BF9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49C0A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26FB9CD"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337DB18"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CF7AB"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8162DB1" w14:textId="77777777" w:rsidR="00515283" w:rsidRDefault="00515283" w:rsidP="005F3C3D">
            <w:pPr>
              <w:pStyle w:val="TAC"/>
              <w:rPr>
                <w:lang w:eastAsia="zh-CN"/>
              </w:rPr>
            </w:pPr>
          </w:p>
        </w:tc>
      </w:tr>
      <w:tr w:rsidR="00515283" w14:paraId="0E29EA0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9A0A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D410BE"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92EABF"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44AD2" w14:textId="77777777" w:rsidR="00515283" w:rsidRDefault="00515283" w:rsidP="005F3C3D">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F7454A" w14:textId="77777777" w:rsidR="00515283" w:rsidRDefault="00515283" w:rsidP="005F3C3D">
            <w:pPr>
              <w:pStyle w:val="TAC"/>
              <w:rPr>
                <w:lang w:eastAsia="zh-CN"/>
              </w:rPr>
            </w:pPr>
          </w:p>
        </w:tc>
      </w:tr>
      <w:tr w:rsidR="00515283" w14:paraId="161FA2B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0490BE" w14:textId="77777777" w:rsidR="00515283" w:rsidRDefault="00515283" w:rsidP="005F3C3D">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31C6AE"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39FCC36"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A2D0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4D3CBC" w14:textId="77777777" w:rsidR="00515283" w:rsidRDefault="00515283" w:rsidP="005F3C3D">
            <w:pPr>
              <w:pStyle w:val="TAC"/>
              <w:rPr>
                <w:lang w:eastAsia="zh-CN"/>
              </w:rPr>
            </w:pPr>
            <w:r>
              <w:rPr>
                <w:lang w:eastAsia="zh-CN"/>
              </w:rPr>
              <w:t>0</w:t>
            </w:r>
          </w:p>
        </w:tc>
      </w:tr>
      <w:tr w:rsidR="00515283" w14:paraId="57D145C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1CC4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F58C90"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01E5DEF"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669C6"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914A380" w14:textId="77777777" w:rsidR="00515283" w:rsidRDefault="00515283" w:rsidP="005F3C3D">
            <w:pPr>
              <w:pStyle w:val="TAC"/>
              <w:rPr>
                <w:lang w:eastAsia="zh-CN"/>
              </w:rPr>
            </w:pPr>
          </w:p>
        </w:tc>
      </w:tr>
      <w:tr w:rsidR="00515283" w14:paraId="57E754F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6EF32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7315C8"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B1761BC"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0D5F75" w14:textId="77777777" w:rsidR="00515283" w:rsidRDefault="00515283" w:rsidP="005F3C3D">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13F693" w14:textId="77777777" w:rsidR="00515283" w:rsidRDefault="00515283" w:rsidP="005F3C3D">
            <w:pPr>
              <w:pStyle w:val="TAC"/>
              <w:rPr>
                <w:lang w:eastAsia="zh-CN"/>
              </w:rPr>
            </w:pPr>
          </w:p>
        </w:tc>
      </w:tr>
      <w:tr w:rsidR="00515283" w14:paraId="558521F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B399B0" w14:textId="77777777" w:rsidR="00515283" w:rsidRDefault="00515283" w:rsidP="005F3C3D">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1BEED8"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BA6C29C"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4DB53"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DED458" w14:textId="77777777" w:rsidR="00515283" w:rsidRDefault="00515283" w:rsidP="005F3C3D">
            <w:pPr>
              <w:pStyle w:val="TAC"/>
              <w:rPr>
                <w:lang w:eastAsia="zh-CN"/>
              </w:rPr>
            </w:pPr>
            <w:r>
              <w:rPr>
                <w:lang w:eastAsia="zh-CN"/>
              </w:rPr>
              <w:t>0</w:t>
            </w:r>
          </w:p>
        </w:tc>
      </w:tr>
      <w:tr w:rsidR="00515283" w14:paraId="0B4190D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74CD1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EEC7BFD"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15D7F57"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EAEBC4"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63C321" w14:textId="77777777" w:rsidR="00515283" w:rsidRDefault="00515283" w:rsidP="005F3C3D">
            <w:pPr>
              <w:pStyle w:val="TAC"/>
              <w:rPr>
                <w:lang w:eastAsia="zh-CN"/>
              </w:rPr>
            </w:pPr>
          </w:p>
        </w:tc>
      </w:tr>
      <w:tr w:rsidR="00515283" w14:paraId="41845A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5E8FB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CA391"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2DBD926"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68117" w14:textId="77777777" w:rsidR="00515283" w:rsidRDefault="00515283" w:rsidP="005F3C3D">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33139E" w14:textId="77777777" w:rsidR="00515283" w:rsidRDefault="00515283" w:rsidP="005F3C3D">
            <w:pPr>
              <w:pStyle w:val="TAC"/>
              <w:rPr>
                <w:lang w:eastAsia="zh-CN"/>
              </w:rPr>
            </w:pPr>
          </w:p>
        </w:tc>
      </w:tr>
      <w:tr w:rsidR="00515283" w14:paraId="383672A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80AEA0" w14:textId="77777777" w:rsidR="00515283" w:rsidRDefault="00515283" w:rsidP="005F3C3D">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B7DF2F"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4F9C43F"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A8B3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C81A6" w14:textId="77777777" w:rsidR="00515283" w:rsidRDefault="00515283" w:rsidP="005F3C3D">
            <w:pPr>
              <w:pStyle w:val="TAC"/>
              <w:rPr>
                <w:lang w:eastAsia="zh-CN"/>
              </w:rPr>
            </w:pPr>
            <w:r>
              <w:rPr>
                <w:lang w:eastAsia="zh-CN"/>
              </w:rPr>
              <w:t>0</w:t>
            </w:r>
          </w:p>
        </w:tc>
      </w:tr>
      <w:tr w:rsidR="00515283" w14:paraId="4FFBB98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D9571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EF192B"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EA58494"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DBE247"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84A6B1" w14:textId="77777777" w:rsidR="00515283" w:rsidRDefault="00515283" w:rsidP="005F3C3D">
            <w:pPr>
              <w:pStyle w:val="TAC"/>
              <w:rPr>
                <w:lang w:eastAsia="zh-CN"/>
              </w:rPr>
            </w:pPr>
          </w:p>
        </w:tc>
      </w:tr>
      <w:tr w:rsidR="00515283" w14:paraId="35EA61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9591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ABBA86"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31F6120"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DDD62D" w14:textId="77777777" w:rsidR="00515283" w:rsidRDefault="00515283"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6E561D" w14:textId="77777777" w:rsidR="00515283" w:rsidRDefault="00515283" w:rsidP="005F3C3D">
            <w:pPr>
              <w:pStyle w:val="TAC"/>
              <w:rPr>
                <w:lang w:eastAsia="zh-CN"/>
              </w:rPr>
            </w:pPr>
          </w:p>
        </w:tc>
      </w:tr>
      <w:tr w:rsidR="00515283" w14:paraId="20191CA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A13EAB" w14:textId="77777777" w:rsidR="00515283" w:rsidRDefault="00515283" w:rsidP="005F3C3D">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EE1A55"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0752498"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099C7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C4FC8B" w14:textId="77777777" w:rsidR="00515283" w:rsidRDefault="00515283" w:rsidP="005F3C3D">
            <w:pPr>
              <w:pStyle w:val="TAC"/>
              <w:rPr>
                <w:lang w:eastAsia="zh-CN"/>
              </w:rPr>
            </w:pPr>
            <w:r>
              <w:rPr>
                <w:lang w:eastAsia="zh-CN"/>
              </w:rPr>
              <w:t>0</w:t>
            </w:r>
          </w:p>
        </w:tc>
      </w:tr>
      <w:tr w:rsidR="00515283" w14:paraId="7EA7F8E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6D7A2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F31732"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CDBB3F"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530CF"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97E55A1" w14:textId="77777777" w:rsidR="00515283" w:rsidRDefault="00515283" w:rsidP="005F3C3D">
            <w:pPr>
              <w:pStyle w:val="TAC"/>
              <w:rPr>
                <w:lang w:eastAsia="zh-CN"/>
              </w:rPr>
            </w:pPr>
          </w:p>
        </w:tc>
      </w:tr>
      <w:tr w:rsidR="00515283" w14:paraId="4F818DA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05644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E3E875"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C5997FD"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288354"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42ECC2" w14:textId="77777777" w:rsidR="00515283" w:rsidRDefault="00515283" w:rsidP="005F3C3D">
            <w:pPr>
              <w:pStyle w:val="TAC"/>
              <w:rPr>
                <w:lang w:eastAsia="zh-CN"/>
              </w:rPr>
            </w:pPr>
          </w:p>
        </w:tc>
      </w:tr>
      <w:tr w:rsidR="00515283" w14:paraId="1D78112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23AB23" w14:textId="77777777" w:rsidR="00515283" w:rsidRDefault="00515283" w:rsidP="005F3C3D">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694065" w14:textId="77777777" w:rsidR="00515283" w:rsidRDefault="00515283" w:rsidP="005F3C3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FD84500"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BD07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D9394C" w14:textId="77777777" w:rsidR="00515283" w:rsidRDefault="00515283" w:rsidP="005F3C3D">
            <w:pPr>
              <w:pStyle w:val="TAC"/>
              <w:rPr>
                <w:lang w:eastAsia="zh-CN"/>
              </w:rPr>
            </w:pPr>
            <w:r>
              <w:rPr>
                <w:lang w:eastAsia="zh-CN"/>
              </w:rPr>
              <w:t>0</w:t>
            </w:r>
          </w:p>
        </w:tc>
      </w:tr>
      <w:tr w:rsidR="00515283" w14:paraId="02E827B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37828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964736"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E36ACE0"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2C113"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305DC7B" w14:textId="77777777" w:rsidR="00515283" w:rsidRDefault="00515283" w:rsidP="005F3C3D">
            <w:pPr>
              <w:pStyle w:val="TAC"/>
              <w:rPr>
                <w:lang w:eastAsia="zh-CN"/>
              </w:rPr>
            </w:pPr>
          </w:p>
        </w:tc>
      </w:tr>
      <w:tr w:rsidR="00515283" w14:paraId="6E72DD2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48407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DDFCC9"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C37768C"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CBB64B"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1D487E" w14:textId="77777777" w:rsidR="00515283" w:rsidRDefault="00515283" w:rsidP="005F3C3D">
            <w:pPr>
              <w:pStyle w:val="TAC"/>
              <w:rPr>
                <w:lang w:eastAsia="zh-CN"/>
              </w:rPr>
            </w:pPr>
          </w:p>
        </w:tc>
      </w:tr>
      <w:tr w:rsidR="00515283" w14:paraId="5193454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B9AD4" w14:textId="77777777" w:rsidR="00515283" w:rsidRDefault="00515283" w:rsidP="005F3C3D">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8F998C"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B02643B"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BF324"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3B7F66" w14:textId="77777777" w:rsidR="00515283" w:rsidRDefault="00515283" w:rsidP="005F3C3D">
            <w:pPr>
              <w:pStyle w:val="TAC"/>
              <w:rPr>
                <w:lang w:eastAsia="zh-CN"/>
              </w:rPr>
            </w:pPr>
            <w:r>
              <w:rPr>
                <w:lang w:eastAsia="zh-CN"/>
              </w:rPr>
              <w:t>0</w:t>
            </w:r>
          </w:p>
        </w:tc>
      </w:tr>
      <w:tr w:rsidR="00515283" w14:paraId="3F51EA8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D634E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B82F8D"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A04FF74"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8C6B3"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D7BBEC1" w14:textId="77777777" w:rsidR="00515283" w:rsidRDefault="00515283" w:rsidP="005F3C3D">
            <w:pPr>
              <w:pStyle w:val="TAC"/>
              <w:rPr>
                <w:lang w:eastAsia="zh-CN"/>
              </w:rPr>
            </w:pPr>
          </w:p>
        </w:tc>
      </w:tr>
      <w:tr w:rsidR="00515283" w14:paraId="27C2B50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9EEC9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876B7"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41F13FC"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4E8BA8"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506F18" w14:textId="77777777" w:rsidR="00515283" w:rsidRDefault="00515283" w:rsidP="005F3C3D">
            <w:pPr>
              <w:pStyle w:val="TAC"/>
              <w:rPr>
                <w:lang w:eastAsia="zh-CN"/>
              </w:rPr>
            </w:pPr>
          </w:p>
        </w:tc>
      </w:tr>
      <w:tr w:rsidR="00515283" w14:paraId="24C360D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A68D33" w14:textId="77777777" w:rsidR="00515283" w:rsidRDefault="00515283" w:rsidP="005F3C3D">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83D350"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74E9294"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A34E6"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C1C38" w14:textId="77777777" w:rsidR="00515283" w:rsidRDefault="00515283" w:rsidP="005F3C3D">
            <w:pPr>
              <w:pStyle w:val="TAC"/>
              <w:rPr>
                <w:lang w:eastAsia="zh-CN"/>
              </w:rPr>
            </w:pPr>
            <w:r>
              <w:rPr>
                <w:lang w:eastAsia="zh-CN"/>
              </w:rPr>
              <w:t>0</w:t>
            </w:r>
          </w:p>
        </w:tc>
      </w:tr>
      <w:tr w:rsidR="00515283" w14:paraId="0E77C38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660EE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56EA71"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56CDD2C"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6DBEF2"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9431B37" w14:textId="77777777" w:rsidR="00515283" w:rsidRDefault="00515283" w:rsidP="005F3C3D">
            <w:pPr>
              <w:pStyle w:val="TAC"/>
              <w:rPr>
                <w:lang w:eastAsia="zh-CN"/>
              </w:rPr>
            </w:pPr>
          </w:p>
        </w:tc>
      </w:tr>
      <w:tr w:rsidR="00515283" w14:paraId="50FFAA1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94F4E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82FF42"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0873E33"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69FF58"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75C47C" w14:textId="77777777" w:rsidR="00515283" w:rsidRDefault="00515283" w:rsidP="005F3C3D">
            <w:pPr>
              <w:pStyle w:val="TAC"/>
              <w:rPr>
                <w:lang w:eastAsia="zh-CN"/>
              </w:rPr>
            </w:pPr>
          </w:p>
        </w:tc>
      </w:tr>
      <w:tr w:rsidR="00515283" w14:paraId="666C295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2CA3B8" w14:textId="77777777" w:rsidR="00515283" w:rsidRDefault="00515283" w:rsidP="005F3C3D">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91BD9B"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423D593"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C5426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90D5F1" w14:textId="77777777" w:rsidR="00515283" w:rsidRDefault="00515283" w:rsidP="005F3C3D">
            <w:pPr>
              <w:pStyle w:val="TAC"/>
              <w:rPr>
                <w:lang w:eastAsia="zh-CN"/>
              </w:rPr>
            </w:pPr>
            <w:r>
              <w:rPr>
                <w:lang w:eastAsia="zh-CN"/>
              </w:rPr>
              <w:t>0</w:t>
            </w:r>
          </w:p>
        </w:tc>
      </w:tr>
      <w:tr w:rsidR="00515283" w14:paraId="614868E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7A973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08040E"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E905637"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8609C"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DAF186A" w14:textId="77777777" w:rsidR="00515283" w:rsidRDefault="00515283" w:rsidP="005F3C3D">
            <w:pPr>
              <w:pStyle w:val="TAC"/>
              <w:rPr>
                <w:lang w:eastAsia="zh-CN"/>
              </w:rPr>
            </w:pPr>
          </w:p>
        </w:tc>
      </w:tr>
      <w:tr w:rsidR="00515283" w14:paraId="594A9D0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EC7FC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EF527B"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03C1A50"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CA62E7" w14:textId="77777777" w:rsidR="00515283" w:rsidRDefault="00515283" w:rsidP="005F3C3D">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410ADE" w14:textId="77777777" w:rsidR="00515283" w:rsidRDefault="00515283" w:rsidP="005F3C3D">
            <w:pPr>
              <w:pStyle w:val="TAC"/>
              <w:rPr>
                <w:lang w:eastAsia="zh-CN"/>
              </w:rPr>
            </w:pPr>
          </w:p>
        </w:tc>
      </w:tr>
      <w:tr w:rsidR="00515283" w14:paraId="4265C54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77AA41" w14:textId="77777777" w:rsidR="00515283" w:rsidRDefault="00515283" w:rsidP="005F3C3D">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CB51BB"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60B7622"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BFD24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F335DA" w14:textId="77777777" w:rsidR="00515283" w:rsidRDefault="00515283" w:rsidP="005F3C3D">
            <w:pPr>
              <w:pStyle w:val="TAC"/>
              <w:rPr>
                <w:lang w:eastAsia="zh-CN"/>
              </w:rPr>
            </w:pPr>
            <w:r>
              <w:rPr>
                <w:lang w:eastAsia="zh-CN"/>
              </w:rPr>
              <w:t>0</w:t>
            </w:r>
          </w:p>
        </w:tc>
      </w:tr>
      <w:tr w:rsidR="00515283" w14:paraId="18882D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4E5A3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E88C09"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950FFC0"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70315C"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2224A46" w14:textId="77777777" w:rsidR="00515283" w:rsidRDefault="00515283" w:rsidP="005F3C3D">
            <w:pPr>
              <w:pStyle w:val="TAC"/>
              <w:rPr>
                <w:lang w:eastAsia="zh-CN"/>
              </w:rPr>
            </w:pPr>
          </w:p>
        </w:tc>
      </w:tr>
      <w:tr w:rsidR="00515283" w14:paraId="7BDC97E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971E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3EE1C"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AF26251"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B29578" w14:textId="77777777" w:rsidR="00515283" w:rsidRDefault="00515283" w:rsidP="005F3C3D">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1CE07A" w14:textId="77777777" w:rsidR="00515283" w:rsidRDefault="00515283" w:rsidP="005F3C3D">
            <w:pPr>
              <w:pStyle w:val="TAC"/>
              <w:rPr>
                <w:lang w:eastAsia="zh-CN"/>
              </w:rPr>
            </w:pPr>
          </w:p>
        </w:tc>
      </w:tr>
      <w:tr w:rsidR="00515283" w14:paraId="75F2D55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BBCB23" w14:textId="77777777" w:rsidR="00515283" w:rsidRDefault="00515283" w:rsidP="005F3C3D">
            <w:pPr>
              <w:pStyle w:val="TAC"/>
            </w:pPr>
            <w:r>
              <w:rPr>
                <w:lang w:eastAsia="zh-CN"/>
              </w:rPr>
              <w:lastRenderedPageBreak/>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6CD84E"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5B2F2F6"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1FC446"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B98366" w14:textId="77777777" w:rsidR="00515283" w:rsidRDefault="00515283" w:rsidP="005F3C3D">
            <w:pPr>
              <w:pStyle w:val="TAC"/>
              <w:rPr>
                <w:lang w:eastAsia="zh-CN"/>
              </w:rPr>
            </w:pPr>
            <w:r>
              <w:rPr>
                <w:lang w:eastAsia="zh-CN"/>
              </w:rPr>
              <w:t>0</w:t>
            </w:r>
          </w:p>
        </w:tc>
      </w:tr>
      <w:tr w:rsidR="00515283" w14:paraId="60CA921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EE688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2CF6A7"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FFF6F5C"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5FFEA7"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B92B9A" w14:textId="77777777" w:rsidR="00515283" w:rsidRDefault="00515283" w:rsidP="005F3C3D">
            <w:pPr>
              <w:pStyle w:val="TAC"/>
              <w:rPr>
                <w:lang w:eastAsia="zh-CN"/>
              </w:rPr>
            </w:pPr>
          </w:p>
        </w:tc>
      </w:tr>
      <w:tr w:rsidR="00515283" w14:paraId="1372CCB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53E38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4BD9ED"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7F441EC"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1D912" w14:textId="77777777" w:rsidR="00515283" w:rsidRDefault="00515283" w:rsidP="005F3C3D">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15552" w14:textId="77777777" w:rsidR="00515283" w:rsidRDefault="00515283" w:rsidP="005F3C3D">
            <w:pPr>
              <w:pStyle w:val="TAC"/>
              <w:rPr>
                <w:lang w:eastAsia="zh-CN"/>
              </w:rPr>
            </w:pPr>
          </w:p>
        </w:tc>
      </w:tr>
      <w:tr w:rsidR="00515283" w14:paraId="0EFE58B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2506A3" w14:textId="77777777" w:rsidR="00515283" w:rsidRDefault="00515283" w:rsidP="005F3C3D">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7C79D9" w14:textId="77777777" w:rsidR="00515283" w:rsidRDefault="00515283" w:rsidP="005F3C3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35B637B"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0443D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AC81D9" w14:textId="77777777" w:rsidR="00515283" w:rsidRDefault="00515283" w:rsidP="005F3C3D">
            <w:pPr>
              <w:pStyle w:val="TAC"/>
              <w:rPr>
                <w:lang w:eastAsia="zh-CN"/>
              </w:rPr>
            </w:pPr>
            <w:r>
              <w:rPr>
                <w:lang w:eastAsia="zh-CN"/>
              </w:rPr>
              <w:t>0</w:t>
            </w:r>
          </w:p>
        </w:tc>
      </w:tr>
      <w:tr w:rsidR="00515283" w14:paraId="4EF4B7D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F54F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8BE07F"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E3054A1" w14:textId="77777777" w:rsidR="00515283" w:rsidRDefault="00515283" w:rsidP="005F3C3D">
            <w:pPr>
              <w:pStyle w:val="TAC"/>
              <w:rPr>
                <w:lang w:eastAsia="zh-CN"/>
              </w:rPr>
            </w:pPr>
            <w:r>
              <w:rPr>
                <w:lang w:eastAsia="zh-CN"/>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2BA54B"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870EB03" w14:textId="77777777" w:rsidR="00515283" w:rsidRDefault="00515283" w:rsidP="005F3C3D">
            <w:pPr>
              <w:pStyle w:val="TAC"/>
              <w:rPr>
                <w:lang w:eastAsia="zh-CN"/>
              </w:rPr>
            </w:pPr>
          </w:p>
        </w:tc>
      </w:tr>
      <w:tr w:rsidR="00515283" w14:paraId="19F84AC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3DA69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2C055B" w14:textId="77777777" w:rsidR="00515283" w:rsidRDefault="00515283" w:rsidP="005F3C3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0D6577C" w14:textId="77777777" w:rsidR="00515283" w:rsidRDefault="00515283" w:rsidP="005F3C3D">
            <w:pPr>
              <w:pStyle w:val="TAC"/>
              <w:rPr>
                <w:lang w:eastAsia="zh-CN"/>
              </w:rPr>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E731AC" w14:textId="77777777" w:rsidR="00515283" w:rsidRDefault="00515283"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69769D" w14:textId="77777777" w:rsidR="00515283" w:rsidRDefault="00515283" w:rsidP="005F3C3D">
            <w:pPr>
              <w:pStyle w:val="TAC"/>
              <w:rPr>
                <w:lang w:eastAsia="zh-CN"/>
              </w:rPr>
            </w:pPr>
          </w:p>
        </w:tc>
      </w:tr>
      <w:tr w:rsidR="00515283" w14:paraId="55CA092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59F47B" w14:textId="77777777" w:rsidR="00515283" w:rsidRDefault="00515283" w:rsidP="005F3C3D">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050F5D" w14:textId="77777777" w:rsidR="00515283" w:rsidRDefault="00515283" w:rsidP="005F3C3D">
            <w:pPr>
              <w:pStyle w:val="TAL"/>
              <w:jc w:val="center"/>
            </w:pPr>
            <w:r>
              <w:t>CA_n1A-n78A</w:t>
            </w:r>
          </w:p>
          <w:p w14:paraId="282B4637" w14:textId="77777777" w:rsidR="00515283" w:rsidRDefault="00515283" w:rsidP="005F3C3D">
            <w:pPr>
              <w:pStyle w:val="TAL"/>
              <w:jc w:val="center"/>
            </w:pPr>
            <w:r>
              <w:t>CA_n1A-n257A</w:t>
            </w:r>
          </w:p>
          <w:p w14:paraId="1F31873F" w14:textId="77777777" w:rsidR="00515283" w:rsidRDefault="00515283" w:rsidP="005F3C3D">
            <w:pPr>
              <w:pStyle w:val="TAC"/>
            </w:pPr>
            <w:r>
              <w:t>CA_n78A-n257A</w:t>
            </w:r>
          </w:p>
        </w:tc>
        <w:tc>
          <w:tcPr>
            <w:tcW w:w="1052" w:type="dxa"/>
            <w:tcBorders>
              <w:left w:val="single" w:sz="4" w:space="0" w:color="auto"/>
              <w:right w:val="single" w:sz="4" w:space="0" w:color="auto"/>
            </w:tcBorders>
            <w:vAlign w:val="center"/>
          </w:tcPr>
          <w:p w14:paraId="4A1E3881" w14:textId="77777777" w:rsidR="00515283" w:rsidRDefault="00515283" w:rsidP="005F3C3D">
            <w:pPr>
              <w:pStyle w:val="TAC"/>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A84AF"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70DC8F" w14:textId="77777777" w:rsidR="00515283" w:rsidRDefault="00515283" w:rsidP="005F3C3D">
            <w:pPr>
              <w:pStyle w:val="TAC"/>
            </w:pPr>
            <w:r>
              <w:t>0</w:t>
            </w:r>
          </w:p>
        </w:tc>
      </w:tr>
      <w:tr w:rsidR="00515283" w14:paraId="13BF88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CE07A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507FCAF"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E75CB2C"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02BBB"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99A691E" w14:textId="77777777" w:rsidR="00515283" w:rsidRDefault="00515283" w:rsidP="005F3C3D">
            <w:pPr>
              <w:pStyle w:val="TAC"/>
              <w:rPr>
                <w:lang w:eastAsia="zh-CN"/>
              </w:rPr>
            </w:pPr>
          </w:p>
        </w:tc>
      </w:tr>
      <w:tr w:rsidR="00515283" w14:paraId="3D0976D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F6B9E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47DADE"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0A456B5"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9F3258"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5B5CF2" w14:textId="77777777" w:rsidR="00515283" w:rsidRDefault="00515283" w:rsidP="005F3C3D">
            <w:pPr>
              <w:pStyle w:val="TAC"/>
              <w:rPr>
                <w:lang w:eastAsia="zh-CN"/>
              </w:rPr>
            </w:pPr>
          </w:p>
        </w:tc>
      </w:tr>
      <w:tr w:rsidR="00515283" w14:paraId="16862553"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2F222360" w14:textId="77777777" w:rsidR="00515283" w:rsidRDefault="00515283" w:rsidP="005F3C3D">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BB3F5F6" w14:textId="77777777" w:rsidR="00515283" w:rsidRDefault="00515283"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1EFC146"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66B46"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DDE5C42" w14:textId="77777777" w:rsidR="00515283" w:rsidRDefault="00515283" w:rsidP="005F3C3D">
            <w:pPr>
              <w:pStyle w:val="TAC"/>
              <w:rPr>
                <w:lang w:eastAsia="zh-CN"/>
              </w:rPr>
            </w:pPr>
            <w:r>
              <w:rPr>
                <w:lang w:eastAsia="zh-CN"/>
              </w:rPr>
              <w:t>0</w:t>
            </w:r>
          </w:p>
        </w:tc>
      </w:tr>
      <w:tr w:rsidR="00515283" w14:paraId="4F582089"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3352905C" w14:textId="77777777" w:rsidR="00515283" w:rsidRDefault="00515283"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178DD89"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14D78885"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D0F31"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35C849C" w14:textId="77777777" w:rsidR="00515283" w:rsidRDefault="00515283" w:rsidP="005F3C3D">
            <w:pPr>
              <w:pStyle w:val="TAC"/>
              <w:rPr>
                <w:lang w:eastAsia="zh-CN"/>
              </w:rPr>
            </w:pPr>
          </w:p>
        </w:tc>
      </w:tr>
      <w:tr w:rsidR="00515283" w14:paraId="574F241E"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2E5116C" w14:textId="77777777" w:rsidR="00515283" w:rsidRDefault="00515283"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28DA140F"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5140434A" w14:textId="77777777" w:rsidR="00515283" w:rsidRDefault="00515283"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62556F" w14:textId="77777777" w:rsidR="00515283" w:rsidRDefault="00515283" w:rsidP="005F3C3D">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3C745E36" w14:textId="77777777" w:rsidR="00515283" w:rsidRDefault="00515283" w:rsidP="005F3C3D">
            <w:pPr>
              <w:pStyle w:val="TAC"/>
              <w:rPr>
                <w:lang w:eastAsia="zh-CN"/>
              </w:rPr>
            </w:pPr>
          </w:p>
        </w:tc>
      </w:tr>
      <w:tr w:rsidR="00515283" w14:paraId="22173CC7"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2297F53" w14:textId="77777777" w:rsidR="00515283" w:rsidRDefault="00515283" w:rsidP="005F3C3D">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5D064042" w14:textId="77777777" w:rsidR="00515283" w:rsidRDefault="00515283"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3DC0B27"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4B594"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8D6C383" w14:textId="77777777" w:rsidR="00515283" w:rsidRDefault="00515283" w:rsidP="005F3C3D">
            <w:pPr>
              <w:pStyle w:val="TAC"/>
              <w:rPr>
                <w:lang w:eastAsia="zh-CN"/>
              </w:rPr>
            </w:pPr>
            <w:r>
              <w:rPr>
                <w:lang w:eastAsia="zh-CN"/>
              </w:rPr>
              <w:t>0</w:t>
            </w:r>
          </w:p>
        </w:tc>
      </w:tr>
      <w:tr w:rsidR="00515283" w14:paraId="6A12F23D"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70835D01" w14:textId="77777777" w:rsidR="00515283" w:rsidRDefault="00515283"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7A93F0D6"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188B3D27"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5BAF0"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46D164C0" w14:textId="77777777" w:rsidR="00515283" w:rsidRDefault="00515283" w:rsidP="005F3C3D">
            <w:pPr>
              <w:pStyle w:val="TAC"/>
              <w:rPr>
                <w:lang w:eastAsia="zh-CN"/>
              </w:rPr>
            </w:pPr>
          </w:p>
        </w:tc>
      </w:tr>
      <w:tr w:rsidR="00515283" w14:paraId="2AE14F6A"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73E3FBDA" w14:textId="77777777" w:rsidR="00515283" w:rsidRDefault="00515283"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0C41D767"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54F151F9" w14:textId="77777777" w:rsidR="00515283" w:rsidRDefault="00515283"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2A934" w14:textId="77777777" w:rsidR="00515283" w:rsidRDefault="00515283" w:rsidP="005F3C3D">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3A82115F" w14:textId="77777777" w:rsidR="00515283" w:rsidRDefault="00515283" w:rsidP="005F3C3D">
            <w:pPr>
              <w:pStyle w:val="TAC"/>
              <w:rPr>
                <w:lang w:eastAsia="zh-CN"/>
              </w:rPr>
            </w:pPr>
          </w:p>
        </w:tc>
      </w:tr>
      <w:tr w:rsidR="00515283" w14:paraId="005A94FB"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20B0708C" w14:textId="77777777" w:rsidR="00515283" w:rsidRDefault="00515283" w:rsidP="005F3C3D">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2BDA78F0" w14:textId="77777777" w:rsidR="00515283" w:rsidRDefault="00515283" w:rsidP="005F3C3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75E4D00"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BCF394"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6D97B44" w14:textId="77777777" w:rsidR="00515283" w:rsidRDefault="00515283" w:rsidP="005F3C3D">
            <w:pPr>
              <w:pStyle w:val="TAC"/>
              <w:rPr>
                <w:lang w:eastAsia="zh-CN"/>
              </w:rPr>
            </w:pPr>
            <w:r>
              <w:rPr>
                <w:lang w:eastAsia="zh-CN"/>
              </w:rPr>
              <w:t>0</w:t>
            </w:r>
          </w:p>
        </w:tc>
      </w:tr>
      <w:tr w:rsidR="00515283" w14:paraId="6E54F260"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2E121A48" w14:textId="77777777" w:rsidR="00515283" w:rsidRDefault="00515283" w:rsidP="005F3C3D">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786FF5F"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60FF9EC0"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A1147"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6AF5AF5A" w14:textId="77777777" w:rsidR="00515283" w:rsidRDefault="00515283" w:rsidP="005F3C3D">
            <w:pPr>
              <w:pStyle w:val="TAC"/>
              <w:rPr>
                <w:lang w:eastAsia="zh-CN"/>
              </w:rPr>
            </w:pPr>
          </w:p>
        </w:tc>
      </w:tr>
      <w:tr w:rsidR="00515283" w14:paraId="7AA1D31F"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BE32F41" w14:textId="77777777" w:rsidR="00515283" w:rsidRDefault="00515283" w:rsidP="005F3C3D">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598BD7B" w14:textId="77777777" w:rsidR="00515283" w:rsidRDefault="00515283" w:rsidP="005F3C3D">
            <w:pPr>
              <w:pStyle w:val="TAL"/>
              <w:jc w:val="center"/>
              <w:rPr>
                <w:lang w:eastAsia="zh-CN"/>
              </w:rPr>
            </w:pPr>
          </w:p>
        </w:tc>
        <w:tc>
          <w:tcPr>
            <w:tcW w:w="1052" w:type="dxa"/>
            <w:tcBorders>
              <w:left w:val="single" w:sz="4" w:space="0" w:color="auto"/>
              <w:right w:val="single" w:sz="4" w:space="0" w:color="auto"/>
            </w:tcBorders>
            <w:vAlign w:val="center"/>
          </w:tcPr>
          <w:p w14:paraId="2FAA14F7" w14:textId="77777777" w:rsidR="00515283" w:rsidRDefault="00515283" w:rsidP="005F3C3D">
            <w:pPr>
              <w:pStyle w:val="TAC"/>
              <w:rPr>
                <w:lang w:eastAsia="zh-CN"/>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F3162F" w14:textId="77777777" w:rsidR="00515283" w:rsidRDefault="00515283" w:rsidP="005F3C3D">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4AA6C35E" w14:textId="77777777" w:rsidR="00515283" w:rsidRDefault="00515283" w:rsidP="005F3C3D">
            <w:pPr>
              <w:pStyle w:val="TAC"/>
              <w:rPr>
                <w:lang w:eastAsia="zh-CN"/>
              </w:rPr>
            </w:pPr>
          </w:p>
        </w:tc>
      </w:tr>
      <w:tr w:rsidR="00515283" w14:paraId="0839C19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2D54A2" w14:textId="77777777" w:rsidR="00515283" w:rsidRDefault="00515283" w:rsidP="005F3C3D">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1494CE" w14:textId="77777777" w:rsidR="00515283" w:rsidRDefault="00515283" w:rsidP="005F3C3D">
            <w:pPr>
              <w:pStyle w:val="TAL"/>
              <w:jc w:val="center"/>
              <w:rPr>
                <w:lang w:eastAsia="zh-CN"/>
              </w:rPr>
            </w:pPr>
            <w:r>
              <w:rPr>
                <w:lang w:eastAsia="zh-CN"/>
              </w:rPr>
              <w:t>CA_n257G</w:t>
            </w:r>
          </w:p>
          <w:p w14:paraId="139D8765" w14:textId="77777777" w:rsidR="00515283" w:rsidRDefault="00515283" w:rsidP="005F3C3D">
            <w:pPr>
              <w:pStyle w:val="TAL"/>
              <w:jc w:val="center"/>
              <w:rPr>
                <w:lang w:eastAsia="zh-CN"/>
              </w:rPr>
            </w:pPr>
            <w:r>
              <w:rPr>
                <w:lang w:eastAsia="zh-CN"/>
              </w:rPr>
              <w:t>CA_n1A-n78A</w:t>
            </w:r>
          </w:p>
          <w:p w14:paraId="1D5FD807" w14:textId="77777777" w:rsidR="00515283" w:rsidRDefault="00515283" w:rsidP="005F3C3D">
            <w:pPr>
              <w:pStyle w:val="TAL"/>
              <w:jc w:val="center"/>
              <w:rPr>
                <w:lang w:eastAsia="zh-CN"/>
              </w:rPr>
            </w:pPr>
            <w:r>
              <w:rPr>
                <w:lang w:eastAsia="zh-CN"/>
              </w:rPr>
              <w:t>CA_n1A-n257A</w:t>
            </w:r>
          </w:p>
          <w:p w14:paraId="00EF5013" w14:textId="77777777" w:rsidR="00515283" w:rsidRDefault="00515283" w:rsidP="005F3C3D">
            <w:pPr>
              <w:pStyle w:val="TAL"/>
              <w:jc w:val="center"/>
              <w:rPr>
                <w:lang w:eastAsia="zh-CN"/>
              </w:rPr>
            </w:pPr>
            <w:r>
              <w:rPr>
                <w:lang w:eastAsia="zh-CN"/>
              </w:rPr>
              <w:t>CA_n1A-n257G</w:t>
            </w:r>
          </w:p>
          <w:p w14:paraId="77DF9FF9" w14:textId="77777777" w:rsidR="00515283" w:rsidRDefault="00515283" w:rsidP="005F3C3D">
            <w:pPr>
              <w:pStyle w:val="TAL"/>
              <w:jc w:val="center"/>
              <w:rPr>
                <w:lang w:eastAsia="zh-CN"/>
              </w:rPr>
            </w:pPr>
            <w:r>
              <w:rPr>
                <w:lang w:eastAsia="zh-CN"/>
              </w:rPr>
              <w:t>CA_n78A-n257A</w:t>
            </w:r>
          </w:p>
          <w:p w14:paraId="590900B4" w14:textId="77777777" w:rsidR="00515283" w:rsidRDefault="00515283" w:rsidP="005F3C3D">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496CD853"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3C74F"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215C3" w14:textId="77777777" w:rsidR="00515283" w:rsidRDefault="00515283" w:rsidP="005F3C3D">
            <w:pPr>
              <w:pStyle w:val="TAC"/>
              <w:rPr>
                <w:lang w:eastAsia="zh-CN"/>
              </w:rPr>
            </w:pPr>
            <w:r>
              <w:rPr>
                <w:lang w:eastAsia="zh-CN"/>
              </w:rPr>
              <w:t>0</w:t>
            </w:r>
          </w:p>
        </w:tc>
      </w:tr>
      <w:tr w:rsidR="00515283" w14:paraId="267964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C593D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C50627"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989F3B7"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577C88"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51716E" w14:textId="77777777" w:rsidR="00515283" w:rsidRDefault="00515283" w:rsidP="005F3C3D">
            <w:pPr>
              <w:pStyle w:val="TAC"/>
              <w:rPr>
                <w:lang w:eastAsia="zh-CN"/>
              </w:rPr>
            </w:pPr>
          </w:p>
        </w:tc>
      </w:tr>
      <w:tr w:rsidR="00515283" w14:paraId="34BA429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0A08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BB0DC4"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30C1748"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60165"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D04A2C" w14:textId="77777777" w:rsidR="00515283" w:rsidRDefault="00515283" w:rsidP="005F3C3D">
            <w:pPr>
              <w:pStyle w:val="TAC"/>
              <w:rPr>
                <w:lang w:eastAsia="zh-CN"/>
              </w:rPr>
            </w:pPr>
          </w:p>
        </w:tc>
      </w:tr>
      <w:tr w:rsidR="00515283" w14:paraId="3A7ADFE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997511" w14:textId="77777777" w:rsidR="00515283" w:rsidRDefault="00515283" w:rsidP="005F3C3D">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622D01B0" w14:textId="77777777" w:rsidR="00515283" w:rsidRDefault="00515283" w:rsidP="005F3C3D">
            <w:pPr>
              <w:pStyle w:val="TAC"/>
              <w:rPr>
                <w:lang w:eastAsia="zh-CN"/>
              </w:rPr>
            </w:pPr>
            <w:r>
              <w:rPr>
                <w:lang w:eastAsia="zh-CN"/>
              </w:rPr>
              <w:t>CA_n257G</w:t>
            </w:r>
          </w:p>
          <w:p w14:paraId="73A6A815" w14:textId="77777777" w:rsidR="00515283" w:rsidRDefault="00515283" w:rsidP="005F3C3D">
            <w:pPr>
              <w:pStyle w:val="TAL"/>
              <w:jc w:val="center"/>
              <w:rPr>
                <w:lang w:eastAsia="zh-CN"/>
              </w:rPr>
            </w:pPr>
            <w:r>
              <w:rPr>
                <w:lang w:eastAsia="zh-CN"/>
              </w:rPr>
              <w:t>CA_n257H</w:t>
            </w:r>
          </w:p>
          <w:p w14:paraId="5B8B2417" w14:textId="77777777" w:rsidR="00515283" w:rsidRDefault="00515283" w:rsidP="005F3C3D">
            <w:pPr>
              <w:pStyle w:val="TAL"/>
              <w:jc w:val="center"/>
              <w:rPr>
                <w:lang w:eastAsia="zh-CN"/>
              </w:rPr>
            </w:pPr>
            <w:r>
              <w:rPr>
                <w:lang w:eastAsia="zh-CN"/>
              </w:rPr>
              <w:t>CA_n1A-n78A</w:t>
            </w:r>
          </w:p>
          <w:p w14:paraId="03F466F1" w14:textId="77777777" w:rsidR="00515283" w:rsidRDefault="00515283" w:rsidP="005F3C3D">
            <w:pPr>
              <w:pStyle w:val="TAL"/>
              <w:jc w:val="center"/>
              <w:rPr>
                <w:lang w:eastAsia="zh-CN"/>
              </w:rPr>
            </w:pPr>
            <w:r>
              <w:rPr>
                <w:lang w:eastAsia="zh-CN"/>
              </w:rPr>
              <w:t>CA_n1A-n257A</w:t>
            </w:r>
          </w:p>
          <w:p w14:paraId="521DE432" w14:textId="77777777" w:rsidR="00515283" w:rsidRDefault="00515283" w:rsidP="005F3C3D">
            <w:pPr>
              <w:pStyle w:val="TAL"/>
              <w:jc w:val="center"/>
              <w:rPr>
                <w:lang w:eastAsia="zh-CN"/>
              </w:rPr>
            </w:pPr>
            <w:r>
              <w:rPr>
                <w:lang w:eastAsia="zh-CN"/>
              </w:rPr>
              <w:t>CA_n1A-n257G</w:t>
            </w:r>
          </w:p>
          <w:p w14:paraId="5FC8384A" w14:textId="77777777" w:rsidR="00515283" w:rsidRDefault="00515283" w:rsidP="005F3C3D">
            <w:pPr>
              <w:pStyle w:val="TAL"/>
              <w:jc w:val="center"/>
              <w:rPr>
                <w:lang w:eastAsia="zh-CN"/>
              </w:rPr>
            </w:pPr>
            <w:r>
              <w:rPr>
                <w:lang w:eastAsia="zh-CN"/>
              </w:rPr>
              <w:t>CA_n1A-n257H</w:t>
            </w:r>
          </w:p>
          <w:p w14:paraId="1F245ED4" w14:textId="77777777" w:rsidR="00515283" w:rsidRDefault="00515283" w:rsidP="005F3C3D">
            <w:pPr>
              <w:pStyle w:val="TAL"/>
              <w:jc w:val="center"/>
              <w:rPr>
                <w:lang w:eastAsia="zh-CN"/>
              </w:rPr>
            </w:pPr>
            <w:r>
              <w:rPr>
                <w:lang w:eastAsia="zh-CN"/>
              </w:rPr>
              <w:t>CA_n78A-n257A</w:t>
            </w:r>
          </w:p>
          <w:p w14:paraId="5156ACBA" w14:textId="77777777" w:rsidR="00515283" w:rsidRDefault="00515283" w:rsidP="005F3C3D">
            <w:pPr>
              <w:pStyle w:val="TAL"/>
              <w:jc w:val="center"/>
              <w:rPr>
                <w:lang w:eastAsia="zh-CN"/>
              </w:rPr>
            </w:pPr>
            <w:r>
              <w:rPr>
                <w:lang w:eastAsia="zh-CN"/>
              </w:rPr>
              <w:t>CA_n78A-n257G</w:t>
            </w:r>
          </w:p>
          <w:p w14:paraId="052D40E1" w14:textId="77777777" w:rsidR="00515283" w:rsidRDefault="00515283" w:rsidP="005F3C3D">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341E9B08"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2E4A97"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BF03DAD" w14:textId="77777777" w:rsidR="00515283" w:rsidRDefault="00515283" w:rsidP="005F3C3D">
            <w:pPr>
              <w:pStyle w:val="TAC"/>
              <w:rPr>
                <w:lang w:eastAsia="zh-CN"/>
              </w:rPr>
            </w:pPr>
            <w:r>
              <w:rPr>
                <w:lang w:eastAsia="zh-CN"/>
              </w:rPr>
              <w:t>0</w:t>
            </w:r>
          </w:p>
        </w:tc>
      </w:tr>
      <w:tr w:rsidR="00515283" w14:paraId="18E90FD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EB7FE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966721"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BFF4F42"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04A87"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87F5AF" w14:textId="77777777" w:rsidR="00515283" w:rsidRDefault="00515283" w:rsidP="005F3C3D">
            <w:pPr>
              <w:pStyle w:val="TAC"/>
              <w:rPr>
                <w:lang w:eastAsia="zh-CN"/>
              </w:rPr>
            </w:pPr>
          </w:p>
        </w:tc>
      </w:tr>
      <w:tr w:rsidR="00515283" w14:paraId="2895A6F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11A01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369AC4"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CDC554D"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C14DCD"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2A1CB" w14:textId="77777777" w:rsidR="00515283" w:rsidRDefault="00515283" w:rsidP="005F3C3D">
            <w:pPr>
              <w:pStyle w:val="TAC"/>
              <w:rPr>
                <w:lang w:eastAsia="zh-CN"/>
              </w:rPr>
            </w:pPr>
          </w:p>
        </w:tc>
      </w:tr>
      <w:tr w:rsidR="00515283" w14:paraId="336322F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3215E3" w14:textId="77777777" w:rsidR="00515283" w:rsidRDefault="00515283" w:rsidP="005F3C3D">
            <w:pPr>
              <w:pStyle w:val="TAC"/>
            </w:pPr>
            <w:r>
              <w:rPr>
                <w:lang w:eastAsia="zh-CN"/>
              </w:rPr>
              <w:lastRenderedPageBreak/>
              <w:t>CA_n1A-n78A-n257I</w:t>
            </w:r>
          </w:p>
        </w:tc>
        <w:tc>
          <w:tcPr>
            <w:tcW w:w="2705" w:type="dxa"/>
            <w:tcBorders>
              <w:top w:val="nil"/>
              <w:left w:val="single" w:sz="4" w:space="0" w:color="auto"/>
              <w:bottom w:val="nil"/>
              <w:right w:val="single" w:sz="4" w:space="0" w:color="auto"/>
            </w:tcBorders>
            <w:shd w:val="clear" w:color="auto" w:fill="auto"/>
            <w:vAlign w:val="center"/>
          </w:tcPr>
          <w:p w14:paraId="6C7E70FD" w14:textId="77777777" w:rsidR="00515283" w:rsidRDefault="00515283" w:rsidP="005F3C3D">
            <w:pPr>
              <w:pStyle w:val="TAC"/>
              <w:rPr>
                <w:lang w:eastAsia="zh-CN"/>
              </w:rPr>
            </w:pPr>
            <w:r>
              <w:rPr>
                <w:lang w:eastAsia="zh-CN"/>
              </w:rPr>
              <w:t>CA_n257G</w:t>
            </w:r>
          </w:p>
          <w:p w14:paraId="49C19DB5" w14:textId="77777777" w:rsidR="00515283" w:rsidRDefault="00515283" w:rsidP="005F3C3D">
            <w:pPr>
              <w:pStyle w:val="TAC"/>
              <w:rPr>
                <w:lang w:eastAsia="zh-CN"/>
              </w:rPr>
            </w:pPr>
            <w:r>
              <w:rPr>
                <w:lang w:eastAsia="zh-CN"/>
              </w:rPr>
              <w:t>CA_n257H</w:t>
            </w:r>
          </w:p>
          <w:p w14:paraId="23CC1614" w14:textId="77777777" w:rsidR="00515283" w:rsidRDefault="00515283" w:rsidP="005F3C3D">
            <w:pPr>
              <w:pStyle w:val="TAC"/>
              <w:rPr>
                <w:lang w:eastAsia="zh-CN"/>
              </w:rPr>
            </w:pPr>
            <w:r>
              <w:rPr>
                <w:lang w:eastAsia="zh-CN"/>
              </w:rPr>
              <w:t>CA_n257I</w:t>
            </w:r>
          </w:p>
          <w:p w14:paraId="6777B144" w14:textId="77777777" w:rsidR="00515283" w:rsidRDefault="00515283" w:rsidP="005F3C3D">
            <w:pPr>
              <w:pStyle w:val="TAC"/>
              <w:rPr>
                <w:lang w:eastAsia="zh-CN"/>
              </w:rPr>
            </w:pPr>
            <w:r>
              <w:rPr>
                <w:lang w:eastAsia="zh-CN"/>
              </w:rPr>
              <w:t>CA_n1A-n78A</w:t>
            </w:r>
          </w:p>
          <w:p w14:paraId="75D859C9" w14:textId="77777777" w:rsidR="00515283" w:rsidRDefault="00515283" w:rsidP="005F3C3D">
            <w:pPr>
              <w:pStyle w:val="TAC"/>
              <w:rPr>
                <w:lang w:eastAsia="zh-CN"/>
              </w:rPr>
            </w:pPr>
            <w:r>
              <w:rPr>
                <w:lang w:eastAsia="zh-CN"/>
              </w:rPr>
              <w:t>CA_n1A-n257A</w:t>
            </w:r>
          </w:p>
          <w:p w14:paraId="07F97D4B" w14:textId="77777777" w:rsidR="00515283" w:rsidRDefault="00515283" w:rsidP="005F3C3D">
            <w:pPr>
              <w:pStyle w:val="TAC"/>
              <w:rPr>
                <w:lang w:eastAsia="zh-CN"/>
              </w:rPr>
            </w:pPr>
            <w:r>
              <w:rPr>
                <w:lang w:eastAsia="zh-CN"/>
              </w:rPr>
              <w:t>CA_n1A-n257G</w:t>
            </w:r>
          </w:p>
          <w:p w14:paraId="094850BC" w14:textId="77777777" w:rsidR="00515283" w:rsidRDefault="00515283" w:rsidP="005F3C3D">
            <w:pPr>
              <w:pStyle w:val="TAC"/>
              <w:rPr>
                <w:lang w:eastAsia="zh-CN"/>
              </w:rPr>
            </w:pPr>
            <w:r>
              <w:rPr>
                <w:lang w:eastAsia="zh-CN"/>
              </w:rPr>
              <w:t>CA_n1A-n257H</w:t>
            </w:r>
          </w:p>
          <w:p w14:paraId="364DEF66" w14:textId="77777777" w:rsidR="00515283" w:rsidRDefault="00515283" w:rsidP="005F3C3D">
            <w:pPr>
              <w:pStyle w:val="TAC"/>
              <w:rPr>
                <w:lang w:eastAsia="zh-CN"/>
              </w:rPr>
            </w:pPr>
            <w:r>
              <w:rPr>
                <w:lang w:eastAsia="zh-CN"/>
              </w:rPr>
              <w:t>CA_n1A-n257I</w:t>
            </w:r>
          </w:p>
          <w:p w14:paraId="66E5F13F" w14:textId="77777777" w:rsidR="00515283" w:rsidRDefault="00515283" w:rsidP="005F3C3D">
            <w:pPr>
              <w:pStyle w:val="TAC"/>
              <w:rPr>
                <w:lang w:eastAsia="zh-CN"/>
              </w:rPr>
            </w:pPr>
            <w:r>
              <w:rPr>
                <w:lang w:eastAsia="zh-CN"/>
              </w:rPr>
              <w:t>CA_n78A-n257A</w:t>
            </w:r>
          </w:p>
          <w:p w14:paraId="1E64EBE2" w14:textId="77777777" w:rsidR="00515283" w:rsidRDefault="00515283" w:rsidP="005F3C3D">
            <w:pPr>
              <w:pStyle w:val="TAC"/>
              <w:rPr>
                <w:lang w:eastAsia="zh-CN"/>
              </w:rPr>
            </w:pPr>
            <w:r>
              <w:rPr>
                <w:lang w:eastAsia="zh-CN"/>
              </w:rPr>
              <w:t>CA_n78A-n257G</w:t>
            </w:r>
          </w:p>
          <w:p w14:paraId="20BA0975" w14:textId="77777777" w:rsidR="00515283" w:rsidRDefault="00515283" w:rsidP="005F3C3D">
            <w:pPr>
              <w:pStyle w:val="TAC"/>
              <w:rPr>
                <w:lang w:eastAsia="zh-CN"/>
              </w:rPr>
            </w:pPr>
            <w:r>
              <w:rPr>
                <w:lang w:eastAsia="zh-CN"/>
              </w:rPr>
              <w:t>CA_n78A-n257H</w:t>
            </w:r>
          </w:p>
          <w:p w14:paraId="1C098481" w14:textId="77777777" w:rsidR="00515283" w:rsidRDefault="00515283" w:rsidP="005F3C3D">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342D08C7"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691CF"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D049207" w14:textId="77777777" w:rsidR="00515283" w:rsidRDefault="00515283" w:rsidP="005F3C3D">
            <w:pPr>
              <w:pStyle w:val="TAC"/>
              <w:rPr>
                <w:lang w:eastAsia="zh-CN"/>
              </w:rPr>
            </w:pPr>
            <w:r>
              <w:rPr>
                <w:lang w:eastAsia="zh-CN"/>
              </w:rPr>
              <w:t>0</w:t>
            </w:r>
          </w:p>
        </w:tc>
      </w:tr>
      <w:tr w:rsidR="00515283" w14:paraId="2DD1F04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0FA2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C897C2"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A72CA4F"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C83AED"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896419" w14:textId="77777777" w:rsidR="00515283" w:rsidRDefault="00515283" w:rsidP="005F3C3D">
            <w:pPr>
              <w:pStyle w:val="TAC"/>
              <w:rPr>
                <w:lang w:eastAsia="zh-CN"/>
              </w:rPr>
            </w:pPr>
          </w:p>
        </w:tc>
      </w:tr>
      <w:tr w:rsidR="00515283" w14:paraId="7F14B2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FC459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066B41"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74D5556"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F8AF9"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135E48" w14:textId="77777777" w:rsidR="00515283" w:rsidRDefault="00515283" w:rsidP="005F3C3D">
            <w:pPr>
              <w:pStyle w:val="TAC"/>
              <w:rPr>
                <w:lang w:eastAsia="zh-CN"/>
              </w:rPr>
            </w:pPr>
          </w:p>
        </w:tc>
      </w:tr>
      <w:tr w:rsidR="00515283" w14:paraId="4BBDFC7F"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806D64E" w14:textId="77777777" w:rsidR="00515283" w:rsidRDefault="00515283" w:rsidP="005F3C3D">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95849D3" w14:textId="77777777" w:rsidR="00515283" w:rsidRDefault="00515283"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B14F52C"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E8ACE"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EEFB104" w14:textId="77777777" w:rsidR="00515283" w:rsidRDefault="00515283" w:rsidP="005F3C3D">
            <w:pPr>
              <w:pStyle w:val="TAC"/>
              <w:rPr>
                <w:lang w:eastAsia="zh-CN"/>
              </w:rPr>
            </w:pPr>
            <w:r>
              <w:rPr>
                <w:lang w:eastAsia="zh-CN"/>
              </w:rPr>
              <w:t>0</w:t>
            </w:r>
          </w:p>
          <w:p w14:paraId="3C66B86D" w14:textId="77777777" w:rsidR="00515283" w:rsidRDefault="00515283" w:rsidP="005F3C3D">
            <w:pPr>
              <w:pStyle w:val="TAC"/>
              <w:rPr>
                <w:lang w:eastAsia="zh-CN"/>
              </w:rPr>
            </w:pPr>
          </w:p>
        </w:tc>
      </w:tr>
      <w:tr w:rsidR="00515283" w14:paraId="3F53FF6A"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528C783D" w14:textId="77777777" w:rsidR="00515283" w:rsidRDefault="00515283"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71EDAFC6"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467D232F"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BB9D69"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3D92AF18" w14:textId="77777777" w:rsidR="00515283" w:rsidRDefault="00515283" w:rsidP="005F3C3D">
            <w:pPr>
              <w:pStyle w:val="TAC"/>
              <w:rPr>
                <w:lang w:eastAsia="zh-CN"/>
              </w:rPr>
            </w:pPr>
          </w:p>
        </w:tc>
      </w:tr>
      <w:tr w:rsidR="00515283" w14:paraId="0A34166B"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147A5B3B" w14:textId="77777777" w:rsidR="00515283" w:rsidRDefault="00515283"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50A921E"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71945EC3" w14:textId="77777777" w:rsidR="00515283" w:rsidRDefault="00515283"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04652F" w14:textId="77777777" w:rsidR="00515283" w:rsidRDefault="00515283" w:rsidP="005F3C3D">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17AAB024" w14:textId="77777777" w:rsidR="00515283" w:rsidRDefault="00515283" w:rsidP="005F3C3D">
            <w:pPr>
              <w:pStyle w:val="TAC"/>
              <w:rPr>
                <w:lang w:eastAsia="zh-CN"/>
              </w:rPr>
            </w:pPr>
          </w:p>
        </w:tc>
      </w:tr>
      <w:tr w:rsidR="00515283" w14:paraId="022CA9D5"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0B4CC956" w14:textId="77777777" w:rsidR="00515283" w:rsidRDefault="00515283" w:rsidP="005F3C3D">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BD4A024" w14:textId="77777777" w:rsidR="00515283" w:rsidRDefault="00515283"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7104BE3"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3C0FE4"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63A8228" w14:textId="77777777" w:rsidR="00515283" w:rsidRDefault="00515283" w:rsidP="005F3C3D">
            <w:pPr>
              <w:pStyle w:val="TAC"/>
              <w:rPr>
                <w:lang w:eastAsia="zh-CN"/>
              </w:rPr>
            </w:pPr>
            <w:r>
              <w:rPr>
                <w:lang w:eastAsia="zh-CN"/>
              </w:rPr>
              <w:t>0</w:t>
            </w:r>
          </w:p>
          <w:p w14:paraId="7DA01AAF" w14:textId="77777777" w:rsidR="00515283" w:rsidRDefault="00515283" w:rsidP="005F3C3D">
            <w:pPr>
              <w:pStyle w:val="TAC"/>
              <w:rPr>
                <w:lang w:eastAsia="zh-CN"/>
              </w:rPr>
            </w:pPr>
          </w:p>
        </w:tc>
      </w:tr>
      <w:tr w:rsidR="00515283" w14:paraId="432F7A16"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067C0668" w14:textId="77777777" w:rsidR="00515283" w:rsidRDefault="00515283"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5F0E75D6"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48CB6A19"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22A0F"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4044748" w14:textId="77777777" w:rsidR="00515283" w:rsidRDefault="00515283" w:rsidP="005F3C3D">
            <w:pPr>
              <w:pStyle w:val="TAC"/>
              <w:rPr>
                <w:lang w:eastAsia="zh-CN"/>
              </w:rPr>
            </w:pPr>
          </w:p>
        </w:tc>
      </w:tr>
      <w:tr w:rsidR="00515283" w14:paraId="4C1E2602"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0F6B6B2C" w14:textId="77777777" w:rsidR="00515283" w:rsidRDefault="00515283"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26FB2DE9"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0D1CFC98" w14:textId="77777777" w:rsidR="00515283" w:rsidRDefault="00515283"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13087F" w14:textId="77777777" w:rsidR="00515283" w:rsidRDefault="00515283" w:rsidP="005F3C3D">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7139A93B" w14:textId="77777777" w:rsidR="00515283" w:rsidRDefault="00515283" w:rsidP="005F3C3D">
            <w:pPr>
              <w:pStyle w:val="TAC"/>
              <w:rPr>
                <w:lang w:eastAsia="zh-CN"/>
              </w:rPr>
            </w:pPr>
          </w:p>
        </w:tc>
      </w:tr>
      <w:tr w:rsidR="00515283" w14:paraId="48383527"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3BA4F205" w14:textId="77777777" w:rsidR="00515283" w:rsidRDefault="00515283" w:rsidP="005F3C3D">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41E574BF" w14:textId="77777777" w:rsidR="00515283" w:rsidRDefault="00515283"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ABC8F71"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D7A38A"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1A9B588" w14:textId="77777777" w:rsidR="00515283" w:rsidRDefault="00515283" w:rsidP="005F3C3D">
            <w:pPr>
              <w:pStyle w:val="TAC"/>
              <w:rPr>
                <w:lang w:eastAsia="zh-CN"/>
              </w:rPr>
            </w:pPr>
            <w:r>
              <w:rPr>
                <w:lang w:eastAsia="zh-CN"/>
              </w:rPr>
              <w:t>0</w:t>
            </w:r>
          </w:p>
          <w:p w14:paraId="26A5F86D" w14:textId="77777777" w:rsidR="00515283" w:rsidRDefault="00515283" w:rsidP="005F3C3D">
            <w:pPr>
              <w:pStyle w:val="TAC"/>
              <w:rPr>
                <w:lang w:eastAsia="zh-CN"/>
              </w:rPr>
            </w:pPr>
          </w:p>
        </w:tc>
      </w:tr>
      <w:tr w:rsidR="00515283" w14:paraId="00C5DC80"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2F5C04EB" w14:textId="77777777" w:rsidR="00515283" w:rsidRDefault="00515283"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7835667D"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33A9AF50"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B76B1B"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A949286" w14:textId="77777777" w:rsidR="00515283" w:rsidRDefault="00515283" w:rsidP="005F3C3D">
            <w:pPr>
              <w:pStyle w:val="TAC"/>
              <w:rPr>
                <w:lang w:eastAsia="zh-CN"/>
              </w:rPr>
            </w:pPr>
          </w:p>
        </w:tc>
      </w:tr>
      <w:tr w:rsidR="00515283" w14:paraId="5DEB0AC9"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1A8C85B" w14:textId="77777777" w:rsidR="00515283" w:rsidRDefault="00515283"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031B2B32"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4454DDD4" w14:textId="77777777" w:rsidR="00515283" w:rsidRDefault="00515283"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CEDE7F" w14:textId="77777777" w:rsidR="00515283" w:rsidRDefault="00515283" w:rsidP="005F3C3D">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493A5566" w14:textId="77777777" w:rsidR="00515283" w:rsidRDefault="00515283" w:rsidP="005F3C3D">
            <w:pPr>
              <w:pStyle w:val="TAC"/>
              <w:rPr>
                <w:lang w:eastAsia="zh-CN"/>
              </w:rPr>
            </w:pPr>
          </w:p>
        </w:tc>
      </w:tr>
      <w:tr w:rsidR="00515283" w14:paraId="2D8D4F1E" w14:textId="77777777" w:rsidTr="00EE266A">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1D09ADF8" w14:textId="77777777" w:rsidR="00515283" w:rsidRDefault="00515283" w:rsidP="005F3C3D">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763BA9E" w14:textId="77777777" w:rsidR="00515283" w:rsidRDefault="00515283" w:rsidP="005F3C3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7FB09BA" w14:textId="77777777" w:rsidR="00515283" w:rsidRDefault="00515283" w:rsidP="005F3C3D">
            <w:pPr>
              <w:pStyle w:val="TAC"/>
              <w:rPr>
                <w:lang w:eastAsia="zh-CN"/>
              </w:rPr>
            </w:pPr>
            <w: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B1059B" w14:textId="77777777" w:rsidR="00515283" w:rsidRDefault="00515283" w:rsidP="005F3C3D">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3630C767" w14:textId="77777777" w:rsidR="00515283" w:rsidRDefault="00515283" w:rsidP="005F3C3D">
            <w:pPr>
              <w:pStyle w:val="TAC"/>
              <w:rPr>
                <w:lang w:eastAsia="zh-CN"/>
              </w:rPr>
            </w:pPr>
            <w:r>
              <w:rPr>
                <w:lang w:eastAsia="zh-CN"/>
              </w:rPr>
              <w:t>0</w:t>
            </w:r>
          </w:p>
          <w:p w14:paraId="085E87D3" w14:textId="77777777" w:rsidR="00515283" w:rsidRDefault="00515283" w:rsidP="005F3C3D">
            <w:pPr>
              <w:pStyle w:val="TAC"/>
              <w:rPr>
                <w:lang w:eastAsia="zh-CN"/>
              </w:rPr>
            </w:pPr>
          </w:p>
        </w:tc>
      </w:tr>
      <w:tr w:rsidR="00515283" w14:paraId="40489396" w14:textId="77777777" w:rsidTr="00EE266A">
        <w:trPr>
          <w:trHeight w:val="187"/>
          <w:jc w:val="center"/>
        </w:trPr>
        <w:tc>
          <w:tcPr>
            <w:tcW w:w="2535" w:type="dxa"/>
            <w:vMerge/>
            <w:tcBorders>
              <w:left w:val="single" w:sz="4" w:space="0" w:color="auto"/>
              <w:right w:val="single" w:sz="4" w:space="0" w:color="auto"/>
            </w:tcBorders>
            <w:shd w:val="clear" w:color="auto" w:fill="auto"/>
            <w:vAlign w:val="center"/>
          </w:tcPr>
          <w:p w14:paraId="212104D9" w14:textId="77777777" w:rsidR="00515283" w:rsidRDefault="00515283" w:rsidP="005F3C3D">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AC3AF3C"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10263F55" w14:textId="77777777" w:rsidR="00515283" w:rsidRDefault="00515283" w:rsidP="005F3C3D">
            <w:pPr>
              <w:pStyle w:val="TAC"/>
              <w:rPr>
                <w:lang w:eastAsia="zh-CN"/>
              </w:rPr>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84BA4" w14:textId="77777777" w:rsidR="00515283" w:rsidRDefault="00515283" w:rsidP="005F3C3D">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45A890E" w14:textId="77777777" w:rsidR="00515283" w:rsidRDefault="00515283" w:rsidP="005F3C3D">
            <w:pPr>
              <w:pStyle w:val="TAC"/>
              <w:rPr>
                <w:lang w:eastAsia="zh-CN"/>
              </w:rPr>
            </w:pPr>
          </w:p>
        </w:tc>
      </w:tr>
      <w:tr w:rsidR="00515283" w14:paraId="3274ED85" w14:textId="77777777" w:rsidTr="00EE266A">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3B52AF7E" w14:textId="77777777" w:rsidR="00515283" w:rsidRDefault="00515283" w:rsidP="005F3C3D">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6E2351FB" w14:textId="77777777" w:rsidR="00515283" w:rsidRDefault="00515283" w:rsidP="005F3C3D">
            <w:pPr>
              <w:pStyle w:val="TAC"/>
              <w:rPr>
                <w:rFonts w:cs="Arial"/>
                <w:szCs w:val="18"/>
              </w:rPr>
            </w:pPr>
          </w:p>
        </w:tc>
        <w:tc>
          <w:tcPr>
            <w:tcW w:w="1052" w:type="dxa"/>
            <w:tcBorders>
              <w:left w:val="single" w:sz="4" w:space="0" w:color="auto"/>
              <w:right w:val="single" w:sz="4" w:space="0" w:color="auto"/>
            </w:tcBorders>
            <w:vAlign w:val="center"/>
          </w:tcPr>
          <w:p w14:paraId="5C0D08E3" w14:textId="77777777" w:rsidR="00515283" w:rsidRDefault="00515283" w:rsidP="005F3C3D">
            <w:pPr>
              <w:pStyle w:val="TAC"/>
              <w:rPr>
                <w:lang w:eastAsia="zh-CN"/>
              </w:rPr>
            </w:pPr>
            <w:r>
              <w:rPr>
                <w:rFonts w:hint="eastAsia"/>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1ACC4B" w14:textId="77777777" w:rsidR="00515283" w:rsidRDefault="00515283" w:rsidP="005F3C3D">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4E1C65A9" w14:textId="77777777" w:rsidR="00515283" w:rsidRDefault="00515283" w:rsidP="005F3C3D">
            <w:pPr>
              <w:pStyle w:val="TAC"/>
              <w:rPr>
                <w:lang w:eastAsia="zh-CN"/>
              </w:rPr>
            </w:pPr>
          </w:p>
        </w:tc>
      </w:tr>
      <w:tr w:rsidR="00515283" w14:paraId="67829B9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C8DB16" w14:textId="77777777" w:rsidR="00515283" w:rsidRDefault="00515283" w:rsidP="005F3C3D">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89B7AE"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585C23"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380F6"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071377" w14:textId="77777777" w:rsidR="00515283" w:rsidRDefault="00515283" w:rsidP="005F3C3D">
            <w:pPr>
              <w:pStyle w:val="TAC"/>
              <w:rPr>
                <w:lang w:eastAsia="zh-CN"/>
              </w:rPr>
            </w:pPr>
            <w:r>
              <w:rPr>
                <w:lang w:eastAsia="zh-CN"/>
              </w:rPr>
              <w:t>0</w:t>
            </w:r>
          </w:p>
        </w:tc>
      </w:tr>
      <w:tr w:rsidR="00515283" w14:paraId="44DBDB6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98B8A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F046EB"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DDD68F4"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1052B4"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74172C0" w14:textId="77777777" w:rsidR="00515283" w:rsidRDefault="00515283" w:rsidP="005F3C3D">
            <w:pPr>
              <w:pStyle w:val="TAC"/>
              <w:rPr>
                <w:lang w:eastAsia="zh-CN"/>
              </w:rPr>
            </w:pPr>
          </w:p>
        </w:tc>
      </w:tr>
      <w:tr w:rsidR="00515283" w14:paraId="529F48D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7E073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E6C2C9"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1CB66A6" w14:textId="77777777" w:rsidR="00515283" w:rsidRDefault="00515283" w:rsidP="005F3C3D">
            <w:pPr>
              <w:pStyle w:val="TAC"/>
            </w:pPr>
            <w:r>
              <w:rPr>
                <w:lang w:eastAsia="zh-CN"/>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2DA8AD"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ACBB6E" w14:textId="77777777" w:rsidR="00515283" w:rsidRDefault="00515283" w:rsidP="005F3C3D">
            <w:pPr>
              <w:pStyle w:val="TAC"/>
              <w:rPr>
                <w:lang w:eastAsia="zh-CN"/>
              </w:rPr>
            </w:pPr>
          </w:p>
        </w:tc>
      </w:tr>
      <w:tr w:rsidR="00515283" w14:paraId="3628D89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A7729" w14:textId="77777777" w:rsidR="00515283" w:rsidRDefault="00515283" w:rsidP="005F3C3D">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637A40ED"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419A68D"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1762FD"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3D4FBC" w14:textId="77777777" w:rsidR="00515283" w:rsidRDefault="00515283" w:rsidP="005F3C3D">
            <w:pPr>
              <w:pStyle w:val="TAC"/>
              <w:rPr>
                <w:lang w:eastAsia="zh-CN"/>
              </w:rPr>
            </w:pPr>
            <w:r>
              <w:rPr>
                <w:lang w:eastAsia="zh-CN"/>
              </w:rPr>
              <w:t>0</w:t>
            </w:r>
          </w:p>
        </w:tc>
      </w:tr>
      <w:tr w:rsidR="00515283" w14:paraId="0D73CD8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0A8F1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1F7A6F"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AA8C672"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1E041"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994D31C" w14:textId="77777777" w:rsidR="00515283" w:rsidRDefault="00515283" w:rsidP="005F3C3D">
            <w:pPr>
              <w:pStyle w:val="TAC"/>
              <w:rPr>
                <w:lang w:eastAsia="zh-CN"/>
              </w:rPr>
            </w:pPr>
          </w:p>
        </w:tc>
      </w:tr>
      <w:tr w:rsidR="00515283" w14:paraId="715F7E2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A0DDF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0BE86"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C49FA70"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979EB" w14:textId="77777777" w:rsidR="00515283" w:rsidRDefault="00515283" w:rsidP="005F3C3D">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672767" w14:textId="77777777" w:rsidR="00515283" w:rsidRDefault="00515283" w:rsidP="005F3C3D">
            <w:pPr>
              <w:pStyle w:val="TAC"/>
              <w:rPr>
                <w:lang w:eastAsia="zh-CN"/>
              </w:rPr>
            </w:pPr>
          </w:p>
        </w:tc>
      </w:tr>
      <w:tr w:rsidR="00515283" w14:paraId="522616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774893" w14:textId="77777777" w:rsidR="00515283" w:rsidRDefault="00515283" w:rsidP="005F3C3D">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3628286A"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DA32B79"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786F1"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C90980D" w14:textId="77777777" w:rsidR="00515283" w:rsidRDefault="00515283" w:rsidP="005F3C3D">
            <w:pPr>
              <w:pStyle w:val="TAC"/>
              <w:rPr>
                <w:lang w:eastAsia="zh-CN"/>
              </w:rPr>
            </w:pPr>
            <w:r>
              <w:rPr>
                <w:lang w:eastAsia="zh-CN"/>
              </w:rPr>
              <w:t>0</w:t>
            </w:r>
          </w:p>
        </w:tc>
      </w:tr>
      <w:tr w:rsidR="00515283" w14:paraId="2837C8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279BD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92D275"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7A0D1A9"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7FD4F"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4DDB363" w14:textId="77777777" w:rsidR="00515283" w:rsidRDefault="00515283" w:rsidP="005F3C3D">
            <w:pPr>
              <w:pStyle w:val="TAC"/>
              <w:rPr>
                <w:lang w:eastAsia="zh-CN"/>
              </w:rPr>
            </w:pPr>
          </w:p>
        </w:tc>
      </w:tr>
      <w:tr w:rsidR="00515283" w14:paraId="0CEBB67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07B08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0B213F"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7076CBD"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37C5A" w14:textId="77777777" w:rsidR="00515283" w:rsidRDefault="00515283"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2685E7" w14:textId="77777777" w:rsidR="00515283" w:rsidRDefault="00515283" w:rsidP="005F3C3D">
            <w:pPr>
              <w:pStyle w:val="TAC"/>
              <w:rPr>
                <w:lang w:eastAsia="zh-CN"/>
              </w:rPr>
            </w:pPr>
          </w:p>
        </w:tc>
      </w:tr>
      <w:tr w:rsidR="00515283" w14:paraId="16FA1D8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42BB4" w14:textId="77777777" w:rsidR="00515283" w:rsidRDefault="00515283" w:rsidP="005F3C3D">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05CD79E0"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6C945EA"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8BFD0B"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778370" w14:textId="77777777" w:rsidR="00515283" w:rsidRDefault="00515283" w:rsidP="005F3C3D">
            <w:pPr>
              <w:pStyle w:val="TAC"/>
              <w:rPr>
                <w:lang w:eastAsia="zh-CN"/>
              </w:rPr>
            </w:pPr>
            <w:r>
              <w:rPr>
                <w:lang w:eastAsia="zh-CN"/>
              </w:rPr>
              <w:t>0</w:t>
            </w:r>
          </w:p>
        </w:tc>
      </w:tr>
      <w:tr w:rsidR="00515283" w14:paraId="5FD29CA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4AB21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9EAFC4"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2C9A767"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27F2E8"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09E9BFB" w14:textId="77777777" w:rsidR="00515283" w:rsidRDefault="00515283" w:rsidP="005F3C3D">
            <w:pPr>
              <w:pStyle w:val="TAC"/>
              <w:rPr>
                <w:lang w:eastAsia="zh-CN"/>
              </w:rPr>
            </w:pPr>
          </w:p>
        </w:tc>
      </w:tr>
      <w:tr w:rsidR="00515283" w14:paraId="02CDA10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D0ED3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2A2D67"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41CA601"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9492F" w14:textId="77777777" w:rsidR="00515283" w:rsidRDefault="00515283"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195B3A" w14:textId="77777777" w:rsidR="00515283" w:rsidRDefault="00515283" w:rsidP="005F3C3D">
            <w:pPr>
              <w:pStyle w:val="TAC"/>
              <w:rPr>
                <w:lang w:eastAsia="zh-CN"/>
              </w:rPr>
            </w:pPr>
          </w:p>
        </w:tc>
      </w:tr>
      <w:tr w:rsidR="00515283" w14:paraId="4238DCE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76508" w14:textId="77777777" w:rsidR="00515283" w:rsidRDefault="00515283" w:rsidP="005F3C3D">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21DBB56F"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4CC1F6C"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DE1946"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47C5E42" w14:textId="77777777" w:rsidR="00515283" w:rsidRDefault="00515283" w:rsidP="005F3C3D">
            <w:pPr>
              <w:pStyle w:val="TAC"/>
              <w:rPr>
                <w:lang w:eastAsia="zh-CN"/>
              </w:rPr>
            </w:pPr>
            <w:r>
              <w:rPr>
                <w:lang w:eastAsia="zh-CN"/>
              </w:rPr>
              <w:t>0</w:t>
            </w:r>
          </w:p>
        </w:tc>
      </w:tr>
      <w:tr w:rsidR="00515283" w14:paraId="089DE95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80268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51AB08"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51B2406"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41FD61"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7A24E2D" w14:textId="77777777" w:rsidR="00515283" w:rsidRDefault="00515283" w:rsidP="005F3C3D">
            <w:pPr>
              <w:pStyle w:val="TAC"/>
              <w:rPr>
                <w:lang w:eastAsia="zh-CN"/>
              </w:rPr>
            </w:pPr>
          </w:p>
        </w:tc>
      </w:tr>
      <w:tr w:rsidR="00515283" w14:paraId="137180E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0CA18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9D1DAB"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E88055C"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264E6" w14:textId="77777777" w:rsidR="00515283" w:rsidRDefault="00515283"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25BA87" w14:textId="77777777" w:rsidR="00515283" w:rsidRDefault="00515283" w:rsidP="005F3C3D">
            <w:pPr>
              <w:pStyle w:val="TAC"/>
              <w:rPr>
                <w:lang w:eastAsia="zh-CN"/>
              </w:rPr>
            </w:pPr>
          </w:p>
        </w:tc>
      </w:tr>
      <w:tr w:rsidR="00515283" w14:paraId="72D5660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A9F58" w14:textId="77777777" w:rsidR="00515283" w:rsidRDefault="00515283" w:rsidP="005F3C3D">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096FB7C2"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DE93737"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F7F321"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36EAAA" w14:textId="77777777" w:rsidR="00515283" w:rsidRDefault="00515283" w:rsidP="005F3C3D">
            <w:pPr>
              <w:pStyle w:val="TAC"/>
              <w:rPr>
                <w:lang w:eastAsia="zh-CN"/>
              </w:rPr>
            </w:pPr>
            <w:r>
              <w:rPr>
                <w:lang w:eastAsia="zh-CN"/>
              </w:rPr>
              <w:t>0</w:t>
            </w:r>
          </w:p>
        </w:tc>
      </w:tr>
      <w:tr w:rsidR="00515283" w14:paraId="715F3D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B723E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EA4D22"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A9DEBF1"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71472E"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C48641" w14:textId="77777777" w:rsidR="00515283" w:rsidRDefault="00515283" w:rsidP="005F3C3D">
            <w:pPr>
              <w:pStyle w:val="TAC"/>
              <w:rPr>
                <w:lang w:eastAsia="zh-CN"/>
              </w:rPr>
            </w:pPr>
          </w:p>
        </w:tc>
      </w:tr>
      <w:tr w:rsidR="00515283" w14:paraId="3A3D67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A726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934A83"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F9E318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DEA26C" w14:textId="77777777" w:rsidR="00515283" w:rsidRDefault="00515283"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09BA50" w14:textId="77777777" w:rsidR="00515283" w:rsidRDefault="00515283" w:rsidP="005F3C3D">
            <w:pPr>
              <w:pStyle w:val="TAC"/>
              <w:rPr>
                <w:lang w:eastAsia="zh-CN"/>
              </w:rPr>
            </w:pPr>
          </w:p>
        </w:tc>
      </w:tr>
      <w:tr w:rsidR="00515283" w14:paraId="67A5711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C8F046" w14:textId="77777777" w:rsidR="00515283" w:rsidRDefault="00515283" w:rsidP="005F3C3D">
            <w:pPr>
              <w:pStyle w:val="TAC"/>
            </w:pPr>
            <w:r>
              <w:rPr>
                <w:rFonts w:cs="Arial"/>
                <w:color w:val="000000"/>
                <w:szCs w:val="18"/>
              </w:rPr>
              <w:lastRenderedPageBreak/>
              <w:t>CA_n1A-n78A-n258I</w:t>
            </w:r>
          </w:p>
        </w:tc>
        <w:tc>
          <w:tcPr>
            <w:tcW w:w="2705" w:type="dxa"/>
            <w:tcBorders>
              <w:top w:val="nil"/>
              <w:left w:val="single" w:sz="4" w:space="0" w:color="auto"/>
              <w:bottom w:val="nil"/>
              <w:right w:val="single" w:sz="4" w:space="0" w:color="auto"/>
            </w:tcBorders>
            <w:shd w:val="clear" w:color="auto" w:fill="auto"/>
            <w:vAlign w:val="center"/>
          </w:tcPr>
          <w:p w14:paraId="17B68CF7"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14AA9E9"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6522BE"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AF2975C" w14:textId="77777777" w:rsidR="00515283" w:rsidRDefault="00515283" w:rsidP="005F3C3D">
            <w:pPr>
              <w:pStyle w:val="TAC"/>
              <w:rPr>
                <w:lang w:eastAsia="zh-CN"/>
              </w:rPr>
            </w:pPr>
            <w:r>
              <w:rPr>
                <w:lang w:eastAsia="zh-CN"/>
              </w:rPr>
              <w:t>0</w:t>
            </w:r>
          </w:p>
        </w:tc>
      </w:tr>
      <w:tr w:rsidR="00515283" w14:paraId="201DB1C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EFB8C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9059BA"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7CEE73A"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894773"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8870D7F" w14:textId="77777777" w:rsidR="00515283" w:rsidRDefault="00515283" w:rsidP="005F3C3D">
            <w:pPr>
              <w:pStyle w:val="TAC"/>
              <w:rPr>
                <w:lang w:eastAsia="zh-CN"/>
              </w:rPr>
            </w:pPr>
          </w:p>
        </w:tc>
      </w:tr>
      <w:tr w:rsidR="00515283" w14:paraId="412B598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39132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A18BEC"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681D01F"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1A2AF9" w14:textId="77777777" w:rsidR="00515283" w:rsidRDefault="00515283"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EF7A16" w14:textId="77777777" w:rsidR="00515283" w:rsidRDefault="00515283" w:rsidP="005F3C3D">
            <w:pPr>
              <w:pStyle w:val="TAC"/>
              <w:rPr>
                <w:lang w:eastAsia="zh-CN"/>
              </w:rPr>
            </w:pPr>
          </w:p>
        </w:tc>
      </w:tr>
      <w:tr w:rsidR="00515283" w14:paraId="1B588DA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17AC4D" w14:textId="77777777" w:rsidR="00515283" w:rsidRDefault="00515283" w:rsidP="005F3C3D">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2239C849"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DC568D8"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53F585"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4FEBAFE" w14:textId="77777777" w:rsidR="00515283" w:rsidRDefault="00515283" w:rsidP="005F3C3D">
            <w:pPr>
              <w:pStyle w:val="TAC"/>
              <w:rPr>
                <w:lang w:eastAsia="zh-CN"/>
              </w:rPr>
            </w:pPr>
            <w:r>
              <w:rPr>
                <w:lang w:eastAsia="zh-CN"/>
              </w:rPr>
              <w:t>0</w:t>
            </w:r>
          </w:p>
        </w:tc>
      </w:tr>
      <w:tr w:rsidR="00515283" w14:paraId="54575B3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ED7F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EF3310"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B869F9E"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A629B7"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F9B4FF6" w14:textId="77777777" w:rsidR="00515283" w:rsidRDefault="00515283" w:rsidP="005F3C3D">
            <w:pPr>
              <w:pStyle w:val="TAC"/>
              <w:rPr>
                <w:lang w:eastAsia="zh-CN"/>
              </w:rPr>
            </w:pPr>
          </w:p>
        </w:tc>
      </w:tr>
      <w:tr w:rsidR="00515283" w14:paraId="2FFA58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535EC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68575B"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8EC0E1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5152B" w14:textId="77777777" w:rsidR="00515283" w:rsidRDefault="00515283"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69EEC9" w14:textId="77777777" w:rsidR="00515283" w:rsidRDefault="00515283" w:rsidP="005F3C3D">
            <w:pPr>
              <w:pStyle w:val="TAC"/>
              <w:rPr>
                <w:lang w:eastAsia="zh-CN"/>
              </w:rPr>
            </w:pPr>
          </w:p>
        </w:tc>
      </w:tr>
      <w:tr w:rsidR="00515283" w14:paraId="777EEDB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232622" w14:textId="77777777" w:rsidR="00515283" w:rsidRDefault="00515283" w:rsidP="005F3C3D">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097AC032"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52BE979"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A8A059"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1C448F" w14:textId="77777777" w:rsidR="00515283" w:rsidRDefault="00515283" w:rsidP="005F3C3D">
            <w:pPr>
              <w:pStyle w:val="TAC"/>
              <w:rPr>
                <w:lang w:eastAsia="zh-CN"/>
              </w:rPr>
            </w:pPr>
            <w:r>
              <w:rPr>
                <w:lang w:eastAsia="zh-CN"/>
              </w:rPr>
              <w:t>0</w:t>
            </w:r>
          </w:p>
        </w:tc>
      </w:tr>
      <w:tr w:rsidR="00515283" w14:paraId="75C7308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71DE5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6C9D2E"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3D6D02A"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CCF06"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79EE516" w14:textId="77777777" w:rsidR="00515283" w:rsidRDefault="00515283" w:rsidP="005F3C3D">
            <w:pPr>
              <w:pStyle w:val="TAC"/>
              <w:rPr>
                <w:lang w:eastAsia="zh-CN"/>
              </w:rPr>
            </w:pPr>
          </w:p>
        </w:tc>
      </w:tr>
      <w:tr w:rsidR="00515283" w14:paraId="57022BC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9E1D2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D09D0F"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7261E17"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5D49CB" w14:textId="77777777" w:rsidR="00515283" w:rsidRDefault="00515283"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E4F119" w14:textId="77777777" w:rsidR="00515283" w:rsidRDefault="00515283" w:rsidP="005F3C3D">
            <w:pPr>
              <w:pStyle w:val="TAC"/>
              <w:rPr>
                <w:lang w:eastAsia="zh-CN"/>
              </w:rPr>
            </w:pPr>
          </w:p>
        </w:tc>
      </w:tr>
      <w:tr w:rsidR="00515283" w14:paraId="2DC7085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55D653" w14:textId="77777777" w:rsidR="00515283" w:rsidRDefault="00515283" w:rsidP="005F3C3D">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3D0BD2A5"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99CC907"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8D726"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C2C331" w14:textId="77777777" w:rsidR="00515283" w:rsidRDefault="00515283" w:rsidP="005F3C3D">
            <w:pPr>
              <w:pStyle w:val="TAC"/>
              <w:rPr>
                <w:lang w:eastAsia="zh-CN"/>
              </w:rPr>
            </w:pPr>
            <w:r>
              <w:rPr>
                <w:lang w:eastAsia="zh-CN"/>
              </w:rPr>
              <w:t>0</w:t>
            </w:r>
          </w:p>
        </w:tc>
      </w:tr>
      <w:tr w:rsidR="00515283" w14:paraId="1C2BFF8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97CDC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BDC214"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BCB45FD"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48FB1D"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AD65948" w14:textId="77777777" w:rsidR="00515283" w:rsidRDefault="00515283" w:rsidP="005F3C3D">
            <w:pPr>
              <w:pStyle w:val="TAC"/>
              <w:rPr>
                <w:lang w:eastAsia="zh-CN"/>
              </w:rPr>
            </w:pPr>
          </w:p>
        </w:tc>
      </w:tr>
      <w:tr w:rsidR="00515283" w14:paraId="0AF5D69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F6350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5E4C94"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AAC923A"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7260FD" w14:textId="77777777" w:rsidR="00515283" w:rsidRDefault="00515283"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FF79F0" w14:textId="77777777" w:rsidR="00515283" w:rsidRDefault="00515283" w:rsidP="005F3C3D">
            <w:pPr>
              <w:pStyle w:val="TAC"/>
              <w:rPr>
                <w:lang w:eastAsia="zh-CN"/>
              </w:rPr>
            </w:pPr>
          </w:p>
        </w:tc>
      </w:tr>
      <w:tr w:rsidR="00515283" w14:paraId="138F3AD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360FA3" w14:textId="77777777" w:rsidR="00515283" w:rsidRDefault="00515283" w:rsidP="005F3C3D">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79029D34" w14:textId="77777777" w:rsidR="00515283" w:rsidRDefault="00515283" w:rsidP="005F3C3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455CE8C"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1B80A"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05E0FC1" w14:textId="77777777" w:rsidR="00515283" w:rsidRDefault="00515283" w:rsidP="005F3C3D">
            <w:pPr>
              <w:pStyle w:val="TAC"/>
              <w:rPr>
                <w:lang w:eastAsia="zh-CN"/>
              </w:rPr>
            </w:pPr>
            <w:r>
              <w:rPr>
                <w:lang w:eastAsia="zh-CN"/>
              </w:rPr>
              <w:t>0</w:t>
            </w:r>
          </w:p>
        </w:tc>
      </w:tr>
      <w:tr w:rsidR="00515283" w14:paraId="73BFA63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D0971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540BFB7"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007CD96" w14:textId="77777777" w:rsidR="00515283" w:rsidRDefault="00515283" w:rsidP="005F3C3D">
            <w:pPr>
              <w:pStyle w:val="TAC"/>
            </w:pPr>
            <w:r>
              <w:rPr>
                <w:lang w:eastAsia="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66C1F1" w14:textId="77777777" w:rsidR="00515283" w:rsidRDefault="00515283" w:rsidP="005F3C3D">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F2B1B35" w14:textId="77777777" w:rsidR="00515283" w:rsidRDefault="00515283" w:rsidP="005F3C3D">
            <w:pPr>
              <w:pStyle w:val="TAC"/>
              <w:rPr>
                <w:lang w:eastAsia="zh-CN"/>
              </w:rPr>
            </w:pPr>
          </w:p>
        </w:tc>
      </w:tr>
      <w:tr w:rsidR="00515283" w14:paraId="3856392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9077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7F4401"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160BEEC"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890E11" w14:textId="77777777" w:rsidR="00515283" w:rsidRDefault="00515283"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ED9411" w14:textId="77777777" w:rsidR="00515283" w:rsidRDefault="00515283" w:rsidP="005F3C3D">
            <w:pPr>
              <w:pStyle w:val="TAC"/>
              <w:rPr>
                <w:lang w:eastAsia="zh-CN"/>
              </w:rPr>
            </w:pPr>
          </w:p>
        </w:tc>
      </w:tr>
      <w:tr w:rsidR="00515283" w14:paraId="6062C3F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DB5300" w14:textId="77777777" w:rsidR="00515283" w:rsidRDefault="00515283" w:rsidP="005F3C3D">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1F0C0BEE" w14:textId="77777777" w:rsidR="00515283" w:rsidRDefault="00515283" w:rsidP="005F3C3D">
            <w:pPr>
              <w:pStyle w:val="TAL"/>
              <w:jc w:val="center"/>
              <w:rPr>
                <w:lang w:eastAsia="zh-CN"/>
              </w:rPr>
            </w:pPr>
            <w:r>
              <w:rPr>
                <w:lang w:eastAsia="zh-CN"/>
              </w:rPr>
              <w:t>CA_n1A-n79A</w:t>
            </w:r>
          </w:p>
          <w:p w14:paraId="2C3276A3" w14:textId="77777777" w:rsidR="00515283" w:rsidRDefault="00515283" w:rsidP="005F3C3D">
            <w:pPr>
              <w:pStyle w:val="TAL"/>
              <w:jc w:val="center"/>
              <w:rPr>
                <w:lang w:eastAsia="zh-CN"/>
              </w:rPr>
            </w:pPr>
            <w:r>
              <w:rPr>
                <w:lang w:eastAsia="zh-CN"/>
              </w:rPr>
              <w:t>CA_n1A-n257A</w:t>
            </w:r>
          </w:p>
          <w:p w14:paraId="26FE2881" w14:textId="77777777" w:rsidR="00515283" w:rsidRDefault="00515283" w:rsidP="005F3C3D">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F6495CE"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D401D6"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0574E46" w14:textId="77777777" w:rsidR="00515283" w:rsidRDefault="00515283" w:rsidP="005F3C3D">
            <w:pPr>
              <w:pStyle w:val="TAC"/>
              <w:rPr>
                <w:lang w:eastAsia="zh-CN"/>
              </w:rPr>
            </w:pPr>
            <w:r>
              <w:rPr>
                <w:lang w:eastAsia="zh-CN"/>
              </w:rPr>
              <w:t>0</w:t>
            </w:r>
          </w:p>
        </w:tc>
      </w:tr>
      <w:tr w:rsidR="00515283" w14:paraId="04E570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4FAB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129DAA"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F37472B" w14:textId="77777777" w:rsidR="00515283" w:rsidRDefault="00515283"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2103F" w14:textId="77777777" w:rsidR="00515283" w:rsidRDefault="00515283"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8260047" w14:textId="77777777" w:rsidR="00515283" w:rsidRDefault="00515283" w:rsidP="005F3C3D">
            <w:pPr>
              <w:pStyle w:val="TAC"/>
              <w:rPr>
                <w:lang w:eastAsia="zh-CN"/>
              </w:rPr>
            </w:pPr>
          </w:p>
        </w:tc>
      </w:tr>
      <w:tr w:rsidR="00515283" w14:paraId="40FEA30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28D78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079A8"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CA7FD5F"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AFE919"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8E37C7" w14:textId="77777777" w:rsidR="00515283" w:rsidRDefault="00515283" w:rsidP="005F3C3D">
            <w:pPr>
              <w:pStyle w:val="TAC"/>
              <w:rPr>
                <w:lang w:eastAsia="zh-CN"/>
              </w:rPr>
            </w:pPr>
          </w:p>
        </w:tc>
      </w:tr>
      <w:tr w:rsidR="00515283" w14:paraId="2E4828D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C07C24" w14:textId="77777777" w:rsidR="00515283" w:rsidRDefault="00515283" w:rsidP="005F3C3D">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A672096" w14:textId="77777777" w:rsidR="00515283" w:rsidRDefault="00515283" w:rsidP="005F3C3D">
            <w:pPr>
              <w:pStyle w:val="TAL"/>
              <w:jc w:val="center"/>
              <w:rPr>
                <w:lang w:eastAsia="zh-CN"/>
              </w:rPr>
            </w:pPr>
            <w:r>
              <w:rPr>
                <w:lang w:eastAsia="zh-CN"/>
              </w:rPr>
              <w:t>CA_n257G</w:t>
            </w:r>
          </w:p>
          <w:p w14:paraId="3159D41D" w14:textId="77777777" w:rsidR="00515283" w:rsidRDefault="00515283" w:rsidP="005F3C3D">
            <w:pPr>
              <w:pStyle w:val="TAL"/>
              <w:jc w:val="center"/>
              <w:rPr>
                <w:lang w:eastAsia="zh-CN"/>
              </w:rPr>
            </w:pPr>
            <w:r>
              <w:rPr>
                <w:lang w:eastAsia="zh-CN"/>
              </w:rPr>
              <w:t>CA_n1A-n79A</w:t>
            </w:r>
          </w:p>
          <w:p w14:paraId="5E2B2A29" w14:textId="77777777" w:rsidR="00515283" w:rsidRDefault="00515283" w:rsidP="005F3C3D">
            <w:pPr>
              <w:pStyle w:val="TAL"/>
              <w:jc w:val="center"/>
              <w:rPr>
                <w:lang w:eastAsia="zh-CN"/>
              </w:rPr>
            </w:pPr>
            <w:r>
              <w:rPr>
                <w:lang w:eastAsia="zh-CN"/>
              </w:rPr>
              <w:t>CA_n1A-n257A</w:t>
            </w:r>
          </w:p>
          <w:p w14:paraId="38FD47A1" w14:textId="77777777" w:rsidR="00515283" w:rsidRDefault="00515283" w:rsidP="005F3C3D">
            <w:pPr>
              <w:pStyle w:val="TAL"/>
              <w:jc w:val="center"/>
              <w:rPr>
                <w:lang w:eastAsia="zh-CN"/>
              </w:rPr>
            </w:pPr>
            <w:r>
              <w:rPr>
                <w:lang w:eastAsia="zh-CN"/>
              </w:rPr>
              <w:t>CA_n1A-n257G</w:t>
            </w:r>
          </w:p>
          <w:p w14:paraId="67B1B212" w14:textId="77777777" w:rsidR="00515283" w:rsidRDefault="00515283" w:rsidP="005F3C3D">
            <w:pPr>
              <w:pStyle w:val="TAL"/>
              <w:jc w:val="center"/>
              <w:rPr>
                <w:lang w:eastAsia="zh-CN"/>
              </w:rPr>
            </w:pPr>
            <w:r>
              <w:rPr>
                <w:lang w:eastAsia="zh-CN"/>
              </w:rPr>
              <w:t>CA_n79A-n257A</w:t>
            </w:r>
          </w:p>
          <w:p w14:paraId="27093A6D" w14:textId="77777777" w:rsidR="00515283" w:rsidRDefault="00515283" w:rsidP="005F3C3D">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281331EE"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6F3222"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E2FE71" w14:textId="77777777" w:rsidR="00515283" w:rsidRDefault="00515283" w:rsidP="005F3C3D">
            <w:pPr>
              <w:pStyle w:val="TAC"/>
              <w:rPr>
                <w:lang w:eastAsia="zh-CN"/>
              </w:rPr>
            </w:pPr>
            <w:r>
              <w:rPr>
                <w:lang w:eastAsia="zh-CN"/>
              </w:rPr>
              <w:t>0</w:t>
            </w:r>
          </w:p>
        </w:tc>
      </w:tr>
      <w:tr w:rsidR="00515283" w14:paraId="6005259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52A5C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ADB00E"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4480C35" w14:textId="77777777" w:rsidR="00515283" w:rsidRDefault="00515283"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0948AA" w14:textId="77777777" w:rsidR="00515283" w:rsidRDefault="00515283"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355B86" w14:textId="77777777" w:rsidR="00515283" w:rsidRDefault="00515283" w:rsidP="005F3C3D">
            <w:pPr>
              <w:pStyle w:val="TAC"/>
              <w:rPr>
                <w:lang w:eastAsia="zh-CN"/>
              </w:rPr>
            </w:pPr>
          </w:p>
        </w:tc>
      </w:tr>
      <w:tr w:rsidR="00515283" w14:paraId="158EF2A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8083F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52D68C"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DFD8776"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428219"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85D6D1" w14:textId="77777777" w:rsidR="00515283" w:rsidRDefault="00515283" w:rsidP="005F3C3D">
            <w:pPr>
              <w:pStyle w:val="TAC"/>
              <w:rPr>
                <w:lang w:eastAsia="zh-CN"/>
              </w:rPr>
            </w:pPr>
          </w:p>
        </w:tc>
      </w:tr>
      <w:tr w:rsidR="00515283" w14:paraId="65A49AA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0E67D" w14:textId="77777777" w:rsidR="00515283" w:rsidRDefault="00515283" w:rsidP="005F3C3D">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459704C1" w14:textId="77777777" w:rsidR="00515283" w:rsidRDefault="00515283" w:rsidP="005F3C3D">
            <w:pPr>
              <w:pStyle w:val="TAC"/>
              <w:rPr>
                <w:lang w:eastAsia="zh-CN"/>
              </w:rPr>
            </w:pPr>
            <w:r>
              <w:rPr>
                <w:lang w:eastAsia="zh-CN"/>
              </w:rPr>
              <w:t>CA_n257G</w:t>
            </w:r>
          </w:p>
          <w:p w14:paraId="4D9E348F" w14:textId="77777777" w:rsidR="00515283" w:rsidRDefault="00515283" w:rsidP="005F3C3D">
            <w:pPr>
              <w:pStyle w:val="TAL"/>
              <w:jc w:val="center"/>
              <w:rPr>
                <w:lang w:eastAsia="zh-CN"/>
              </w:rPr>
            </w:pPr>
            <w:r>
              <w:rPr>
                <w:lang w:eastAsia="zh-CN"/>
              </w:rPr>
              <w:t>CA_n257H</w:t>
            </w:r>
          </w:p>
          <w:p w14:paraId="495320A0" w14:textId="77777777" w:rsidR="00515283" w:rsidRDefault="00515283" w:rsidP="005F3C3D">
            <w:pPr>
              <w:pStyle w:val="TAL"/>
              <w:jc w:val="center"/>
              <w:rPr>
                <w:lang w:eastAsia="zh-CN"/>
              </w:rPr>
            </w:pPr>
            <w:r>
              <w:rPr>
                <w:lang w:eastAsia="zh-CN"/>
              </w:rPr>
              <w:t>CA_n1A-n79A</w:t>
            </w:r>
          </w:p>
          <w:p w14:paraId="15176954" w14:textId="77777777" w:rsidR="00515283" w:rsidRDefault="00515283" w:rsidP="005F3C3D">
            <w:pPr>
              <w:pStyle w:val="TAL"/>
              <w:jc w:val="center"/>
              <w:rPr>
                <w:lang w:eastAsia="zh-CN"/>
              </w:rPr>
            </w:pPr>
            <w:r>
              <w:rPr>
                <w:lang w:eastAsia="zh-CN"/>
              </w:rPr>
              <w:t>CA_n1A-n257A</w:t>
            </w:r>
          </w:p>
          <w:p w14:paraId="3E306EC4" w14:textId="77777777" w:rsidR="00515283" w:rsidRDefault="00515283" w:rsidP="005F3C3D">
            <w:pPr>
              <w:pStyle w:val="TAL"/>
              <w:jc w:val="center"/>
              <w:rPr>
                <w:lang w:eastAsia="zh-CN"/>
              </w:rPr>
            </w:pPr>
            <w:r>
              <w:rPr>
                <w:lang w:eastAsia="zh-CN"/>
              </w:rPr>
              <w:t>CA_n1A-n257G</w:t>
            </w:r>
          </w:p>
          <w:p w14:paraId="63163855" w14:textId="77777777" w:rsidR="00515283" w:rsidRDefault="00515283" w:rsidP="005F3C3D">
            <w:pPr>
              <w:pStyle w:val="TAL"/>
              <w:jc w:val="center"/>
              <w:rPr>
                <w:lang w:eastAsia="zh-CN"/>
              </w:rPr>
            </w:pPr>
            <w:r>
              <w:rPr>
                <w:lang w:eastAsia="zh-CN"/>
              </w:rPr>
              <w:t>CA_n1A-n257H</w:t>
            </w:r>
          </w:p>
          <w:p w14:paraId="667BFAA1" w14:textId="77777777" w:rsidR="00515283" w:rsidRDefault="00515283" w:rsidP="005F3C3D">
            <w:pPr>
              <w:pStyle w:val="TAL"/>
              <w:jc w:val="center"/>
              <w:rPr>
                <w:lang w:eastAsia="zh-CN"/>
              </w:rPr>
            </w:pPr>
            <w:r>
              <w:rPr>
                <w:lang w:eastAsia="zh-CN"/>
              </w:rPr>
              <w:t>CA_n79A-n257A</w:t>
            </w:r>
          </w:p>
          <w:p w14:paraId="3D4AE5F4" w14:textId="77777777" w:rsidR="00515283" w:rsidRDefault="00515283" w:rsidP="005F3C3D">
            <w:pPr>
              <w:pStyle w:val="TAL"/>
              <w:jc w:val="center"/>
              <w:rPr>
                <w:lang w:eastAsia="zh-CN"/>
              </w:rPr>
            </w:pPr>
            <w:r>
              <w:rPr>
                <w:lang w:eastAsia="zh-CN"/>
              </w:rPr>
              <w:t>CA_n79A-n257G</w:t>
            </w:r>
          </w:p>
          <w:p w14:paraId="7D6497F4" w14:textId="77777777" w:rsidR="00515283" w:rsidRDefault="00515283" w:rsidP="005F3C3D">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17267570"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73FEAA"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FD8358" w14:textId="77777777" w:rsidR="00515283" w:rsidRDefault="00515283" w:rsidP="005F3C3D">
            <w:pPr>
              <w:pStyle w:val="TAC"/>
              <w:rPr>
                <w:lang w:eastAsia="zh-CN"/>
              </w:rPr>
            </w:pPr>
            <w:r>
              <w:rPr>
                <w:lang w:eastAsia="zh-CN"/>
              </w:rPr>
              <w:t>0</w:t>
            </w:r>
          </w:p>
        </w:tc>
      </w:tr>
      <w:tr w:rsidR="00515283" w14:paraId="71C0AFF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CE417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1B2B75D"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0316718" w14:textId="77777777" w:rsidR="00515283" w:rsidRDefault="00515283"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4CC44F" w14:textId="77777777" w:rsidR="00515283" w:rsidRDefault="00515283"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613D433" w14:textId="77777777" w:rsidR="00515283" w:rsidRDefault="00515283" w:rsidP="005F3C3D">
            <w:pPr>
              <w:pStyle w:val="TAC"/>
              <w:rPr>
                <w:lang w:eastAsia="zh-CN"/>
              </w:rPr>
            </w:pPr>
          </w:p>
        </w:tc>
      </w:tr>
      <w:tr w:rsidR="00515283" w14:paraId="276018D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2CB31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DE362B" w14:textId="77777777" w:rsidR="00515283" w:rsidRDefault="00515283" w:rsidP="005F3C3D">
            <w:pPr>
              <w:pStyle w:val="TAC"/>
            </w:pPr>
          </w:p>
        </w:tc>
        <w:tc>
          <w:tcPr>
            <w:tcW w:w="1052" w:type="dxa"/>
            <w:tcBorders>
              <w:left w:val="single" w:sz="4" w:space="0" w:color="auto"/>
              <w:right w:val="single" w:sz="4" w:space="0" w:color="auto"/>
            </w:tcBorders>
            <w:vAlign w:val="center"/>
          </w:tcPr>
          <w:p w14:paraId="28D0E2C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9510C"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C72841" w14:textId="77777777" w:rsidR="00515283" w:rsidRDefault="00515283" w:rsidP="005F3C3D">
            <w:pPr>
              <w:pStyle w:val="TAC"/>
            </w:pPr>
          </w:p>
        </w:tc>
      </w:tr>
      <w:tr w:rsidR="00515283" w14:paraId="7A68AC0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68232" w14:textId="77777777" w:rsidR="00515283" w:rsidRDefault="00515283" w:rsidP="005F3C3D">
            <w:pPr>
              <w:pStyle w:val="TAC"/>
            </w:pPr>
            <w:r>
              <w:rPr>
                <w:lang w:eastAsia="zh-CN"/>
              </w:rPr>
              <w:lastRenderedPageBreak/>
              <w:t>CA_n1A-n79A-n257I</w:t>
            </w:r>
          </w:p>
        </w:tc>
        <w:tc>
          <w:tcPr>
            <w:tcW w:w="2705" w:type="dxa"/>
            <w:tcBorders>
              <w:top w:val="nil"/>
              <w:left w:val="single" w:sz="4" w:space="0" w:color="auto"/>
              <w:bottom w:val="nil"/>
              <w:right w:val="single" w:sz="4" w:space="0" w:color="auto"/>
            </w:tcBorders>
            <w:shd w:val="clear" w:color="auto" w:fill="auto"/>
            <w:vAlign w:val="center"/>
          </w:tcPr>
          <w:p w14:paraId="0ADD7C94" w14:textId="77777777" w:rsidR="00515283" w:rsidRDefault="00515283" w:rsidP="005F3C3D">
            <w:pPr>
              <w:pStyle w:val="TAC"/>
              <w:rPr>
                <w:lang w:eastAsia="zh-CN"/>
              </w:rPr>
            </w:pPr>
            <w:r>
              <w:rPr>
                <w:lang w:eastAsia="zh-CN"/>
              </w:rPr>
              <w:t>CA_n257G</w:t>
            </w:r>
          </w:p>
          <w:p w14:paraId="6E00E705" w14:textId="77777777" w:rsidR="00515283" w:rsidRDefault="00515283" w:rsidP="005F3C3D">
            <w:pPr>
              <w:pStyle w:val="TAC"/>
              <w:rPr>
                <w:lang w:eastAsia="zh-CN"/>
              </w:rPr>
            </w:pPr>
            <w:r>
              <w:rPr>
                <w:lang w:eastAsia="zh-CN"/>
              </w:rPr>
              <w:t>CA_n257H</w:t>
            </w:r>
          </w:p>
          <w:p w14:paraId="33AB9FEE" w14:textId="77777777" w:rsidR="00515283" w:rsidRDefault="00515283" w:rsidP="005F3C3D">
            <w:pPr>
              <w:pStyle w:val="TAC"/>
              <w:rPr>
                <w:lang w:eastAsia="zh-CN"/>
              </w:rPr>
            </w:pPr>
            <w:r>
              <w:rPr>
                <w:lang w:eastAsia="zh-CN"/>
              </w:rPr>
              <w:t>CA_n257I</w:t>
            </w:r>
          </w:p>
          <w:p w14:paraId="5A2343B4" w14:textId="77777777" w:rsidR="00515283" w:rsidRDefault="00515283" w:rsidP="005F3C3D">
            <w:pPr>
              <w:pStyle w:val="TAC"/>
              <w:rPr>
                <w:lang w:eastAsia="zh-CN"/>
              </w:rPr>
            </w:pPr>
            <w:r>
              <w:rPr>
                <w:lang w:eastAsia="zh-CN"/>
              </w:rPr>
              <w:t>CA_n1A-n79A</w:t>
            </w:r>
          </w:p>
          <w:p w14:paraId="15E92CDB" w14:textId="77777777" w:rsidR="00515283" w:rsidRDefault="00515283" w:rsidP="005F3C3D">
            <w:pPr>
              <w:pStyle w:val="TAC"/>
              <w:rPr>
                <w:lang w:eastAsia="zh-CN"/>
              </w:rPr>
            </w:pPr>
            <w:r>
              <w:rPr>
                <w:lang w:eastAsia="zh-CN"/>
              </w:rPr>
              <w:t>CA_n1A-n257A</w:t>
            </w:r>
          </w:p>
          <w:p w14:paraId="2D6A8695" w14:textId="77777777" w:rsidR="00515283" w:rsidRDefault="00515283" w:rsidP="005F3C3D">
            <w:pPr>
              <w:pStyle w:val="TAC"/>
              <w:rPr>
                <w:lang w:eastAsia="zh-CN"/>
              </w:rPr>
            </w:pPr>
            <w:r>
              <w:rPr>
                <w:lang w:eastAsia="zh-CN"/>
              </w:rPr>
              <w:t>CA_n1A-n257G</w:t>
            </w:r>
          </w:p>
          <w:p w14:paraId="6AB9BE5E" w14:textId="77777777" w:rsidR="00515283" w:rsidRDefault="00515283" w:rsidP="005F3C3D">
            <w:pPr>
              <w:pStyle w:val="TAC"/>
              <w:rPr>
                <w:lang w:eastAsia="zh-CN"/>
              </w:rPr>
            </w:pPr>
            <w:r>
              <w:rPr>
                <w:lang w:eastAsia="zh-CN"/>
              </w:rPr>
              <w:t>CA_n1A-n257H</w:t>
            </w:r>
          </w:p>
          <w:p w14:paraId="72C91DD9" w14:textId="77777777" w:rsidR="00515283" w:rsidRDefault="00515283" w:rsidP="005F3C3D">
            <w:pPr>
              <w:pStyle w:val="TAC"/>
              <w:rPr>
                <w:lang w:eastAsia="zh-CN"/>
              </w:rPr>
            </w:pPr>
            <w:r>
              <w:rPr>
                <w:lang w:eastAsia="zh-CN"/>
              </w:rPr>
              <w:t>CA_n1A-n257I</w:t>
            </w:r>
          </w:p>
          <w:p w14:paraId="288AF7C8" w14:textId="77777777" w:rsidR="00515283" w:rsidRDefault="00515283" w:rsidP="005F3C3D">
            <w:pPr>
              <w:pStyle w:val="TAC"/>
              <w:rPr>
                <w:lang w:eastAsia="zh-CN"/>
              </w:rPr>
            </w:pPr>
            <w:r>
              <w:rPr>
                <w:lang w:eastAsia="zh-CN"/>
              </w:rPr>
              <w:t>CA_n79A-n257A</w:t>
            </w:r>
          </w:p>
          <w:p w14:paraId="7650877F" w14:textId="77777777" w:rsidR="00515283" w:rsidRDefault="00515283" w:rsidP="005F3C3D">
            <w:pPr>
              <w:pStyle w:val="TAC"/>
              <w:rPr>
                <w:lang w:eastAsia="zh-CN"/>
              </w:rPr>
            </w:pPr>
            <w:r>
              <w:rPr>
                <w:lang w:eastAsia="zh-CN"/>
              </w:rPr>
              <w:t>CA_n79A-n257G</w:t>
            </w:r>
          </w:p>
          <w:p w14:paraId="0A6B1D29" w14:textId="77777777" w:rsidR="00515283" w:rsidRDefault="00515283" w:rsidP="005F3C3D">
            <w:pPr>
              <w:pStyle w:val="TAC"/>
              <w:rPr>
                <w:lang w:eastAsia="zh-CN"/>
              </w:rPr>
            </w:pPr>
            <w:r>
              <w:rPr>
                <w:lang w:eastAsia="zh-CN"/>
              </w:rPr>
              <w:t>CA_n79A-n257H</w:t>
            </w:r>
          </w:p>
          <w:p w14:paraId="4A4A517C" w14:textId="77777777" w:rsidR="00515283" w:rsidRDefault="00515283" w:rsidP="005F3C3D">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2024E69A" w14:textId="77777777" w:rsidR="00515283" w:rsidRDefault="00515283" w:rsidP="005F3C3D">
            <w:pPr>
              <w:pStyle w:val="TAC"/>
            </w:pPr>
            <w:r>
              <w:rPr>
                <w:lang w:eastAsia="zh-CN"/>
              </w:rPr>
              <w:t>n1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AF72A5"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FCDEF78" w14:textId="77777777" w:rsidR="00515283" w:rsidRDefault="00515283" w:rsidP="005F3C3D">
            <w:pPr>
              <w:pStyle w:val="TAC"/>
              <w:rPr>
                <w:lang w:eastAsia="zh-CN"/>
              </w:rPr>
            </w:pPr>
            <w:r>
              <w:rPr>
                <w:lang w:eastAsia="zh-CN"/>
              </w:rPr>
              <w:t>0</w:t>
            </w:r>
          </w:p>
        </w:tc>
      </w:tr>
      <w:tr w:rsidR="00515283" w14:paraId="3FB6613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9C75C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5F99EE"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3A1073F" w14:textId="77777777" w:rsidR="00515283" w:rsidRDefault="00515283" w:rsidP="005F3C3D">
            <w:pPr>
              <w:pStyle w:val="TAC"/>
            </w:pPr>
            <w:r>
              <w:rPr>
                <w:lang w:eastAsia="zh-CN"/>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FAFCF" w14:textId="77777777" w:rsidR="00515283" w:rsidRDefault="00515283" w:rsidP="005F3C3D">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02893AE" w14:textId="77777777" w:rsidR="00515283" w:rsidRDefault="00515283" w:rsidP="005F3C3D">
            <w:pPr>
              <w:pStyle w:val="TAC"/>
              <w:rPr>
                <w:lang w:eastAsia="zh-CN"/>
              </w:rPr>
            </w:pPr>
          </w:p>
        </w:tc>
      </w:tr>
      <w:tr w:rsidR="00515283" w14:paraId="2DF0E8B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BD31A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25F0D7"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D952B8B" w14:textId="77777777" w:rsidR="00515283" w:rsidRDefault="00515283" w:rsidP="005F3C3D">
            <w:pPr>
              <w:pStyle w:val="TAC"/>
            </w:pPr>
            <w:r>
              <w:rPr>
                <w:lang w:eastAsia="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43941"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055092" w14:textId="77777777" w:rsidR="00515283" w:rsidRDefault="00515283" w:rsidP="005F3C3D">
            <w:pPr>
              <w:pStyle w:val="TAC"/>
              <w:rPr>
                <w:lang w:eastAsia="zh-CN"/>
              </w:rPr>
            </w:pPr>
          </w:p>
        </w:tc>
      </w:tr>
      <w:tr w:rsidR="00515283" w14:paraId="705E246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E1BF804" w14:textId="77777777" w:rsidR="00515283" w:rsidRDefault="00515283" w:rsidP="005F3C3D">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620674E3" w14:textId="77777777" w:rsidR="00515283" w:rsidRDefault="00515283" w:rsidP="005F3C3D">
            <w:pPr>
              <w:pStyle w:val="TAC"/>
            </w:pPr>
            <w:r>
              <w:t>CA_n2A-n5A</w:t>
            </w:r>
          </w:p>
          <w:p w14:paraId="2CBF1496" w14:textId="77777777" w:rsidR="00515283" w:rsidRDefault="00515283" w:rsidP="005F3C3D">
            <w:pPr>
              <w:pStyle w:val="TAC"/>
            </w:pPr>
            <w:r>
              <w:t>CA_n2A-n260A</w:t>
            </w:r>
          </w:p>
          <w:p w14:paraId="39859C74" w14:textId="77777777" w:rsidR="00515283" w:rsidRDefault="00515283" w:rsidP="005F3C3D">
            <w:pPr>
              <w:pStyle w:val="TAC"/>
            </w:pPr>
            <w:r>
              <w:t>CA_n5A-n260A</w:t>
            </w:r>
          </w:p>
        </w:tc>
        <w:tc>
          <w:tcPr>
            <w:tcW w:w="1052" w:type="dxa"/>
            <w:tcBorders>
              <w:left w:val="single" w:sz="4" w:space="0" w:color="auto"/>
              <w:right w:val="single" w:sz="4" w:space="0" w:color="auto"/>
            </w:tcBorders>
            <w:vAlign w:val="center"/>
          </w:tcPr>
          <w:p w14:paraId="55CFDF70"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BA89A" w14:textId="77777777" w:rsidR="00515283" w:rsidRDefault="00515283"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43FD86A" w14:textId="77777777" w:rsidR="00515283" w:rsidRDefault="00515283" w:rsidP="005F3C3D">
            <w:pPr>
              <w:pStyle w:val="TAC"/>
            </w:pPr>
            <w:r>
              <w:rPr>
                <w:rFonts w:hint="eastAsia"/>
              </w:rPr>
              <w:t>0</w:t>
            </w:r>
          </w:p>
        </w:tc>
      </w:tr>
      <w:tr w:rsidR="00515283" w14:paraId="6C286B6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A6C78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42411E" w14:textId="77777777" w:rsidR="00515283" w:rsidRDefault="00515283" w:rsidP="005F3C3D">
            <w:pPr>
              <w:pStyle w:val="TAC"/>
            </w:pPr>
          </w:p>
        </w:tc>
        <w:tc>
          <w:tcPr>
            <w:tcW w:w="1052" w:type="dxa"/>
            <w:tcBorders>
              <w:left w:val="single" w:sz="4" w:space="0" w:color="auto"/>
              <w:right w:val="single" w:sz="4" w:space="0" w:color="auto"/>
            </w:tcBorders>
            <w:vAlign w:val="center"/>
          </w:tcPr>
          <w:p w14:paraId="33C8EE05"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6012A7"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B86C89" w14:textId="77777777" w:rsidR="00515283" w:rsidRDefault="00515283" w:rsidP="005F3C3D">
            <w:pPr>
              <w:pStyle w:val="TAC"/>
            </w:pPr>
          </w:p>
        </w:tc>
      </w:tr>
      <w:tr w:rsidR="00515283" w14:paraId="4D9644F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AD51F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2F559D" w14:textId="77777777" w:rsidR="00515283" w:rsidRDefault="00515283" w:rsidP="005F3C3D">
            <w:pPr>
              <w:pStyle w:val="TAC"/>
            </w:pPr>
          </w:p>
        </w:tc>
        <w:tc>
          <w:tcPr>
            <w:tcW w:w="1052" w:type="dxa"/>
            <w:tcBorders>
              <w:left w:val="single" w:sz="4" w:space="0" w:color="auto"/>
              <w:right w:val="single" w:sz="4" w:space="0" w:color="auto"/>
            </w:tcBorders>
            <w:vAlign w:val="center"/>
          </w:tcPr>
          <w:p w14:paraId="43F447C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7315D5"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19531D" w14:textId="77777777" w:rsidR="00515283" w:rsidRDefault="00515283" w:rsidP="005F3C3D">
            <w:pPr>
              <w:pStyle w:val="TAC"/>
            </w:pPr>
          </w:p>
        </w:tc>
      </w:tr>
      <w:tr w:rsidR="00515283" w14:paraId="38FBC47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E1ACBA" w14:textId="77777777" w:rsidR="00515283" w:rsidRDefault="00515283" w:rsidP="005F3C3D">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AC16FE" w14:textId="77777777" w:rsidR="00515283" w:rsidRDefault="00515283" w:rsidP="005F3C3D">
            <w:pPr>
              <w:pStyle w:val="TAC"/>
            </w:pPr>
            <w:r>
              <w:t>CA_n2A-n5A</w:t>
            </w:r>
          </w:p>
          <w:p w14:paraId="78FAC352" w14:textId="77777777" w:rsidR="00515283" w:rsidRDefault="00515283" w:rsidP="005F3C3D">
            <w:pPr>
              <w:pStyle w:val="TAC"/>
            </w:pPr>
            <w:r>
              <w:t>CA_n2A-n260A</w:t>
            </w:r>
          </w:p>
          <w:p w14:paraId="472411B5" w14:textId="77777777" w:rsidR="00515283" w:rsidRDefault="00515283" w:rsidP="005F3C3D">
            <w:pPr>
              <w:pStyle w:val="TAC"/>
            </w:pPr>
            <w:r>
              <w:t>CA_n5A-n260A</w:t>
            </w:r>
          </w:p>
          <w:p w14:paraId="4DC81C67" w14:textId="77777777" w:rsidR="00515283" w:rsidRDefault="00515283" w:rsidP="005F3C3D">
            <w:pPr>
              <w:pStyle w:val="TAC"/>
            </w:pPr>
            <w:r>
              <w:t>CA_n2A-n260G</w:t>
            </w:r>
          </w:p>
          <w:p w14:paraId="10F6787B" w14:textId="77777777" w:rsidR="00515283" w:rsidRDefault="00515283" w:rsidP="005F3C3D">
            <w:pPr>
              <w:pStyle w:val="TAC"/>
            </w:pPr>
            <w:r>
              <w:t>CA_n5A-n260G</w:t>
            </w:r>
          </w:p>
        </w:tc>
        <w:tc>
          <w:tcPr>
            <w:tcW w:w="1052" w:type="dxa"/>
            <w:tcBorders>
              <w:left w:val="single" w:sz="4" w:space="0" w:color="auto"/>
              <w:right w:val="single" w:sz="4" w:space="0" w:color="auto"/>
            </w:tcBorders>
            <w:vAlign w:val="center"/>
          </w:tcPr>
          <w:p w14:paraId="5A78D11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FA20F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D08E9D" w14:textId="77777777" w:rsidR="00515283" w:rsidRDefault="00515283" w:rsidP="005F3C3D">
            <w:pPr>
              <w:pStyle w:val="TAC"/>
            </w:pPr>
            <w:r>
              <w:rPr>
                <w:rFonts w:hint="eastAsia"/>
              </w:rPr>
              <w:t>0</w:t>
            </w:r>
          </w:p>
        </w:tc>
      </w:tr>
      <w:tr w:rsidR="00515283" w14:paraId="18B9427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AC381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F07956" w14:textId="77777777" w:rsidR="00515283" w:rsidRDefault="00515283" w:rsidP="005F3C3D">
            <w:pPr>
              <w:pStyle w:val="TAC"/>
            </w:pPr>
          </w:p>
        </w:tc>
        <w:tc>
          <w:tcPr>
            <w:tcW w:w="1052" w:type="dxa"/>
            <w:tcBorders>
              <w:left w:val="single" w:sz="4" w:space="0" w:color="auto"/>
              <w:right w:val="single" w:sz="4" w:space="0" w:color="auto"/>
            </w:tcBorders>
            <w:vAlign w:val="center"/>
          </w:tcPr>
          <w:p w14:paraId="1E6BADD0"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7C8AD"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3DA4C97" w14:textId="77777777" w:rsidR="00515283" w:rsidRDefault="00515283" w:rsidP="005F3C3D">
            <w:pPr>
              <w:pStyle w:val="TAC"/>
            </w:pPr>
          </w:p>
        </w:tc>
      </w:tr>
      <w:tr w:rsidR="00515283" w14:paraId="2A8D7CB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3730E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5B38A6" w14:textId="77777777" w:rsidR="00515283" w:rsidRDefault="00515283" w:rsidP="005F3C3D">
            <w:pPr>
              <w:pStyle w:val="TAC"/>
            </w:pPr>
          </w:p>
        </w:tc>
        <w:tc>
          <w:tcPr>
            <w:tcW w:w="1052" w:type="dxa"/>
            <w:tcBorders>
              <w:left w:val="single" w:sz="4" w:space="0" w:color="auto"/>
              <w:right w:val="single" w:sz="4" w:space="0" w:color="auto"/>
            </w:tcBorders>
            <w:vAlign w:val="center"/>
          </w:tcPr>
          <w:p w14:paraId="6C991D6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0913B7"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462885" w14:textId="77777777" w:rsidR="00515283" w:rsidRDefault="00515283" w:rsidP="005F3C3D">
            <w:pPr>
              <w:pStyle w:val="TAC"/>
            </w:pPr>
          </w:p>
        </w:tc>
      </w:tr>
      <w:tr w:rsidR="00515283" w14:paraId="247A3B1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F73368" w14:textId="77777777" w:rsidR="00515283" w:rsidRDefault="00515283" w:rsidP="005F3C3D">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7BE0F7" w14:textId="77777777" w:rsidR="00515283" w:rsidRDefault="00515283" w:rsidP="005F3C3D">
            <w:pPr>
              <w:pStyle w:val="TAC"/>
            </w:pPr>
            <w:r>
              <w:t>CA_n2A-n5A</w:t>
            </w:r>
          </w:p>
          <w:p w14:paraId="097248D0" w14:textId="77777777" w:rsidR="00515283" w:rsidRDefault="00515283" w:rsidP="005F3C3D">
            <w:pPr>
              <w:pStyle w:val="TAC"/>
            </w:pPr>
            <w:r>
              <w:t>CA_n2A-n260A</w:t>
            </w:r>
          </w:p>
          <w:p w14:paraId="00600864" w14:textId="77777777" w:rsidR="00515283" w:rsidRDefault="00515283" w:rsidP="005F3C3D">
            <w:pPr>
              <w:pStyle w:val="TAC"/>
            </w:pPr>
            <w:r>
              <w:t>CA_n5A-n260A</w:t>
            </w:r>
          </w:p>
          <w:p w14:paraId="7F2E99F9" w14:textId="77777777" w:rsidR="00515283" w:rsidRDefault="00515283" w:rsidP="005F3C3D">
            <w:pPr>
              <w:pStyle w:val="TAC"/>
            </w:pPr>
            <w:r>
              <w:t>CA_n2A-n260G</w:t>
            </w:r>
          </w:p>
          <w:p w14:paraId="39D5E7C2" w14:textId="77777777" w:rsidR="00515283" w:rsidRDefault="00515283" w:rsidP="005F3C3D">
            <w:pPr>
              <w:pStyle w:val="TAC"/>
            </w:pPr>
            <w:r>
              <w:t>CA_n5A-n260G</w:t>
            </w:r>
          </w:p>
          <w:p w14:paraId="5E28E0E8" w14:textId="77777777" w:rsidR="00515283" w:rsidRDefault="00515283" w:rsidP="005F3C3D">
            <w:pPr>
              <w:pStyle w:val="TAC"/>
            </w:pPr>
            <w:r>
              <w:t>CA_n2A-n260H</w:t>
            </w:r>
          </w:p>
          <w:p w14:paraId="6148FF8B" w14:textId="77777777" w:rsidR="00515283" w:rsidRDefault="00515283" w:rsidP="005F3C3D">
            <w:pPr>
              <w:pStyle w:val="TAC"/>
            </w:pPr>
            <w:r>
              <w:t>CA_n5A-n260H</w:t>
            </w:r>
          </w:p>
        </w:tc>
        <w:tc>
          <w:tcPr>
            <w:tcW w:w="1052" w:type="dxa"/>
            <w:tcBorders>
              <w:left w:val="single" w:sz="4" w:space="0" w:color="auto"/>
              <w:right w:val="single" w:sz="4" w:space="0" w:color="auto"/>
            </w:tcBorders>
            <w:vAlign w:val="center"/>
          </w:tcPr>
          <w:p w14:paraId="48805A7A"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BD222"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595E0E" w14:textId="77777777" w:rsidR="00515283" w:rsidRDefault="00515283" w:rsidP="005F3C3D">
            <w:pPr>
              <w:pStyle w:val="TAC"/>
            </w:pPr>
            <w:r>
              <w:t>0</w:t>
            </w:r>
          </w:p>
        </w:tc>
      </w:tr>
      <w:tr w:rsidR="00515283" w14:paraId="30E998B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39D2C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58B619" w14:textId="77777777" w:rsidR="00515283" w:rsidRDefault="00515283" w:rsidP="005F3C3D">
            <w:pPr>
              <w:pStyle w:val="TAC"/>
            </w:pPr>
          </w:p>
        </w:tc>
        <w:tc>
          <w:tcPr>
            <w:tcW w:w="1052" w:type="dxa"/>
            <w:tcBorders>
              <w:left w:val="single" w:sz="4" w:space="0" w:color="auto"/>
              <w:right w:val="single" w:sz="4" w:space="0" w:color="auto"/>
            </w:tcBorders>
            <w:vAlign w:val="center"/>
          </w:tcPr>
          <w:p w14:paraId="774EBCB0"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A9B1D6"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31828FF" w14:textId="77777777" w:rsidR="00515283" w:rsidRDefault="00515283" w:rsidP="005F3C3D">
            <w:pPr>
              <w:pStyle w:val="TAC"/>
            </w:pPr>
          </w:p>
        </w:tc>
      </w:tr>
      <w:tr w:rsidR="00515283" w14:paraId="1F264CA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93F19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A89456" w14:textId="77777777" w:rsidR="00515283" w:rsidRDefault="00515283" w:rsidP="005F3C3D">
            <w:pPr>
              <w:pStyle w:val="TAC"/>
            </w:pPr>
          </w:p>
        </w:tc>
        <w:tc>
          <w:tcPr>
            <w:tcW w:w="1052" w:type="dxa"/>
            <w:tcBorders>
              <w:left w:val="single" w:sz="4" w:space="0" w:color="auto"/>
              <w:right w:val="single" w:sz="4" w:space="0" w:color="auto"/>
            </w:tcBorders>
            <w:vAlign w:val="center"/>
          </w:tcPr>
          <w:p w14:paraId="384F769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856668"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B67EAC" w14:textId="77777777" w:rsidR="00515283" w:rsidRDefault="00515283" w:rsidP="005F3C3D">
            <w:pPr>
              <w:pStyle w:val="TAC"/>
            </w:pPr>
          </w:p>
        </w:tc>
      </w:tr>
      <w:tr w:rsidR="00515283" w14:paraId="2E1EBC5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565C2F" w14:textId="77777777" w:rsidR="00515283" w:rsidRDefault="00515283" w:rsidP="005F3C3D">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1B4A8B" w14:textId="77777777" w:rsidR="00515283" w:rsidRDefault="00515283" w:rsidP="005F3C3D">
            <w:pPr>
              <w:pStyle w:val="TAC"/>
            </w:pPr>
            <w:r>
              <w:t>CA_n2A-n5A</w:t>
            </w:r>
          </w:p>
          <w:p w14:paraId="41079DAC" w14:textId="77777777" w:rsidR="00515283" w:rsidRDefault="00515283" w:rsidP="005F3C3D">
            <w:pPr>
              <w:pStyle w:val="TAC"/>
            </w:pPr>
            <w:r>
              <w:t>CA_n2A-n260A</w:t>
            </w:r>
          </w:p>
          <w:p w14:paraId="5C38ADE5" w14:textId="77777777" w:rsidR="00515283" w:rsidRDefault="00515283" w:rsidP="005F3C3D">
            <w:pPr>
              <w:pStyle w:val="TAC"/>
            </w:pPr>
            <w:r>
              <w:t>CA_n5A-n260A</w:t>
            </w:r>
          </w:p>
          <w:p w14:paraId="0573FEF0" w14:textId="77777777" w:rsidR="00515283" w:rsidRDefault="00515283" w:rsidP="005F3C3D">
            <w:pPr>
              <w:pStyle w:val="TAC"/>
            </w:pPr>
            <w:r>
              <w:t>CA_n2A-n260G</w:t>
            </w:r>
          </w:p>
          <w:p w14:paraId="4E08015F" w14:textId="77777777" w:rsidR="00515283" w:rsidRDefault="00515283" w:rsidP="005F3C3D">
            <w:pPr>
              <w:pStyle w:val="TAC"/>
            </w:pPr>
            <w:r>
              <w:t>CA_n5A-n260G</w:t>
            </w:r>
          </w:p>
          <w:p w14:paraId="24297E98" w14:textId="77777777" w:rsidR="00515283" w:rsidRDefault="00515283" w:rsidP="005F3C3D">
            <w:pPr>
              <w:pStyle w:val="TAC"/>
            </w:pPr>
            <w:r>
              <w:t>CA_n2A-n260H</w:t>
            </w:r>
          </w:p>
          <w:p w14:paraId="66EA41F7" w14:textId="77777777" w:rsidR="00515283" w:rsidRDefault="00515283" w:rsidP="005F3C3D">
            <w:pPr>
              <w:pStyle w:val="TAC"/>
            </w:pPr>
            <w:r>
              <w:t>CA_n5A-n260H</w:t>
            </w:r>
          </w:p>
          <w:p w14:paraId="43F19C23" w14:textId="77777777" w:rsidR="00515283" w:rsidRDefault="00515283" w:rsidP="005F3C3D">
            <w:pPr>
              <w:pStyle w:val="TAC"/>
            </w:pPr>
            <w:r>
              <w:t>CA_n2A-n260I</w:t>
            </w:r>
          </w:p>
          <w:p w14:paraId="26FFCAC6" w14:textId="77777777" w:rsidR="00515283" w:rsidRDefault="00515283" w:rsidP="005F3C3D">
            <w:pPr>
              <w:pStyle w:val="TAC"/>
            </w:pPr>
            <w:r>
              <w:t>CA_n5A-n260I</w:t>
            </w:r>
          </w:p>
        </w:tc>
        <w:tc>
          <w:tcPr>
            <w:tcW w:w="1052" w:type="dxa"/>
            <w:tcBorders>
              <w:left w:val="single" w:sz="4" w:space="0" w:color="auto"/>
              <w:right w:val="single" w:sz="4" w:space="0" w:color="auto"/>
            </w:tcBorders>
            <w:vAlign w:val="center"/>
          </w:tcPr>
          <w:p w14:paraId="3E12E28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90B4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830335" w14:textId="77777777" w:rsidR="00515283" w:rsidRDefault="00515283" w:rsidP="005F3C3D">
            <w:pPr>
              <w:pStyle w:val="TAC"/>
            </w:pPr>
            <w:r>
              <w:rPr>
                <w:rFonts w:hint="eastAsia"/>
              </w:rPr>
              <w:t>0</w:t>
            </w:r>
          </w:p>
        </w:tc>
      </w:tr>
      <w:tr w:rsidR="00515283" w14:paraId="0D749EF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BC59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4750D2" w14:textId="77777777" w:rsidR="00515283" w:rsidRDefault="00515283" w:rsidP="005F3C3D">
            <w:pPr>
              <w:pStyle w:val="TAC"/>
            </w:pPr>
          </w:p>
        </w:tc>
        <w:tc>
          <w:tcPr>
            <w:tcW w:w="1052" w:type="dxa"/>
            <w:tcBorders>
              <w:left w:val="single" w:sz="4" w:space="0" w:color="auto"/>
              <w:right w:val="single" w:sz="4" w:space="0" w:color="auto"/>
            </w:tcBorders>
            <w:vAlign w:val="center"/>
          </w:tcPr>
          <w:p w14:paraId="58F47FF3"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DD6A30"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3F9644" w14:textId="77777777" w:rsidR="00515283" w:rsidRDefault="00515283" w:rsidP="005F3C3D">
            <w:pPr>
              <w:pStyle w:val="TAC"/>
            </w:pPr>
          </w:p>
        </w:tc>
      </w:tr>
      <w:tr w:rsidR="00515283" w14:paraId="2098BC0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02878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150E51" w14:textId="77777777" w:rsidR="00515283" w:rsidRDefault="00515283" w:rsidP="005F3C3D">
            <w:pPr>
              <w:pStyle w:val="TAC"/>
            </w:pPr>
          </w:p>
        </w:tc>
        <w:tc>
          <w:tcPr>
            <w:tcW w:w="1052" w:type="dxa"/>
            <w:tcBorders>
              <w:left w:val="single" w:sz="4" w:space="0" w:color="auto"/>
              <w:right w:val="single" w:sz="4" w:space="0" w:color="auto"/>
            </w:tcBorders>
            <w:vAlign w:val="center"/>
          </w:tcPr>
          <w:p w14:paraId="0CD32AF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234083"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6E96B8" w14:textId="77777777" w:rsidR="00515283" w:rsidRDefault="00515283" w:rsidP="005F3C3D">
            <w:pPr>
              <w:pStyle w:val="TAC"/>
            </w:pPr>
          </w:p>
        </w:tc>
      </w:tr>
      <w:tr w:rsidR="00515283" w14:paraId="6BD1B72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713DD2" w14:textId="77777777" w:rsidR="00515283" w:rsidRDefault="00515283" w:rsidP="005F3C3D">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5D5164" w14:textId="77777777" w:rsidR="00515283" w:rsidRDefault="00515283" w:rsidP="005F3C3D">
            <w:pPr>
              <w:pStyle w:val="TAC"/>
            </w:pPr>
            <w:r>
              <w:t>CA_n2A-n5A</w:t>
            </w:r>
          </w:p>
          <w:p w14:paraId="0C085AB3" w14:textId="77777777" w:rsidR="00515283" w:rsidRDefault="00515283" w:rsidP="005F3C3D">
            <w:pPr>
              <w:pStyle w:val="TAC"/>
            </w:pPr>
            <w:r>
              <w:t>CA_n2A-n260A</w:t>
            </w:r>
          </w:p>
          <w:p w14:paraId="378C31C3" w14:textId="77777777" w:rsidR="00515283" w:rsidRDefault="00515283" w:rsidP="005F3C3D">
            <w:pPr>
              <w:pStyle w:val="TAC"/>
            </w:pPr>
            <w:r>
              <w:t>CA_n5A-n260A</w:t>
            </w:r>
          </w:p>
          <w:p w14:paraId="185DCA2D" w14:textId="77777777" w:rsidR="00515283" w:rsidRDefault="00515283" w:rsidP="005F3C3D">
            <w:pPr>
              <w:pStyle w:val="TAC"/>
            </w:pPr>
            <w:r>
              <w:t>CA_n2A-n260G</w:t>
            </w:r>
          </w:p>
          <w:p w14:paraId="6121ECFF" w14:textId="77777777" w:rsidR="00515283" w:rsidRDefault="00515283" w:rsidP="005F3C3D">
            <w:pPr>
              <w:pStyle w:val="TAC"/>
            </w:pPr>
            <w:r>
              <w:t>CA_n5A-n260G</w:t>
            </w:r>
          </w:p>
          <w:p w14:paraId="6D8DEBDE" w14:textId="77777777" w:rsidR="00515283" w:rsidRDefault="00515283" w:rsidP="005F3C3D">
            <w:pPr>
              <w:pStyle w:val="TAC"/>
            </w:pPr>
            <w:r>
              <w:t>CA_n2A-n260H</w:t>
            </w:r>
          </w:p>
          <w:p w14:paraId="789E9FCD" w14:textId="77777777" w:rsidR="00515283" w:rsidRDefault="00515283" w:rsidP="005F3C3D">
            <w:pPr>
              <w:pStyle w:val="TAC"/>
            </w:pPr>
            <w:r>
              <w:t>CA_n5A-n260H</w:t>
            </w:r>
          </w:p>
          <w:p w14:paraId="78657AEC" w14:textId="77777777" w:rsidR="00515283" w:rsidRDefault="00515283" w:rsidP="005F3C3D">
            <w:pPr>
              <w:pStyle w:val="TAC"/>
            </w:pPr>
            <w:r>
              <w:t>CA_n2A-n260I</w:t>
            </w:r>
          </w:p>
          <w:p w14:paraId="6829AEE3" w14:textId="77777777" w:rsidR="00515283" w:rsidRDefault="00515283" w:rsidP="005F3C3D">
            <w:pPr>
              <w:pStyle w:val="TAC"/>
            </w:pPr>
            <w:r>
              <w:t>CA_n5A-n260I</w:t>
            </w:r>
          </w:p>
          <w:p w14:paraId="22271DBF" w14:textId="77777777" w:rsidR="00515283" w:rsidRDefault="00515283" w:rsidP="005F3C3D">
            <w:pPr>
              <w:pStyle w:val="TAC"/>
            </w:pPr>
            <w:r>
              <w:t>CA_n2A-n260J</w:t>
            </w:r>
          </w:p>
          <w:p w14:paraId="51ACF5B6" w14:textId="77777777" w:rsidR="00515283" w:rsidRDefault="00515283" w:rsidP="005F3C3D">
            <w:pPr>
              <w:pStyle w:val="TAC"/>
            </w:pPr>
            <w:r>
              <w:t>CA_n5A-n260J</w:t>
            </w:r>
          </w:p>
        </w:tc>
        <w:tc>
          <w:tcPr>
            <w:tcW w:w="1052" w:type="dxa"/>
            <w:tcBorders>
              <w:left w:val="single" w:sz="4" w:space="0" w:color="auto"/>
              <w:right w:val="single" w:sz="4" w:space="0" w:color="auto"/>
            </w:tcBorders>
            <w:vAlign w:val="center"/>
          </w:tcPr>
          <w:p w14:paraId="735B325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A70AA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14504" w14:textId="77777777" w:rsidR="00515283" w:rsidRDefault="00515283" w:rsidP="005F3C3D">
            <w:pPr>
              <w:pStyle w:val="TAC"/>
            </w:pPr>
            <w:r>
              <w:rPr>
                <w:rFonts w:hint="eastAsia"/>
              </w:rPr>
              <w:t>0</w:t>
            </w:r>
          </w:p>
        </w:tc>
      </w:tr>
      <w:tr w:rsidR="00515283" w14:paraId="7933E9A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6CCB4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BE6656" w14:textId="77777777" w:rsidR="00515283" w:rsidRDefault="00515283" w:rsidP="005F3C3D">
            <w:pPr>
              <w:pStyle w:val="TAC"/>
            </w:pPr>
          </w:p>
        </w:tc>
        <w:tc>
          <w:tcPr>
            <w:tcW w:w="1052" w:type="dxa"/>
            <w:tcBorders>
              <w:left w:val="single" w:sz="4" w:space="0" w:color="auto"/>
              <w:right w:val="single" w:sz="4" w:space="0" w:color="auto"/>
            </w:tcBorders>
            <w:vAlign w:val="center"/>
          </w:tcPr>
          <w:p w14:paraId="4A68D665"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F5C2C6"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3DF6DB" w14:textId="77777777" w:rsidR="00515283" w:rsidRDefault="00515283" w:rsidP="005F3C3D">
            <w:pPr>
              <w:pStyle w:val="TAC"/>
            </w:pPr>
          </w:p>
        </w:tc>
      </w:tr>
      <w:tr w:rsidR="00515283" w14:paraId="266F205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96968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1ADA78" w14:textId="77777777" w:rsidR="00515283" w:rsidRDefault="00515283" w:rsidP="005F3C3D">
            <w:pPr>
              <w:pStyle w:val="TAC"/>
            </w:pPr>
          </w:p>
        </w:tc>
        <w:tc>
          <w:tcPr>
            <w:tcW w:w="1052" w:type="dxa"/>
            <w:tcBorders>
              <w:left w:val="single" w:sz="4" w:space="0" w:color="auto"/>
              <w:right w:val="single" w:sz="4" w:space="0" w:color="auto"/>
            </w:tcBorders>
            <w:vAlign w:val="center"/>
          </w:tcPr>
          <w:p w14:paraId="6C3C045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0244C"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FD6096" w14:textId="77777777" w:rsidR="00515283" w:rsidRDefault="00515283" w:rsidP="005F3C3D">
            <w:pPr>
              <w:pStyle w:val="TAC"/>
            </w:pPr>
          </w:p>
        </w:tc>
      </w:tr>
      <w:tr w:rsidR="00515283" w14:paraId="0FB9B7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37F516" w14:textId="77777777" w:rsidR="00515283" w:rsidRDefault="00515283" w:rsidP="005F3C3D">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C1F3CE" w14:textId="77777777" w:rsidR="00515283" w:rsidRDefault="00515283" w:rsidP="005F3C3D">
            <w:pPr>
              <w:pStyle w:val="TAC"/>
            </w:pPr>
            <w:r>
              <w:t>CA_n2A-n5A</w:t>
            </w:r>
          </w:p>
          <w:p w14:paraId="24B30320" w14:textId="77777777" w:rsidR="00515283" w:rsidRDefault="00515283" w:rsidP="005F3C3D">
            <w:pPr>
              <w:pStyle w:val="TAC"/>
            </w:pPr>
            <w:r>
              <w:t>CA_n2A-n260A</w:t>
            </w:r>
          </w:p>
          <w:p w14:paraId="028B9B93" w14:textId="77777777" w:rsidR="00515283" w:rsidRDefault="00515283" w:rsidP="005F3C3D">
            <w:pPr>
              <w:pStyle w:val="TAC"/>
            </w:pPr>
            <w:r>
              <w:t>CA_n5A-n260A</w:t>
            </w:r>
          </w:p>
          <w:p w14:paraId="40DC0BAD" w14:textId="77777777" w:rsidR="00515283" w:rsidRDefault="00515283" w:rsidP="005F3C3D">
            <w:pPr>
              <w:pStyle w:val="TAC"/>
            </w:pPr>
            <w:r>
              <w:t>CA_n2A-n260G</w:t>
            </w:r>
          </w:p>
          <w:p w14:paraId="54B8CB4F" w14:textId="77777777" w:rsidR="00515283" w:rsidRDefault="00515283" w:rsidP="005F3C3D">
            <w:pPr>
              <w:pStyle w:val="TAC"/>
            </w:pPr>
            <w:r>
              <w:t>CA_n5A-n260G</w:t>
            </w:r>
          </w:p>
          <w:p w14:paraId="505C6FEA" w14:textId="77777777" w:rsidR="00515283" w:rsidRDefault="00515283" w:rsidP="005F3C3D">
            <w:pPr>
              <w:pStyle w:val="TAC"/>
            </w:pPr>
            <w:r>
              <w:t>CA_n2A-n260H</w:t>
            </w:r>
          </w:p>
          <w:p w14:paraId="053E3229" w14:textId="77777777" w:rsidR="00515283" w:rsidRDefault="00515283" w:rsidP="005F3C3D">
            <w:pPr>
              <w:pStyle w:val="TAC"/>
            </w:pPr>
            <w:r>
              <w:t>CA_n5A-n260H</w:t>
            </w:r>
          </w:p>
          <w:p w14:paraId="3E1713AE" w14:textId="77777777" w:rsidR="00515283" w:rsidRDefault="00515283" w:rsidP="005F3C3D">
            <w:pPr>
              <w:pStyle w:val="TAC"/>
            </w:pPr>
            <w:r>
              <w:t>CA_n2A-n260I</w:t>
            </w:r>
          </w:p>
          <w:p w14:paraId="165ACA50" w14:textId="77777777" w:rsidR="00515283" w:rsidRDefault="00515283" w:rsidP="005F3C3D">
            <w:pPr>
              <w:pStyle w:val="TAC"/>
            </w:pPr>
            <w:r>
              <w:t>CA_n5A-n260I</w:t>
            </w:r>
          </w:p>
          <w:p w14:paraId="34101935" w14:textId="77777777" w:rsidR="00515283" w:rsidRDefault="00515283" w:rsidP="005F3C3D">
            <w:pPr>
              <w:pStyle w:val="TAC"/>
            </w:pPr>
            <w:r>
              <w:t>CA_n2A-n260J</w:t>
            </w:r>
          </w:p>
          <w:p w14:paraId="68A3DE4B" w14:textId="77777777" w:rsidR="00515283" w:rsidRDefault="00515283" w:rsidP="005F3C3D">
            <w:pPr>
              <w:pStyle w:val="TAC"/>
            </w:pPr>
            <w:r>
              <w:t>CA_n5A-n260J</w:t>
            </w:r>
          </w:p>
          <w:p w14:paraId="7193CD7E" w14:textId="77777777" w:rsidR="00515283" w:rsidRDefault="00515283" w:rsidP="005F3C3D">
            <w:pPr>
              <w:pStyle w:val="TAC"/>
            </w:pPr>
            <w:r>
              <w:t>CA_n2A-n260K</w:t>
            </w:r>
          </w:p>
          <w:p w14:paraId="4E3F4A57" w14:textId="77777777" w:rsidR="00515283" w:rsidRDefault="00515283" w:rsidP="005F3C3D">
            <w:pPr>
              <w:pStyle w:val="TAC"/>
            </w:pPr>
            <w:r>
              <w:t>CA_n5A-n260K</w:t>
            </w:r>
          </w:p>
        </w:tc>
        <w:tc>
          <w:tcPr>
            <w:tcW w:w="1052" w:type="dxa"/>
            <w:tcBorders>
              <w:left w:val="single" w:sz="4" w:space="0" w:color="auto"/>
              <w:right w:val="single" w:sz="4" w:space="0" w:color="auto"/>
            </w:tcBorders>
            <w:vAlign w:val="center"/>
          </w:tcPr>
          <w:p w14:paraId="6D13D74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6994F"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A42F5D" w14:textId="77777777" w:rsidR="00515283" w:rsidRDefault="00515283" w:rsidP="005F3C3D">
            <w:pPr>
              <w:pStyle w:val="TAC"/>
            </w:pPr>
            <w:r>
              <w:rPr>
                <w:rFonts w:hint="eastAsia"/>
              </w:rPr>
              <w:t>0</w:t>
            </w:r>
          </w:p>
        </w:tc>
      </w:tr>
      <w:tr w:rsidR="00515283" w14:paraId="77BF867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1989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37AB47" w14:textId="77777777" w:rsidR="00515283" w:rsidRDefault="00515283" w:rsidP="005F3C3D">
            <w:pPr>
              <w:pStyle w:val="TAC"/>
            </w:pPr>
          </w:p>
        </w:tc>
        <w:tc>
          <w:tcPr>
            <w:tcW w:w="1052" w:type="dxa"/>
            <w:tcBorders>
              <w:left w:val="single" w:sz="4" w:space="0" w:color="auto"/>
              <w:right w:val="single" w:sz="4" w:space="0" w:color="auto"/>
            </w:tcBorders>
            <w:vAlign w:val="center"/>
          </w:tcPr>
          <w:p w14:paraId="3CB29524"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105175"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F11C501" w14:textId="77777777" w:rsidR="00515283" w:rsidRDefault="00515283" w:rsidP="005F3C3D">
            <w:pPr>
              <w:pStyle w:val="TAC"/>
            </w:pPr>
          </w:p>
        </w:tc>
      </w:tr>
      <w:tr w:rsidR="00515283" w14:paraId="298FF79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973C0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E7CC6A" w14:textId="77777777" w:rsidR="00515283" w:rsidRDefault="00515283" w:rsidP="005F3C3D">
            <w:pPr>
              <w:pStyle w:val="TAC"/>
            </w:pPr>
          </w:p>
        </w:tc>
        <w:tc>
          <w:tcPr>
            <w:tcW w:w="1052" w:type="dxa"/>
            <w:tcBorders>
              <w:left w:val="single" w:sz="4" w:space="0" w:color="auto"/>
              <w:right w:val="single" w:sz="4" w:space="0" w:color="auto"/>
            </w:tcBorders>
            <w:vAlign w:val="center"/>
          </w:tcPr>
          <w:p w14:paraId="1C99C47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13E246"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DC82BA" w14:textId="77777777" w:rsidR="00515283" w:rsidRDefault="00515283" w:rsidP="005F3C3D">
            <w:pPr>
              <w:pStyle w:val="TAC"/>
            </w:pPr>
          </w:p>
        </w:tc>
      </w:tr>
      <w:tr w:rsidR="00515283" w14:paraId="7D2E887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1ACD94" w14:textId="77777777" w:rsidR="00515283" w:rsidRDefault="00515283" w:rsidP="005F3C3D">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4D5932" w14:textId="77777777" w:rsidR="00515283" w:rsidRDefault="00515283" w:rsidP="005F3C3D">
            <w:pPr>
              <w:pStyle w:val="TAC"/>
            </w:pPr>
            <w:r>
              <w:t>CA_n2A-5A</w:t>
            </w:r>
          </w:p>
          <w:p w14:paraId="60639001" w14:textId="77777777" w:rsidR="00515283" w:rsidRDefault="00515283" w:rsidP="005F3C3D">
            <w:pPr>
              <w:pStyle w:val="TAC"/>
            </w:pPr>
            <w:r>
              <w:t>CA_n2A-n260A</w:t>
            </w:r>
          </w:p>
          <w:p w14:paraId="66986315" w14:textId="77777777" w:rsidR="00515283" w:rsidRDefault="00515283" w:rsidP="005F3C3D">
            <w:pPr>
              <w:pStyle w:val="TAC"/>
            </w:pPr>
            <w:r>
              <w:t>CA_n5A-n260A</w:t>
            </w:r>
          </w:p>
          <w:p w14:paraId="7F1E0BF8" w14:textId="77777777" w:rsidR="00515283" w:rsidRDefault="00515283" w:rsidP="005F3C3D">
            <w:pPr>
              <w:pStyle w:val="TAC"/>
            </w:pPr>
            <w:r>
              <w:t>CA_n2A-n260G</w:t>
            </w:r>
          </w:p>
          <w:p w14:paraId="3EBE2626" w14:textId="77777777" w:rsidR="00515283" w:rsidRDefault="00515283" w:rsidP="005F3C3D">
            <w:pPr>
              <w:pStyle w:val="TAC"/>
            </w:pPr>
            <w:r>
              <w:t>CA_n5A-n260G</w:t>
            </w:r>
          </w:p>
          <w:p w14:paraId="1FCA5FCA" w14:textId="77777777" w:rsidR="00515283" w:rsidRDefault="00515283" w:rsidP="005F3C3D">
            <w:pPr>
              <w:pStyle w:val="TAC"/>
            </w:pPr>
            <w:r>
              <w:t>CA_n2A-n260H</w:t>
            </w:r>
          </w:p>
          <w:p w14:paraId="31C99602" w14:textId="77777777" w:rsidR="00515283" w:rsidRDefault="00515283" w:rsidP="005F3C3D">
            <w:pPr>
              <w:pStyle w:val="TAC"/>
            </w:pPr>
            <w:r>
              <w:t>CA_n5A-n260H</w:t>
            </w:r>
          </w:p>
          <w:p w14:paraId="1D8CAB76" w14:textId="77777777" w:rsidR="00515283" w:rsidRDefault="00515283" w:rsidP="005F3C3D">
            <w:pPr>
              <w:pStyle w:val="TAC"/>
            </w:pPr>
            <w:r>
              <w:t>CA_n2A-n260I</w:t>
            </w:r>
          </w:p>
          <w:p w14:paraId="389A9473" w14:textId="77777777" w:rsidR="00515283" w:rsidRDefault="00515283" w:rsidP="005F3C3D">
            <w:pPr>
              <w:pStyle w:val="TAC"/>
            </w:pPr>
            <w:r>
              <w:t>CA_n5A-n260I</w:t>
            </w:r>
          </w:p>
          <w:p w14:paraId="1D3DDDAA" w14:textId="77777777" w:rsidR="00515283" w:rsidRDefault="00515283" w:rsidP="005F3C3D">
            <w:pPr>
              <w:pStyle w:val="TAC"/>
            </w:pPr>
            <w:r>
              <w:t>CA_n2A-n260J</w:t>
            </w:r>
          </w:p>
          <w:p w14:paraId="696D8D16" w14:textId="77777777" w:rsidR="00515283" w:rsidRDefault="00515283" w:rsidP="005F3C3D">
            <w:pPr>
              <w:pStyle w:val="TAC"/>
            </w:pPr>
            <w:r>
              <w:t>CA_n5A-n260J</w:t>
            </w:r>
          </w:p>
          <w:p w14:paraId="2ACA6607" w14:textId="77777777" w:rsidR="00515283" w:rsidRDefault="00515283" w:rsidP="005F3C3D">
            <w:pPr>
              <w:pStyle w:val="TAC"/>
            </w:pPr>
            <w:r>
              <w:t>CA_n2A-n260K</w:t>
            </w:r>
          </w:p>
          <w:p w14:paraId="31B8D6A3" w14:textId="77777777" w:rsidR="00515283" w:rsidRDefault="00515283" w:rsidP="005F3C3D">
            <w:pPr>
              <w:pStyle w:val="TAC"/>
            </w:pPr>
            <w:r>
              <w:t>CA_n5A-n260K</w:t>
            </w:r>
          </w:p>
          <w:p w14:paraId="1B0EF89E" w14:textId="77777777" w:rsidR="00515283" w:rsidRDefault="00515283" w:rsidP="005F3C3D">
            <w:pPr>
              <w:pStyle w:val="TAC"/>
            </w:pPr>
            <w:r>
              <w:t>CA_n2A-n260L</w:t>
            </w:r>
          </w:p>
          <w:p w14:paraId="2864913A" w14:textId="77777777" w:rsidR="00515283" w:rsidRDefault="00515283" w:rsidP="005F3C3D">
            <w:pPr>
              <w:pStyle w:val="TAC"/>
            </w:pPr>
            <w:r>
              <w:t>CA_n5A-n260L</w:t>
            </w:r>
          </w:p>
        </w:tc>
        <w:tc>
          <w:tcPr>
            <w:tcW w:w="1052" w:type="dxa"/>
            <w:tcBorders>
              <w:left w:val="single" w:sz="4" w:space="0" w:color="auto"/>
              <w:right w:val="single" w:sz="4" w:space="0" w:color="auto"/>
            </w:tcBorders>
            <w:vAlign w:val="center"/>
          </w:tcPr>
          <w:p w14:paraId="35243104"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79433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469DF" w14:textId="77777777" w:rsidR="00515283" w:rsidRDefault="00515283" w:rsidP="005F3C3D">
            <w:pPr>
              <w:pStyle w:val="TAC"/>
            </w:pPr>
            <w:r>
              <w:rPr>
                <w:rFonts w:hint="eastAsia"/>
              </w:rPr>
              <w:t>0</w:t>
            </w:r>
          </w:p>
        </w:tc>
      </w:tr>
      <w:tr w:rsidR="00515283" w14:paraId="7FB2A54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74CF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90C865" w14:textId="77777777" w:rsidR="00515283" w:rsidRDefault="00515283" w:rsidP="005F3C3D">
            <w:pPr>
              <w:pStyle w:val="TAC"/>
            </w:pPr>
          </w:p>
        </w:tc>
        <w:tc>
          <w:tcPr>
            <w:tcW w:w="1052" w:type="dxa"/>
            <w:tcBorders>
              <w:left w:val="single" w:sz="4" w:space="0" w:color="auto"/>
              <w:right w:val="single" w:sz="4" w:space="0" w:color="auto"/>
            </w:tcBorders>
            <w:vAlign w:val="center"/>
          </w:tcPr>
          <w:p w14:paraId="46649FBC"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0CF5B"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2FAAA7" w14:textId="77777777" w:rsidR="00515283" w:rsidRDefault="00515283" w:rsidP="005F3C3D">
            <w:pPr>
              <w:pStyle w:val="TAC"/>
            </w:pPr>
          </w:p>
        </w:tc>
      </w:tr>
      <w:tr w:rsidR="00515283" w14:paraId="1E79240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7B821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3B6CFA" w14:textId="77777777" w:rsidR="00515283" w:rsidRDefault="00515283" w:rsidP="005F3C3D">
            <w:pPr>
              <w:pStyle w:val="TAC"/>
            </w:pPr>
          </w:p>
        </w:tc>
        <w:tc>
          <w:tcPr>
            <w:tcW w:w="1052" w:type="dxa"/>
            <w:tcBorders>
              <w:left w:val="single" w:sz="4" w:space="0" w:color="auto"/>
              <w:right w:val="single" w:sz="4" w:space="0" w:color="auto"/>
            </w:tcBorders>
            <w:vAlign w:val="center"/>
          </w:tcPr>
          <w:p w14:paraId="66D06F8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52D35F"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83DB19" w14:textId="77777777" w:rsidR="00515283" w:rsidRDefault="00515283" w:rsidP="005F3C3D">
            <w:pPr>
              <w:pStyle w:val="TAC"/>
            </w:pPr>
          </w:p>
        </w:tc>
      </w:tr>
      <w:tr w:rsidR="00515283" w14:paraId="03603FA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67E122" w14:textId="77777777" w:rsidR="00515283" w:rsidRDefault="00515283" w:rsidP="005F3C3D">
            <w:pPr>
              <w:pStyle w:val="TAC"/>
            </w:pPr>
            <w:r>
              <w:lastRenderedPageBreak/>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349EDB" w14:textId="77777777" w:rsidR="00515283" w:rsidRDefault="00515283" w:rsidP="005F3C3D">
            <w:pPr>
              <w:pStyle w:val="TAC"/>
            </w:pPr>
            <w:r>
              <w:t>CA_n2A-n5A</w:t>
            </w:r>
          </w:p>
          <w:p w14:paraId="61BF18AA" w14:textId="77777777" w:rsidR="00515283" w:rsidRDefault="00515283" w:rsidP="005F3C3D">
            <w:pPr>
              <w:pStyle w:val="TAC"/>
            </w:pPr>
            <w:r>
              <w:t>CA_n2A-n260A</w:t>
            </w:r>
          </w:p>
          <w:p w14:paraId="7B221B2E" w14:textId="77777777" w:rsidR="00515283" w:rsidRDefault="00515283" w:rsidP="005F3C3D">
            <w:pPr>
              <w:pStyle w:val="TAC"/>
            </w:pPr>
            <w:r>
              <w:t>CA_n5A-n260A</w:t>
            </w:r>
          </w:p>
          <w:p w14:paraId="6679A35A" w14:textId="77777777" w:rsidR="00515283" w:rsidRDefault="00515283" w:rsidP="005F3C3D">
            <w:pPr>
              <w:pStyle w:val="TAC"/>
            </w:pPr>
            <w:r>
              <w:t>CA_n2A-n260G</w:t>
            </w:r>
          </w:p>
          <w:p w14:paraId="637CA669" w14:textId="77777777" w:rsidR="00515283" w:rsidRDefault="00515283" w:rsidP="005F3C3D">
            <w:pPr>
              <w:pStyle w:val="TAC"/>
            </w:pPr>
            <w:r>
              <w:t>CA_n5A-n260G</w:t>
            </w:r>
          </w:p>
          <w:p w14:paraId="4008E781" w14:textId="77777777" w:rsidR="00515283" w:rsidRDefault="00515283" w:rsidP="005F3C3D">
            <w:pPr>
              <w:pStyle w:val="TAC"/>
            </w:pPr>
            <w:r>
              <w:t>CA_n2A-n260H</w:t>
            </w:r>
          </w:p>
          <w:p w14:paraId="30A62624" w14:textId="77777777" w:rsidR="00515283" w:rsidRDefault="00515283" w:rsidP="005F3C3D">
            <w:pPr>
              <w:pStyle w:val="TAC"/>
            </w:pPr>
            <w:r>
              <w:t>CA_n5A-n260H</w:t>
            </w:r>
          </w:p>
          <w:p w14:paraId="71120A97" w14:textId="77777777" w:rsidR="00515283" w:rsidRDefault="00515283" w:rsidP="005F3C3D">
            <w:pPr>
              <w:pStyle w:val="TAC"/>
            </w:pPr>
            <w:r>
              <w:t>CA_n2A-n260I</w:t>
            </w:r>
          </w:p>
          <w:p w14:paraId="5C2D490D" w14:textId="77777777" w:rsidR="00515283" w:rsidRDefault="00515283" w:rsidP="005F3C3D">
            <w:pPr>
              <w:pStyle w:val="TAC"/>
            </w:pPr>
            <w:r>
              <w:t>CA_n5A-n260I</w:t>
            </w:r>
          </w:p>
          <w:p w14:paraId="50585DD9" w14:textId="77777777" w:rsidR="00515283" w:rsidRDefault="00515283" w:rsidP="005F3C3D">
            <w:pPr>
              <w:pStyle w:val="TAC"/>
            </w:pPr>
            <w:r>
              <w:t>CA_n2A-n260J</w:t>
            </w:r>
          </w:p>
          <w:p w14:paraId="69153DC6" w14:textId="77777777" w:rsidR="00515283" w:rsidRDefault="00515283" w:rsidP="005F3C3D">
            <w:pPr>
              <w:pStyle w:val="TAC"/>
            </w:pPr>
            <w:r>
              <w:t>CA_n5A-n260J</w:t>
            </w:r>
          </w:p>
          <w:p w14:paraId="6EEFBD01" w14:textId="77777777" w:rsidR="00515283" w:rsidRDefault="00515283" w:rsidP="005F3C3D">
            <w:pPr>
              <w:pStyle w:val="TAC"/>
            </w:pPr>
            <w:r>
              <w:t>CA_n2A-n260K</w:t>
            </w:r>
          </w:p>
          <w:p w14:paraId="7E32B4AA" w14:textId="77777777" w:rsidR="00515283" w:rsidRDefault="00515283" w:rsidP="005F3C3D">
            <w:pPr>
              <w:pStyle w:val="TAC"/>
            </w:pPr>
            <w:r>
              <w:t>CA_n5A-n260K</w:t>
            </w:r>
          </w:p>
          <w:p w14:paraId="7A49CDC6" w14:textId="77777777" w:rsidR="00515283" w:rsidRDefault="00515283" w:rsidP="005F3C3D">
            <w:pPr>
              <w:pStyle w:val="TAC"/>
            </w:pPr>
            <w:r>
              <w:t>CA_n2A-n260L</w:t>
            </w:r>
          </w:p>
          <w:p w14:paraId="7C68140C" w14:textId="77777777" w:rsidR="00515283" w:rsidRDefault="00515283" w:rsidP="005F3C3D">
            <w:pPr>
              <w:pStyle w:val="TAC"/>
            </w:pPr>
            <w:r>
              <w:t>CA_n5A-n260L</w:t>
            </w:r>
          </w:p>
          <w:p w14:paraId="3FD5F896" w14:textId="77777777" w:rsidR="00515283" w:rsidRDefault="00515283" w:rsidP="005F3C3D">
            <w:pPr>
              <w:pStyle w:val="TAC"/>
            </w:pPr>
            <w:r>
              <w:t>CA_n2A-n260M</w:t>
            </w:r>
          </w:p>
          <w:p w14:paraId="0EAE5F72" w14:textId="77777777" w:rsidR="00515283" w:rsidRDefault="00515283" w:rsidP="005F3C3D">
            <w:pPr>
              <w:pStyle w:val="TAC"/>
            </w:pPr>
            <w:r>
              <w:t>CA_n5A-n260M</w:t>
            </w:r>
          </w:p>
        </w:tc>
        <w:tc>
          <w:tcPr>
            <w:tcW w:w="1052" w:type="dxa"/>
            <w:tcBorders>
              <w:left w:val="single" w:sz="4" w:space="0" w:color="auto"/>
              <w:right w:val="single" w:sz="4" w:space="0" w:color="auto"/>
            </w:tcBorders>
            <w:vAlign w:val="center"/>
          </w:tcPr>
          <w:p w14:paraId="529060CB"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E376C"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00DE62" w14:textId="77777777" w:rsidR="00515283" w:rsidRDefault="00515283" w:rsidP="005F3C3D">
            <w:pPr>
              <w:pStyle w:val="TAC"/>
            </w:pPr>
            <w:r>
              <w:rPr>
                <w:rFonts w:hint="eastAsia"/>
              </w:rPr>
              <w:t>0</w:t>
            </w:r>
          </w:p>
        </w:tc>
      </w:tr>
      <w:tr w:rsidR="00515283" w14:paraId="7A60DE9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5B7D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1B71DA" w14:textId="77777777" w:rsidR="00515283" w:rsidRDefault="00515283" w:rsidP="005F3C3D">
            <w:pPr>
              <w:pStyle w:val="TAC"/>
            </w:pPr>
          </w:p>
        </w:tc>
        <w:tc>
          <w:tcPr>
            <w:tcW w:w="1052" w:type="dxa"/>
            <w:tcBorders>
              <w:left w:val="single" w:sz="4" w:space="0" w:color="auto"/>
              <w:right w:val="single" w:sz="4" w:space="0" w:color="auto"/>
            </w:tcBorders>
            <w:vAlign w:val="center"/>
          </w:tcPr>
          <w:p w14:paraId="28EB867F"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9388DB"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CF627C8" w14:textId="77777777" w:rsidR="00515283" w:rsidRDefault="00515283" w:rsidP="005F3C3D">
            <w:pPr>
              <w:pStyle w:val="TAC"/>
            </w:pPr>
          </w:p>
        </w:tc>
      </w:tr>
      <w:tr w:rsidR="00515283" w14:paraId="4F66B8F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49781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0EDC9" w14:textId="77777777" w:rsidR="00515283" w:rsidRDefault="00515283" w:rsidP="005F3C3D">
            <w:pPr>
              <w:pStyle w:val="TAC"/>
            </w:pPr>
          </w:p>
        </w:tc>
        <w:tc>
          <w:tcPr>
            <w:tcW w:w="1052" w:type="dxa"/>
            <w:tcBorders>
              <w:left w:val="single" w:sz="4" w:space="0" w:color="auto"/>
              <w:right w:val="single" w:sz="4" w:space="0" w:color="auto"/>
            </w:tcBorders>
            <w:vAlign w:val="center"/>
          </w:tcPr>
          <w:p w14:paraId="14FF135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967403"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ED446B" w14:textId="77777777" w:rsidR="00515283" w:rsidRDefault="00515283" w:rsidP="005F3C3D">
            <w:pPr>
              <w:pStyle w:val="TAC"/>
            </w:pPr>
          </w:p>
        </w:tc>
      </w:tr>
      <w:tr w:rsidR="00515283" w14:paraId="59D5567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23AB0" w14:textId="77777777" w:rsidR="00515283" w:rsidRDefault="00515283" w:rsidP="005F3C3D">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2247CE" w14:textId="77777777" w:rsidR="00515283" w:rsidRPr="00264B39" w:rsidRDefault="00515283" w:rsidP="005F3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2C2989D2" w14:textId="77777777" w:rsidR="00515283" w:rsidRPr="00264B39" w:rsidRDefault="00515283" w:rsidP="005F3C3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0990AEA" w14:textId="77777777" w:rsidR="00515283" w:rsidRDefault="00515283" w:rsidP="005F3C3D">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1A4493BE"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4A69B"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D86633" w14:textId="77777777" w:rsidR="00515283" w:rsidRDefault="00515283" w:rsidP="005F3C3D">
            <w:pPr>
              <w:pStyle w:val="TAC"/>
              <w:rPr>
                <w:lang w:eastAsia="zh-CN"/>
              </w:rPr>
            </w:pPr>
            <w:r>
              <w:rPr>
                <w:rFonts w:hint="eastAsia"/>
                <w:lang w:eastAsia="zh-CN"/>
              </w:rPr>
              <w:t>0</w:t>
            </w:r>
          </w:p>
        </w:tc>
      </w:tr>
      <w:tr w:rsidR="00515283" w14:paraId="19486E6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6400C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7FC14A" w14:textId="77777777" w:rsidR="00515283" w:rsidRDefault="00515283" w:rsidP="005F3C3D">
            <w:pPr>
              <w:pStyle w:val="TAC"/>
            </w:pPr>
          </w:p>
        </w:tc>
        <w:tc>
          <w:tcPr>
            <w:tcW w:w="1052" w:type="dxa"/>
            <w:tcBorders>
              <w:left w:val="single" w:sz="4" w:space="0" w:color="auto"/>
              <w:right w:val="single" w:sz="4" w:space="0" w:color="auto"/>
            </w:tcBorders>
            <w:vAlign w:val="center"/>
          </w:tcPr>
          <w:p w14:paraId="432727A6"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28D722" w14:textId="77777777" w:rsidR="00515283" w:rsidRDefault="00515283" w:rsidP="005F3C3D">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D2064C" w14:textId="77777777" w:rsidR="00515283" w:rsidRDefault="00515283" w:rsidP="005F3C3D">
            <w:pPr>
              <w:pStyle w:val="TAC"/>
            </w:pPr>
          </w:p>
        </w:tc>
      </w:tr>
      <w:tr w:rsidR="00515283" w14:paraId="321B3C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BF076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8BF2E7" w14:textId="77777777" w:rsidR="00515283" w:rsidRDefault="00515283" w:rsidP="005F3C3D">
            <w:pPr>
              <w:pStyle w:val="TAC"/>
            </w:pPr>
          </w:p>
        </w:tc>
        <w:tc>
          <w:tcPr>
            <w:tcW w:w="1052" w:type="dxa"/>
            <w:tcBorders>
              <w:left w:val="single" w:sz="4" w:space="0" w:color="auto"/>
              <w:right w:val="single" w:sz="4" w:space="0" w:color="auto"/>
            </w:tcBorders>
            <w:vAlign w:val="center"/>
          </w:tcPr>
          <w:p w14:paraId="5CF264C1"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101BF9" w14:textId="77777777" w:rsidR="00515283" w:rsidRDefault="00515283" w:rsidP="005F3C3D">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0E13D2" w14:textId="77777777" w:rsidR="00515283" w:rsidRDefault="00515283" w:rsidP="005F3C3D">
            <w:pPr>
              <w:pStyle w:val="TAC"/>
            </w:pPr>
          </w:p>
        </w:tc>
      </w:tr>
      <w:tr w:rsidR="00515283" w14:paraId="5ADAF8E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ECD2D7" w14:textId="77777777" w:rsidR="00515283" w:rsidRDefault="00515283" w:rsidP="005F3C3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6161DD" w14:textId="77777777" w:rsidR="00515283" w:rsidRPr="00264B39" w:rsidRDefault="00515283" w:rsidP="005F3C3D">
            <w:pPr>
              <w:pStyle w:val="TAC"/>
              <w:rPr>
                <w:rFonts w:cs="Arial"/>
                <w:szCs w:val="18"/>
              </w:rPr>
            </w:pPr>
            <w:r w:rsidRPr="00264B39">
              <w:rPr>
                <w:rFonts w:cs="Arial"/>
                <w:szCs w:val="18"/>
              </w:rPr>
              <w:t>CA_n2A-n5A</w:t>
            </w:r>
          </w:p>
          <w:p w14:paraId="4BF43A5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73701551"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2DEEB738"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39F79D4F"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6B5AC1DA"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13CBC674"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0B89062B"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22BE51AD"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A501A35"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0A6494"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C16F63" w14:textId="77777777" w:rsidR="00515283" w:rsidRDefault="00515283" w:rsidP="005F3C3D">
            <w:pPr>
              <w:pStyle w:val="TAC"/>
              <w:rPr>
                <w:lang w:eastAsia="zh-CN"/>
              </w:rPr>
            </w:pPr>
            <w:r>
              <w:rPr>
                <w:rFonts w:hint="eastAsia"/>
                <w:lang w:eastAsia="zh-CN"/>
              </w:rPr>
              <w:t>0</w:t>
            </w:r>
          </w:p>
        </w:tc>
      </w:tr>
      <w:tr w:rsidR="00515283" w14:paraId="23D379D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8BFB9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E3F3D0D" w14:textId="77777777" w:rsidR="00515283" w:rsidRDefault="00515283" w:rsidP="005F3C3D">
            <w:pPr>
              <w:pStyle w:val="TAC"/>
            </w:pPr>
          </w:p>
        </w:tc>
        <w:tc>
          <w:tcPr>
            <w:tcW w:w="1052" w:type="dxa"/>
            <w:tcBorders>
              <w:left w:val="single" w:sz="4" w:space="0" w:color="auto"/>
              <w:right w:val="single" w:sz="4" w:space="0" w:color="auto"/>
            </w:tcBorders>
            <w:vAlign w:val="center"/>
          </w:tcPr>
          <w:p w14:paraId="7B15DEDB"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136E2C" w14:textId="77777777" w:rsidR="00515283" w:rsidRDefault="00515283" w:rsidP="005F3C3D">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765624" w14:textId="77777777" w:rsidR="00515283" w:rsidRDefault="00515283" w:rsidP="005F3C3D">
            <w:pPr>
              <w:pStyle w:val="TAC"/>
            </w:pPr>
          </w:p>
        </w:tc>
      </w:tr>
      <w:tr w:rsidR="00515283" w14:paraId="332E614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F63A5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292ADE" w14:textId="77777777" w:rsidR="00515283" w:rsidRDefault="00515283" w:rsidP="005F3C3D">
            <w:pPr>
              <w:pStyle w:val="TAC"/>
            </w:pPr>
          </w:p>
        </w:tc>
        <w:tc>
          <w:tcPr>
            <w:tcW w:w="1052" w:type="dxa"/>
            <w:tcBorders>
              <w:left w:val="single" w:sz="4" w:space="0" w:color="auto"/>
              <w:right w:val="single" w:sz="4" w:space="0" w:color="auto"/>
            </w:tcBorders>
            <w:vAlign w:val="center"/>
          </w:tcPr>
          <w:p w14:paraId="355E6BE1"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5D706E" w14:textId="77777777" w:rsidR="00515283" w:rsidRDefault="00515283" w:rsidP="005F3C3D">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AEEFB2" w14:textId="77777777" w:rsidR="00515283" w:rsidRDefault="00515283" w:rsidP="005F3C3D">
            <w:pPr>
              <w:pStyle w:val="TAC"/>
            </w:pPr>
          </w:p>
        </w:tc>
      </w:tr>
      <w:tr w:rsidR="00515283" w14:paraId="24742D1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578517" w14:textId="77777777" w:rsidR="00515283" w:rsidRDefault="00515283" w:rsidP="005F3C3D">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998D15" w14:textId="77777777" w:rsidR="00515283" w:rsidRPr="00264B39" w:rsidRDefault="00515283" w:rsidP="005F3C3D">
            <w:pPr>
              <w:pStyle w:val="TAC"/>
              <w:rPr>
                <w:rFonts w:cs="Arial"/>
                <w:szCs w:val="18"/>
              </w:rPr>
            </w:pPr>
            <w:r w:rsidRPr="00264B39">
              <w:rPr>
                <w:rFonts w:cs="Arial"/>
                <w:szCs w:val="18"/>
              </w:rPr>
              <w:t>CA_n2A-n5A</w:t>
            </w:r>
          </w:p>
          <w:p w14:paraId="72C654A3"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3DA9F4A4"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3C1B0222"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732DA1EC"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38A9D731"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66B14166"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3926D4A6"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21B8C20B"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7F8DC63"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2BAB3E"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5524DD" w14:textId="77777777" w:rsidR="00515283" w:rsidRDefault="00515283" w:rsidP="005F3C3D">
            <w:pPr>
              <w:pStyle w:val="TAC"/>
              <w:rPr>
                <w:lang w:eastAsia="zh-CN"/>
              </w:rPr>
            </w:pPr>
            <w:r>
              <w:rPr>
                <w:rFonts w:hint="eastAsia"/>
                <w:lang w:eastAsia="zh-CN"/>
              </w:rPr>
              <w:t>0</w:t>
            </w:r>
          </w:p>
        </w:tc>
      </w:tr>
      <w:tr w:rsidR="00515283" w14:paraId="25B2BE3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F2C07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CE91C3" w14:textId="77777777" w:rsidR="00515283" w:rsidRDefault="00515283" w:rsidP="005F3C3D">
            <w:pPr>
              <w:pStyle w:val="TAC"/>
            </w:pPr>
          </w:p>
        </w:tc>
        <w:tc>
          <w:tcPr>
            <w:tcW w:w="1052" w:type="dxa"/>
            <w:tcBorders>
              <w:left w:val="single" w:sz="4" w:space="0" w:color="auto"/>
              <w:right w:val="single" w:sz="4" w:space="0" w:color="auto"/>
            </w:tcBorders>
            <w:vAlign w:val="center"/>
          </w:tcPr>
          <w:p w14:paraId="4DBABB55"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B18F63"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D684D6" w14:textId="77777777" w:rsidR="00515283" w:rsidRDefault="00515283" w:rsidP="005F3C3D">
            <w:pPr>
              <w:pStyle w:val="TAC"/>
            </w:pPr>
          </w:p>
        </w:tc>
      </w:tr>
      <w:tr w:rsidR="00515283" w14:paraId="214AE91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39025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1C0885" w14:textId="77777777" w:rsidR="00515283" w:rsidRDefault="00515283" w:rsidP="005F3C3D">
            <w:pPr>
              <w:pStyle w:val="TAC"/>
            </w:pPr>
          </w:p>
        </w:tc>
        <w:tc>
          <w:tcPr>
            <w:tcW w:w="1052" w:type="dxa"/>
            <w:tcBorders>
              <w:left w:val="single" w:sz="4" w:space="0" w:color="auto"/>
              <w:right w:val="single" w:sz="4" w:space="0" w:color="auto"/>
            </w:tcBorders>
            <w:vAlign w:val="center"/>
          </w:tcPr>
          <w:p w14:paraId="597F9747"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B6B25" w14:textId="77777777" w:rsidR="00515283" w:rsidRDefault="00515283" w:rsidP="005F3C3D">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AA1095" w14:textId="77777777" w:rsidR="00515283" w:rsidRDefault="00515283" w:rsidP="005F3C3D">
            <w:pPr>
              <w:pStyle w:val="TAC"/>
            </w:pPr>
          </w:p>
        </w:tc>
      </w:tr>
      <w:tr w:rsidR="00515283" w14:paraId="7B8890D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DBE8D9" w14:textId="77777777" w:rsidR="00515283" w:rsidRDefault="00515283" w:rsidP="005F3C3D">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80A518" w14:textId="77777777" w:rsidR="00515283" w:rsidRPr="00264B39" w:rsidRDefault="00515283" w:rsidP="005F3C3D">
            <w:pPr>
              <w:pStyle w:val="TAC"/>
              <w:rPr>
                <w:rFonts w:cs="Arial"/>
                <w:szCs w:val="18"/>
              </w:rPr>
            </w:pPr>
            <w:r w:rsidRPr="00264B39">
              <w:rPr>
                <w:rFonts w:cs="Arial"/>
                <w:szCs w:val="18"/>
              </w:rPr>
              <w:t>CA_n2A-n5A</w:t>
            </w:r>
          </w:p>
          <w:p w14:paraId="6E4A88DF"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3C71B64B"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716B28A5"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37033422"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10F3CF4D"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7464735E"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4CAAD868"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513CDFFA"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7695DA0"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99ADF"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F70507" w14:textId="77777777" w:rsidR="00515283" w:rsidRDefault="00515283" w:rsidP="005F3C3D">
            <w:pPr>
              <w:pStyle w:val="TAC"/>
              <w:rPr>
                <w:lang w:eastAsia="zh-CN"/>
              </w:rPr>
            </w:pPr>
            <w:r>
              <w:rPr>
                <w:rFonts w:hint="eastAsia"/>
                <w:lang w:eastAsia="zh-CN"/>
              </w:rPr>
              <w:t>0</w:t>
            </w:r>
          </w:p>
        </w:tc>
      </w:tr>
      <w:tr w:rsidR="00515283" w14:paraId="0F6CC16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A7EB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4D4705" w14:textId="77777777" w:rsidR="00515283" w:rsidRDefault="00515283" w:rsidP="005F3C3D">
            <w:pPr>
              <w:pStyle w:val="TAC"/>
            </w:pPr>
          </w:p>
        </w:tc>
        <w:tc>
          <w:tcPr>
            <w:tcW w:w="1052" w:type="dxa"/>
            <w:tcBorders>
              <w:left w:val="single" w:sz="4" w:space="0" w:color="auto"/>
              <w:right w:val="single" w:sz="4" w:space="0" w:color="auto"/>
            </w:tcBorders>
            <w:vAlign w:val="center"/>
          </w:tcPr>
          <w:p w14:paraId="2DAA584B"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0A080A"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E35CD2" w14:textId="77777777" w:rsidR="00515283" w:rsidRDefault="00515283" w:rsidP="005F3C3D">
            <w:pPr>
              <w:pStyle w:val="TAC"/>
            </w:pPr>
          </w:p>
        </w:tc>
      </w:tr>
      <w:tr w:rsidR="00515283" w14:paraId="42A2704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4543F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4D64F9" w14:textId="77777777" w:rsidR="00515283" w:rsidRDefault="00515283" w:rsidP="005F3C3D">
            <w:pPr>
              <w:pStyle w:val="TAC"/>
            </w:pPr>
          </w:p>
        </w:tc>
        <w:tc>
          <w:tcPr>
            <w:tcW w:w="1052" w:type="dxa"/>
            <w:tcBorders>
              <w:left w:val="single" w:sz="4" w:space="0" w:color="auto"/>
              <w:right w:val="single" w:sz="4" w:space="0" w:color="auto"/>
            </w:tcBorders>
            <w:vAlign w:val="center"/>
          </w:tcPr>
          <w:p w14:paraId="6A27832A"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FD2E1" w14:textId="77777777" w:rsidR="00515283" w:rsidRDefault="00515283" w:rsidP="005F3C3D">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A9B571" w14:textId="77777777" w:rsidR="00515283" w:rsidRDefault="00515283" w:rsidP="005F3C3D">
            <w:pPr>
              <w:pStyle w:val="TAC"/>
            </w:pPr>
          </w:p>
        </w:tc>
      </w:tr>
      <w:tr w:rsidR="00515283" w14:paraId="1A72C49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B9ADBA" w14:textId="77777777" w:rsidR="00515283" w:rsidRDefault="00515283" w:rsidP="005F3C3D">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4AAE49" w14:textId="77777777" w:rsidR="00515283" w:rsidRPr="00264B39" w:rsidRDefault="00515283" w:rsidP="005F3C3D">
            <w:pPr>
              <w:pStyle w:val="TAC"/>
              <w:rPr>
                <w:rFonts w:cs="Arial"/>
                <w:szCs w:val="18"/>
              </w:rPr>
            </w:pPr>
            <w:r w:rsidRPr="00264B39">
              <w:rPr>
                <w:rFonts w:cs="Arial"/>
                <w:szCs w:val="18"/>
              </w:rPr>
              <w:t>CA_n2A-n5A</w:t>
            </w:r>
          </w:p>
          <w:p w14:paraId="0E0CE7C9"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2024C584"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3DBA14F9"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26C35AE4"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2F82ACC7"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432B20DD"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68989E91"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42080A2D"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497B3098"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0425AA"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25BA8F" w14:textId="77777777" w:rsidR="00515283" w:rsidRDefault="00515283" w:rsidP="005F3C3D">
            <w:pPr>
              <w:pStyle w:val="TAC"/>
              <w:rPr>
                <w:lang w:eastAsia="zh-CN"/>
              </w:rPr>
            </w:pPr>
            <w:r>
              <w:rPr>
                <w:rFonts w:hint="eastAsia"/>
                <w:lang w:eastAsia="zh-CN"/>
              </w:rPr>
              <w:t>0</w:t>
            </w:r>
          </w:p>
        </w:tc>
      </w:tr>
      <w:tr w:rsidR="00515283" w14:paraId="0E466B2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EC70A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AA9F6A" w14:textId="77777777" w:rsidR="00515283" w:rsidRDefault="00515283" w:rsidP="005F3C3D">
            <w:pPr>
              <w:pStyle w:val="TAC"/>
            </w:pPr>
          </w:p>
        </w:tc>
        <w:tc>
          <w:tcPr>
            <w:tcW w:w="1052" w:type="dxa"/>
            <w:tcBorders>
              <w:left w:val="single" w:sz="4" w:space="0" w:color="auto"/>
              <w:right w:val="single" w:sz="4" w:space="0" w:color="auto"/>
            </w:tcBorders>
            <w:vAlign w:val="center"/>
          </w:tcPr>
          <w:p w14:paraId="68B2A329"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2A4D43"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9E2D65B" w14:textId="77777777" w:rsidR="00515283" w:rsidRDefault="00515283" w:rsidP="005F3C3D">
            <w:pPr>
              <w:pStyle w:val="TAC"/>
            </w:pPr>
          </w:p>
        </w:tc>
      </w:tr>
      <w:tr w:rsidR="00515283" w14:paraId="6AA14F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89880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33DAEB" w14:textId="77777777" w:rsidR="00515283" w:rsidRDefault="00515283" w:rsidP="005F3C3D">
            <w:pPr>
              <w:pStyle w:val="TAC"/>
            </w:pPr>
          </w:p>
        </w:tc>
        <w:tc>
          <w:tcPr>
            <w:tcW w:w="1052" w:type="dxa"/>
            <w:tcBorders>
              <w:left w:val="single" w:sz="4" w:space="0" w:color="auto"/>
              <w:right w:val="single" w:sz="4" w:space="0" w:color="auto"/>
            </w:tcBorders>
            <w:vAlign w:val="center"/>
          </w:tcPr>
          <w:p w14:paraId="09623E91"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7084F" w14:textId="77777777" w:rsidR="00515283" w:rsidRDefault="00515283" w:rsidP="005F3C3D">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D68B0D" w14:textId="77777777" w:rsidR="00515283" w:rsidRDefault="00515283" w:rsidP="005F3C3D">
            <w:pPr>
              <w:pStyle w:val="TAC"/>
            </w:pPr>
          </w:p>
        </w:tc>
      </w:tr>
      <w:tr w:rsidR="00515283" w14:paraId="045D46B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3BEE8" w14:textId="77777777" w:rsidR="00515283" w:rsidRDefault="00515283" w:rsidP="005F3C3D">
            <w:pPr>
              <w:pStyle w:val="TAC"/>
            </w:pPr>
            <w:r w:rsidRPr="00264B39">
              <w:rPr>
                <w:rFonts w:cs="Arial"/>
                <w:szCs w:val="18"/>
              </w:rPr>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9FA1CD" w14:textId="77777777" w:rsidR="00515283" w:rsidRPr="00264B39" w:rsidRDefault="00515283" w:rsidP="005F3C3D">
            <w:pPr>
              <w:pStyle w:val="TAC"/>
              <w:rPr>
                <w:rFonts w:cs="Arial"/>
                <w:szCs w:val="18"/>
              </w:rPr>
            </w:pPr>
            <w:r w:rsidRPr="00264B39">
              <w:rPr>
                <w:rFonts w:cs="Arial"/>
                <w:szCs w:val="18"/>
              </w:rPr>
              <w:t>CA_n2A-n5A</w:t>
            </w:r>
          </w:p>
          <w:p w14:paraId="110EEEF2"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04F1799B"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3ED2F1EC"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3D97B091"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7F5D8F9A"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435AFA7C"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1448447C"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33780FEE"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007F0DC"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AFE1C4"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74FEBC" w14:textId="77777777" w:rsidR="00515283" w:rsidRDefault="00515283" w:rsidP="005F3C3D">
            <w:pPr>
              <w:pStyle w:val="TAC"/>
              <w:rPr>
                <w:lang w:eastAsia="zh-CN"/>
              </w:rPr>
            </w:pPr>
            <w:r>
              <w:rPr>
                <w:rFonts w:hint="eastAsia"/>
                <w:lang w:eastAsia="zh-CN"/>
              </w:rPr>
              <w:t>0</w:t>
            </w:r>
          </w:p>
        </w:tc>
      </w:tr>
      <w:tr w:rsidR="00515283" w14:paraId="3B24DC8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6FB5B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9A633B" w14:textId="77777777" w:rsidR="00515283" w:rsidRDefault="00515283" w:rsidP="005F3C3D">
            <w:pPr>
              <w:pStyle w:val="TAC"/>
            </w:pPr>
          </w:p>
        </w:tc>
        <w:tc>
          <w:tcPr>
            <w:tcW w:w="1052" w:type="dxa"/>
            <w:tcBorders>
              <w:left w:val="single" w:sz="4" w:space="0" w:color="auto"/>
              <w:right w:val="single" w:sz="4" w:space="0" w:color="auto"/>
            </w:tcBorders>
            <w:vAlign w:val="center"/>
          </w:tcPr>
          <w:p w14:paraId="46DD81AF"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4F9B4"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AC5425" w14:textId="77777777" w:rsidR="00515283" w:rsidRDefault="00515283" w:rsidP="005F3C3D">
            <w:pPr>
              <w:pStyle w:val="TAC"/>
            </w:pPr>
          </w:p>
        </w:tc>
      </w:tr>
      <w:tr w:rsidR="00515283" w14:paraId="4698B60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2D96D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F8CFE" w14:textId="77777777" w:rsidR="00515283" w:rsidRDefault="00515283" w:rsidP="005F3C3D">
            <w:pPr>
              <w:pStyle w:val="TAC"/>
            </w:pPr>
          </w:p>
        </w:tc>
        <w:tc>
          <w:tcPr>
            <w:tcW w:w="1052" w:type="dxa"/>
            <w:tcBorders>
              <w:left w:val="single" w:sz="4" w:space="0" w:color="auto"/>
              <w:right w:val="single" w:sz="4" w:space="0" w:color="auto"/>
            </w:tcBorders>
            <w:vAlign w:val="center"/>
          </w:tcPr>
          <w:p w14:paraId="49D0C789"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3B5BF" w14:textId="77777777" w:rsidR="00515283" w:rsidRDefault="00515283" w:rsidP="005F3C3D">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E05E90" w14:textId="77777777" w:rsidR="00515283" w:rsidRDefault="00515283" w:rsidP="005F3C3D">
            <w:pPr>
              <w:pStyle w:val="TAC"/>
            </w:pPr>
          </w:p>
        </w:tc>
      </w:tr>
      <w:tr w:rsidR="00515283" w14:paraId="6EA560E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8BB375" w14:textId="77777777" w:rsidR="00515283" w:rsidRDefault="00515283" w:rsidP="005F3C3D">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7080F1" w14:textId="77777777" w:rsidR="00515283" w:rsidRPr="00264B39" w:rsidRDefault="00515283" w:rsidP="005F3C3D">
            <w:pPr>
              <w:pStyle w:val="TAC"/>
              <w:rPr>
                <w:rFonts w:cs="Arial"/>
                <w:szCs w:val="18"/>
              </w:rPr>
            </w:pPr>
            <w:r w:rsidRPr="00264B39">
              <w:rPr>
                <w:rFonts w:cs="Arial"/>
                <w:szCs w:val="18"/>
              </w:rPr>
              <w:t>CA_n2A-n5A</w:t>
            </w:r>
          </w:p>
          <w:p w14:paraId="1C0F9E0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1E2F4645"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16A78DF9"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34FE592F" w14:textId="77777777" w:rsidR="00515283" w:rsidRDefault="00515283" w:rsidP="005F3C3D">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1CB01DBE"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1C84F"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1E40B6" w14:textId="77777777" w:rsidR="00515283" w:rsidRDefault="00515283" w:rsidP="005F3C3D">
            <w:pPr>
              <w:pStyle w:val="TAC"/>
              <w:rPr>
                <w:lang w:eastAsia="zh-CN"/>
              </w:rPr>
            </w:pPr>
            <w:r>
              <w:rPr>
                <w:rFonts w:hint="eastAsia"/>
                <w:lang w:eastAsia="zh-CN"/>
              </w:rPr>
              <w:t>0</w:t>
            </w:r>
          </w:p>
        </w:tc>
      </w:tr>
      <w:tr w:rsidR="00515283" w14:paraId="34EAF06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469F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E325E4" w14:textId="77777777" w:rsidR="00515283" w:rsidRDefault="00515283" w:rsidP="005F3C3D">
            <w:pPr>
              <w:pStyle w:val="TAC"/>
            </w:pPr>
          </w:p>
        </w:tc>
        <w:tc>
          <w:tcPr>
            <w:tcW w:w="1052" w:type="dxa"/>
            <w:tcBorders>
              <w:left w:val="single" w:sz="4" w:space="0" w:color="auto"/>
              <w:right w:val="single" w:sz="4" w:space="0" w:color="auto"/>
            </w:tcBorders>
            <w:vAlign w:val="center"/>
          </w:tcPr>
          <w:p w14:paraId="703175E4"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849268"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F16CE2" w14:textId="77777777" w:rsidR="00515283" w:rsidRDefault="00515283" w:rsidP="005F3C3D">
            <w:pPr>
              <w:pStyle w:val="TAC"/>
            </w:pPr>
          </w:p>
        </w:tc>
      </w:tr>
      <w:tr w:rsidR="00515283" w14:paraId="6C5E638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161C4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48913C" w14:textId="77777777" w:rsidR="00515283" w:rsidRDefault="00515283" w:rsidP="005F3C3D">
            <w:pPr>
              <w:pStyle w:val="TAC"/>
            </w:pPr>
          </w:p>
        </w:tc>
        <w:tc>
          <w:tcPr>
            <w:tcW w:w="1052" w:type="dxa"/>
            <w:tcBorders>
              <w:left w:val="single" w:sz="4" w:space="0" w:color="auto"/>
              <w:right w:val="single" w:sz="4" w:space="0" w:color="auto"/>
            </w:tcBorders>
            <w:vAlign w:val="center"/>
          </w:tcPr>
          <w:p w14:paraId="2DF88DC7"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63E31C" w14:textId="77777777" w:rsidR="00515283" w:rsidRDefault="00515283" w:rsidP="005F3C3D">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0C7E85" w14:textId="77777777" w:rsidR="00515283" w:rsidRDefault="00515283" w:rsidP="005F3C3D">
            <w:pPr>
              <w:pStyle w:val="TAC"/>
            </w:pPr>
          </w:p>
        </w:tc>
      </w:tr>
      <w:tr w:rsidR="00515283" w14:paraId="53A63EC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1CCFC9" w14:textId="77777777" w:rsidR="00515283" w:rsidRDefault="00515283" w:rsidP="005F3C3D">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5C5691" w14:textId="77777777" w:rsidR="00515283" w:rsidRPr="00264B39" w:rsidRDefault="00515283" w:rsidP="005F3C3D">
            <w:pPr>
              <w:pStyle w:val="TAC"/>
              <w:rPr>
                <w:rFonts w:cs="Arial"/>
                <w:szCs w:val="18"/>
              </w:rPr>
            </w:pPr>
            <w:r w:rsidRPr="00264B39">
              <w:rPr>
                <w:rFonts w:cs="Arial"/>
                <w:szCs w:val="18"/>
              </w:rPr>
              <w:t>CA_n2A-n5A</w:t>
            </w:r>
          </w:p>
          <w:p w14:paraId="0971DEF5"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70830E3B"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6EC5D43C"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366BE3BB"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640C3FFE"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44FFE2EB" w14:textId="77777777" w:rsidR="00515283" w:rsidRDefault="00515283"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7B11D93"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C85FD3"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11102C" w14:textId="77777777" w:rsidR="00515283" w:rsidRDefault="00515283" w:rsidP="005F3C3D">
            <w:pPr>
              <w:pStyle w:val="TAC"/>
              <w:rPr>
                <w:lang w:eastAsia="zh-CN"/>
              </w:rPr>
            </w:pPr>
            <w:r>
              <w:rPr>
                <w:rFonts w:hint="eastAsia"/>
                <w:lang w:eastAsia="zh-CN"/>
              </w:rPr>
              <w:t>0</w:t>
            </w:r>
          </w:p>
        </w:tc>
      </w:tr>
      <w:tr w:rsidR="00515283" w14:paraId="0CDCDF4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232A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1D0D06" w14:textId="77777777" w:rsidR="00515283" w:rsidRDefault="00515283" w:rsidP="005F3C3D">
            <w:pPr>
              <w:pStyle w:val="TAC"/>
            </w:pPr>
          </w:p>
        </w:tc>
        <w:tc>
          <w:tcPr>
            <w:tcW w:w="1052" w:type="dxa"/>
            <w:tcBorders>
              <w:left w:val="single" w:sz="4" w:space="0" w:color="auto"/>
              <w:right w:val="single" w:sz="4" w:space="0" w:color="auto"/>
            </w:tcBorders>
            <w:vAlign w:val="center"/>
          </w:tcPr>
          <w:p w14:paraId="79898468"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A972D5"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A72255" w14:textId="77777777" w:rsidR="00515283" w:rsidRDefault="00515283" w:rsidP="005F3C3D">
            <w:pPr>
              <w:pStyle w:val="TAC"/>
            </w:pPr>
          </w:p>
        </w:tc>
      </w:tr>
      <w:tr w:rsidR="00515283" w14:paraId="1AB1263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6DD2A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3704D1" w14:textId="77777777" w:rsidR="00515283" w:rsidRDefault="00515283" w:rsidP="005F3C3D">
            <w:pPr>
              <w:pStyle w:val="TAC"/>
            </w:pPr>
          </w:p>
        </w:tc>
        <w:tc>
          <w:tcPr>
            <w:tcW w:w="1052" w:type="dxa"/>
            <w:tcBorders>
              <w:left w:val="single" w:sz="4" w:space="0" w:color="auto"/>
              <w:right w:val="single" w:sz="4" w:space="0" w:color="auto"/>
            </w:tcBorders>
            <w:vAlign w:val="center"/>
          </w:tcPr>
          <w:p w14:paraId="39C0AFF3"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2AD7F1" w14:textId="77777777" w:rsidR="00515283" w:rsidRDefault="00515283" w:rsidP="005F3C3D">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AB0A25" w14:textId="77777777" w:rsidR="00515283" w:rsidRDefault="00515283" w:rsidP="005F3C3D">
            <w:pPr>
              <w:pStyle w:val="TAC"/>
            </w:pPr>
          </w:p>
        </w:tc>
      </w:tr>
      <w:tr w:rsidR="00515283" w14:paraId="3DF1640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14516B" w14:textId="77777777" w:rsidR="00515283" w:rsidRDefault="00515283" w:rsidP="005F3C3D">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844140" w14:textId="77777777" w:rsidR="00515283" w:rsidRPr="00264B39" w:rsidRDefault="00515283" w:rsidP="005F3C3D">
            <w:pPr>
              <w:pStyle w:val="TAC"/>
              <w:rPr>
                <w:rFonts w:cs="Arial"/>
                <w:szCs w:val="18"/>
              </w:rPr>
            </w:pPr>
            <w:r w:rsidRPr="00264B39">
              <w:rPr>
                <w:rFonts w:cs="Arial"/>
                <w:szCs w:val="18"/>
              </w:rPr>
              <w:t>CA_n2A-n5A</w:t>
            </w:r>
          </w:p>
          <w:p w14:paraId="5BC803BF"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2344ABE0"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1C828306"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55E93E11"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6FFEF78D"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236BD336" w14:textId="77777777" w:rsidR="00515283" w:rsidRDefault="00515283"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7A92832C"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BF36E7"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AA28EF" w14:textId="77777777" w:rsidR="00515283" w:rsidRDefault="00515283" w:rsidP="005F3C3D">
            <w:pPr>
              <w:pStyle w:val="TAC"/>
              <w:rPr>
                <w:lang w:eastAsia="zh-CN"/>
              </w:rPr>
            </w:pPr>
            <w:r>
              <w:rPr>
                <w:rFonts w:hint="eastAsia"/>
                <w:lang w:eastAsia="zh-CN"/>
              </w:rPr>
              <w:t>0</w:t>
            </w:r>
          </w:p>
        </w:tc>
      </w:tr>
      <w:tr w:rsidR="00515283" w14:paraId="69ACE6E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97C05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BB2C0B" w14:textId="77777777" w:rsidR="00515283" w:rsidRDefault="00515283" w:rsidP="005F3C3D">
            <w:pPr>
              <w:pStyle w:val="TAC"/>
            </w:pPr>
          </w:p>
        </w:tc>
        <w:tc>
          <w:tcPr>
            <w:tcW w:w="1052" w:type="dxa"/>
            <w:tcBorders>
              <w:left w:val="single" w:sz="4" w:space="0" w:color="auto"/>
              <w:right w:val="single" w:sz="4" w:space="0" w:color="auto"/>
            </w:tcBorders>
            <w:vAlign w:val="center"/>
          </w:tcPr>
          <w:p w14:paraId="0F95527A"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9D9CD"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757240" w14:textId="77777777" w:rsidR="00515283" w:rsidRDefault="00515283" w:rsidP="005F3C3D">
            <w:pPr>
              <w:pStyle w:val="TAC"/>
            </w:pPr>
          </w:p>
        </w:tc>
      </w:tr>
      <w:tr w:rsidR="00515283" w14:paraId="0D78B5E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23FE9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EAE7A8" w14:textId="77777777" w:rsidR="00515283" w:rsidRDefault="00515283" w:rsidP="005F3C3D">
            <w:pPr>
              <w:pStyle w:val="TAC"/>
            </w:pPr>
          </w:p>
        </w:tc>
        <w:tc>
          <w:tcPr>
            <w:tcW w:w="1052" w:type="dxa"/>
            <w:tcBorders>
              <w:left w:val="single" w:sz="4" w:space="0" w:color="auto"/>
              <w:right w:val="single" w:sz="4" w:space="0" w:color="auto"/>
            </w:tcBorders>
            <w:vAlign w:val="center"/>
          </w:tcPr>
          <w:p w14:paraId="22C5FB17"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3E59C7" w14:textId="77777777" w:rsidR="00515283" w:rsidRDefault="00515283" w:rsidP="005F3C3D">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06F885" w14:textId="77777777" w:rsidR="00515283" w:rsidRDefault="00515283" w:rsidP="005F3C3D">
            <w:pPr>
              <w:pStyle w:val="TAC"/>
            </w:pPr>
          </w:p>
        </w:tc>
      </w:tr>
      <w:tr w:rsidR="00515283" w14:paraId="47DC4D1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E6F924" w14:textId="77777777" w:rsidR="00515283" w:rsidRDefault="00515283" w:rsidP="005F3C3D">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F0C9F2" w14:textId="77777777" w:rsidR="00515283" w:rsidRPr="00264B39" w:rsidRDefault="00515283" w:rsidP="005F3C3D">
            <w:pPr>
              <w:pStyle w:val="TAC"/>
              <w:rPr>
                <w:rFonts w:cs="Arial"/>
                <w:szCs w:val="18"/>
              </w:rPr>
            </w:pPr>
            <w:r w:rsidRPr="00264B39">
              <w:rPr>
                <w:rFonts w:cs="Arial"/>
                <w:szCs w:val="18"/>
              </w:rPr>
              <w:t>CA_n2A-n5A</w:t>
            </w:r>
          </w:p>
          <w:p w14:paraId="65802A18"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00DBCB1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0B0BDCB3"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611E653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661ED2ED"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478EB6B3"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4903BA62"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2F1214C6"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3B3BB3B"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22B555"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932AC3" w14:textId="77777777" w:rsidR="00515283" w:rsidRDefault="00515283" w:rsidP="005F3C3D">
            <w:pPr>
              <w:pStyle w:val="TAC"/>
              <w:rPr>
                <w:lang w:eastAsia="zh-CN"/>
              </w:rPr>
            </w:pPr>
            <w:r>
              <w:rPr>
                <w:rFonts w:hint="eastAsia"/>
                <w:lang w:eastAsia="zh-CN"/>
              </w:rPr>
              <w:t>0</w:t>
            </w:r>
          </w:p>
        </w:tc>
      </w:tr>
      <w:tr w:rsidR="00515283" w14:paraId="3B244EA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87217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1AF4B9" w14:textId="77777777" w:rsidR="00515283" w:rsidRDefault="00515283" w:rsidP="005F3C3D">
            <w:pPr>
              <w:pStyle w:val="TAC"/>
            </w:pPr>
          </w:p>
        </w:tc>
        <w:tc>
          <w:tcPr>
            <w:tcW w:w="1052" w:type="dxa"/>
            <w:tcBorders>
              <w:left w:val="single" w:sz="4" w:space="0" w:color="auto"/>
              <w:right w:val="single" w:sz="4" w:space="0" w:color="auto"/>
            </w:tcBorders>
            <w:vAlign w:val="center"/>
          </w:tcPr>
          <w:p w14:paraId="252B1CAC"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F7C68F"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989162C" w14:textId="77777777" w:rsidR="00515283" w:rsidRDefault="00515283" w:rsidP="005F3C3D">
            <w:pPr>
              <w:pStyle w:val="TAC"/>
            </w:pPr>
          </w:p>
        </w:tc>
      </w:tr>
      <w:tr w:rsidR="00515283" w14:paraId="22E26BE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E9739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055B46" w14:textId="77777777" w:rsidR="00515283" w:rsidRDefault="00515283" w:rsidP="005F3C3D">
            <w:pPr>
              <w:pStyle w:val="TAC"/>
            </w:pPr>
          </w:p>
        </w:tc>
        <w:tc>
          <w:tcPr>
            <w:tcW w:w="1052" w:type="dxa"/>
            <w:tcBorders>
              <w:left w:val="single" w:sz="4" w:space="0" w:color="auto"/>
              <w:right w:val="single" w:sz="4" w:space="0" w:color="auto"/>
            </w:tcBorders>
            <w:vAlign w:val="center"/>
          </w:tcPr>
          <w:p w14:paraId="0D8B7568"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23DC9D" w14:textId="77777777" w:rsidR="00515283" w:rsidRDefault="00515283" w:rsidP="005F3C3D">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D357F8" w14:textId="77777777" w:rsidR="00515283" w:rsidRDefault="00515283" w:rsidP="005F3C3D">
            <w:pPr>
              <w:pStyle w:val="TAC"/>
            </w:pPr>
          </w:p>
        </w:tc>
      </w:tr>
      <w:tr w:rsidR="00515283" w14:paraId="4063A14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528091" w14:textId="77777777" w:rsidR="00515283" w:rsidRDefault="00515283" w:rsidP="005F3C3D">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1B19FB" w14:textId="77777777" w:rsidR="00515283" w:rsidRPr="00264B39" w:rsidRDefault="00515283" w:rsidP="005F3C3D">
            <w:pPr>
              <w:pStyle w:val="TAC"/>
              <w:rPr>
                <w:rFonts w:cs="Arial"/>
                <w:szCs w:val="18"/>
              </w:rPr>
            </w:pPr>
            <w:r w:rsidRPr="00264B39">
              <w:rPr>
                <w:rFonts w:cs="Arial"/>
                <w:szCs w:val="18"/>
              </w:rPr>
              <w:t>CA_n2A-n5A</w:t>
            </w:r>
          </w:p>
          <w:p w14:paraId="7DC0B42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64CD4E9B"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334D80ED"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3F57DE29"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28F2B179"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018F3BFD" w14:textId="77777777" w:rsidR="00515283" w:rsidRDefault="00515283" w:rsidP="005F3C3D">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6EFD01E5"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E95BD"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38074" w14:textId="77777777" w:rsidR="00515283" w:rsidRDefault="00515283" w:rsidP="005F3C3D">
            <w:pPr>
              <w:pStyle w:val="TAC"/>
              <w:rPr>
                <w:lang w:eastAsia="zh-CN"/>
              </w:rPr>
            </w:pPr>
            <w:r>
              <w:rPr>
                <w:rFonts w:hint="eastAsia"/>
                <w:lang w:eastAsia="zh-CN"/>
              </w:rPr>
              <w:t>0</w:t>
            </w:r>
          </w:p>
        </w:tc>
      </w:tr>
      <w:tr w:rsidR="00515283" w14:paraId="02D81CC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300BE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4532DF" w14:textId="77777777" w:rsidR="00515283" w:rsidRDefault="00515283" w:rsidP="005F3C3D">
            <w:pPr>
              <w:pStyle w:val="TAC"/>
            </w:pPr>
          </w:p>
        </w:tc>
        <w:tc>
          <w:tcPr>
            <w:tcW w:w="1052" w:type="dxa"/>
            <w:tcBorders>
              <w:left w:val="single" w:sz="4" w:space="0" w:color="auto"/>
              <w:right w:val="single" w:sz="4" w:space="0" w:color="auto"/>
            </w:tcBorders>
            <w:vAlign w:val="center"/>
          </w:tcPr>
          <w:p w14:paraId="20BD7752"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974441"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92245B0" w14:textId="77777777" w:rsidR="00515283" w:rsidRDefault="00515283" w:rsidP="005F3C3D">
            <w:pPr>
              <w:pStyle w:val="TAC"/>
            </w:pPr>
          </w:p>
        </w:tc>
      </w:tr>
      <w:tr w:rsidR="00515283" w14:paraId="4C1F9EE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D4955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33541" w14:textId="77777777" w:rsidR="00515283" w:rsidRDefault="00515283" w:rsidP="005F3C3D">
            <w:pPr>
              <w:pStyle w:val="TAC"/>
            </w:pPr>
          </w:p>
        </w:tc>
        <w:tc>
          <w:tcPr>
            <w:tcW w:w="1052" w:type="dxa"/>
            <w:tcBorders>
              <w:left w:val="single" w:sz="4" w:space="0" w:color="auto"/>
              <w:right w:val="single" w:sz="4" w:space="0" w:color="auto"/>
            </w:tcBorders>
            <w:vAlign w:val="center"/>
          </w:tcPr>
          <w:p w14:paraId="6BCEE3FD"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0D57F8" w14:textId="77777777" w:rsidR="00515283" w:rsidRDefault="00515283" w:rsidP="005F3C3D">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F4B70F" w14:textId="77777777" w:rsidR="00515283" w:rsidRDefault="00515283" w:rsidP="005F3C3D">
            <w:pPr>
              <w:pStyle w:val="TAC"/>
            </w:pPr>
          </w:p>
        </w:tc>
      </w:tr>
      <w:tr w:rsidR="00515283" w14:paraId="153A960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20DA30" w14:textId="77777777" w:rsidR="00515283" w:rsidRDefault="00515283" w:rsidP="005F3C3D">
            <w:pPr>
              <w:pStyle w:val="TAC"/>
            </w:pPr>
            <w:r w:rsidRPr="00264B39">
              <w:rPr>
                <w:rFonts w:cs="Arial"/>
                <w:szCs w:val="18"/>
                <w:lang w:eastAsia="zh-CN"/>
              </w:rPr>
              <w:lastRenderedPageBreak/>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F5973" w14:textId="77777777" w:rsidR="00515283" w:rsidRPr="00264B39" w:rsidRDefault="00515283" w:rsidP="005F3C3D">
            <w:pPr>
              <w:pStyle w:val="TAC"/>
              <w:rPr>
                <w:rFonts w:cs="Arial"/>
                <w:szCs w:val="18"/>
              </w:rPr>
            </w:pPr>
            <w:r w:rsidRPr="00264B39">
              <w:rPr>
                <w:rFonts w:cs="Arial"/>
                <w:szCs w:val="18"/>
              </w:rPr>
              <w:t>CA_n2A-n5A</w:t>
            </w:r>
          </w:p>
          <w:p w14:paraId="03F76DEB"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46407B61"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32CA1C1E"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0EA5899C"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7F9CEFEC"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42AD3129"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0943D8A0"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0ADA26BA"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E0C74AD"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E4F925"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36FAA6" w14:textId="77777777" w:rsidR="00515283" w:rsidRDefault="00515283" w:rsidP="005F3C3D">
            <w:pPr>
              <w:pStyle w:val="TAC"/>
              <w:rPr>
                <w:lang w:eastAsia="zh-CN"/>
              </w:rPr>
            </w:pPr>
            <w:r>
              <w:rPr>
                <w:rFonts w:hint="eastAsia"/>
                <w:lang w:eastAsia="zh-CN"/>
              </w:rPr>
              <w:t>0</w:t>
            </w:r>
          </w:p>
        </w:tc>
      </w:tr>
      <w:tr w:rsidR="00515283" w14:paraId="1257BC3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AA80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2D807E" w14:textId="77777777" w:rsidR="00515283" w:rsidRDefault="00515283" w:rsidP="005F3C3D">
            <w:pPr>
              <w:pStyle w:val="TAC"/>
            </w:pPr>
          </w:p>
        </w:tc>
        <w:tc>
          <w:tcPr>
            <w:tcW w:w="1052" w:type="dxa"/>
            <w:tcBorders>
              <w:left w:val="single" w:sz="4" w:space="0" w:color="auto"/>
              <w:right w:val="single" w:sz="4" w:space="0" w:color="auto"/>
            </w:tcBorders>
            <w:vAlign w:val="center"/>
          </w:tcPr>
          <w:p w14:paraId="6FA73B16"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92A89C"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E5B5EFB" w14:textId="77777777" w:rsidR="00515283" w:rsidRDefault="00515283" w:rsidP="005F3C3D">
            <w:pPr>
              <w:pStyle w:val="TAC"/>
            </w:pPr>
          </w:p>
        </w:tc>
      </w:tr>
      <w:tr w:rsidR="00515283" w14:paraId="4C32C0F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DB8B2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7536F8" w14:textId="77777777" w:rsidR="00515283" w:rsidRDefault="00515283" w:rsidP="005F3C3D">
            <w:pPr>
              <w:pStyle w:val="TAC"/>
            </w:pPr>
          </w:p>
        </w:tc>
        <w:tc>
          <w:tcPr>
            <w:tcW w:w="1052" w:type="dxa"/>
            <w:tcBorders>
              <w:left w:val="single" w:sz="4" w:space="0" w:color="auto"/>
              <w:right w:val="single" w:sz="4" w:space="0" w:color="auto"/>
            </w:tcBorders>
            <w:vAlign w:val="center"/>
          </w:tcPr>
          <w:p w14:paraId="22CABAF6"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73344D" w14:textId="77777777" w:rsidR="00515283" w:rsidRDefault="00515283" w:rsidP="005F3C3D">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AA4C03" w14:textId="77777777" w:rsidR="00515283" w:rsidRDefault="00515283" w:rsidP="005F3C3D">
            <w:pPr>
              <w:pStyle w:val="TAC"/>
            </w:pPr>
          </w:p>
        </w:tc>
      </w:tr>
      <w:tr w:rsidR="00515283" w14:paraId="126C382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22A910" w14:textId="77777777" w:rsidR="00515283" w:rsidRDefault="00515283" w:rsidP="005F3C3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BCAE05" w14:textId="77777777" w:rsidR="00515283" w:rsidRPr="00264B39" w:rsidRDefault="00515283" w:rsidP="005F3C3D">
            <w:pPr>
              <w:pStyle w:val="TAC"/>
              <w:rPr>
                <w:rFonts w:cs="Arial"/>
                <w:szCs w:val="18"/>
              </w:rPr>
            </w:pPr>
            <w:r w:rsidRPr="00264B39">
              <w:rPr>
                <w:rFonts w:cs="Arial"/>
                <w:szCs w:val="18"/>
              </w:rPr>
              <w:t>CA_n2A-n5A</w:t>
            </w:r>
          </w:p>
          <w:p w14:paraId="5F6CBC2C"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CA_n2A-n261A</w:t>
            </w:r>
          </w:p>
          <w:p w14:paraId="697BD353"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CA_n2A-n261G</w:t>
            </w:r>
          </w:p>
          <w:p w14:paraId="4E671435"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CA_n2A-n261H</w:t>
            </w:r>
          </w:p>
          <w:p w14:paraId="637F1529" w14:textId="77777777" w:rsidR="00515283" w:rsidRPr="00264B39" w:rsidRDefault="00515283" w:rsidP="005F3C3D">
            <w:pPr>
              <w:pStyle w:val="TAL"/>
              <w:jc w:val="center"/>
              <w:rPr>
                <w:rFonts w:cs="Arial"/>
                <w:szCs w:val="18"/>
                <w:lang w:eastAsia="zh-CN"/>
              </w:rPr>
            </w:pPr>
            <w:r w:rsidRPr="00264B39">
              <w:rPr>
                <w:rFonts w:cs="Arial"/>
                <w:szCs w:val="18"/>
                <w:lang w:eastAsia="zh-CN"/>
              </w:rPr>
              <w:t>CA_n2A-n261I</w:t>
            </w:r>
          </w:p>
          <w:p w14:paraId="1D5BB2EB"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CA_n5A-n261A</w:t>
            </w:r>
          </w:p>
          <w:p w14:paraId="61EB9FDC"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CA_n5A-n261G</w:t>
            </w:r>
          </w:p>
          <w:p w14:paraId="2760A77F" w14:textId="77777777" w:rsidR="00515283" w:rsidRPr="00264B39" w:rsidRDefault="00515283" w:rsidP="005F3C3D">
            <w:pPr>
              <w:pStyle w:val="TAL"/>
              <w:jc w:val="center"/>
              <w:rPr>
                <w:rFonts w:cs="Arial"/>
                <w:szCs w:val="18"/>
                <w:lang w:eastAsia="zh-CN"/>
              </w:rPr>
            </w:pPr>
            <w:r w:rsidRPr="00264B39">
              <w:rPr>
                <w:rFonts w:cs="Arial"/>
                <w:szCs w:val="18"/>
                <w:lang w:eastAsia="zh-CN"/>
              </w:rPr>
              <w:t>CA_n5A-n261H</w:t>
            </w:r>
          </w:p>
          <w:p w14:paraId="42066E2E" w14:textId="77777777" w:rsidR="00515283" w:rsidRDefault="00515283" w:rsidP="005F3C3D">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BBDB9A6" w14:textId="77777777" w:rsidR="00515283" w:rsidRDefault="00515283" w:rsidP="005F3C3D">
            <w:pPr>
              <w:pStyle w:val="TAC"/>
            </w:pPr>
            <w:r w:rsidRPr="00264B39">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87CE1B"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FA8925" w14:textId="77777777" w:rsidR="00515283" w:rsidRDefault="00515283" w:rsidP="005F3C3D">
            <w:pPr>
              <w:pStyle w:val="TAC"/>
              <w:rPr>
                <w:lang w:eastAsia="zh-CN"/>
              </w:rPr>
            </w:pPr>
            <w:r>
              <w:rPr>
                <w:rFonts w:hint="eastAsia"/>
                <w:lang w:eastAsia="zh-CN"/>
              </w:rPr>
              <w:t>0</w:t>
            </w:r>
          </w:p>
        </w:tc>
      </w:tr>
      <w:tr w:rsidR="00515283" w14:paraId="242485D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B2A5E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936D2D" w14:textId="77777777" w:rsidR="00515283" w:rsidRDefault="00515283" w:rsidP="005F3C3D">
            <w:pPr>
              <w:pStyle w:val="TAC"/>
            </w:pPr>
          </w:p>
        </w:tc>
        <w:tc>
          <w:tcPr>
            <w:tcW w:w="1052" w:type="dxa"/>
            <w:tcBorders>
              <w:left w:val="single" w:sz="4" w:space="0" w:color="auto"/>
              <w:right w:val="single" w:sz="4" w:space="0" w:color="auto"/>
            </w:tcBorders>
            <w:vAlign w:val="center"/>
          </w:tcPr>
          <w:p w14:paraId="4ED04485" w14:textId="77777777" w:rsidR="00515283" w:rsidRDefault="00515283" w:rsidP="005F3C3D">
            <w:pPr>
              <w:pStyle w:val="TAC"/>
            </w:pPr>
            <w:r w:rsidRPr="00264B39">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E16EBF" w14:textId="77777777" w:rsidR="00515283" w:rsidRDefault="00515283" w:rsidP="005F3C3D">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62535B" w14:textId="77777777" w:rsidR="00515283" w:rsidRDefault="00515283" w:rsidP="005F3C3D">
            <w:pPr>
              <w:pStyle w:val="TAC"/>
            </w:pPr>
          </w:p>
        </w:tc>
      </w:tr>
      <w:tr w:rsidR="00515283" w14:paraId="1B8EEBD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2FD41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E82C4E" w14:textId="77777777" w:rsidR="00515283" w:rsidRDefault="00515283" w:rsidP="005F3C3D">
            <w:pPr>
              <w:pStyle w:val="TAC"/>
            </w:pPr>
          </w:p>
        </w:tc>
        <w:tc>
          <w:tcPr>
            <w:tcW w:w="1052" w:type="dxa"/>
            <w:tcBorders>
              <w:left w:val="single" w:sz="4" w:space="0" w:color="auto"/>
              <w:right w:val="single" w:sz="4" w:space="0" w:color="auto"/>
            </w:tcBorders>
            <w:vAlign w:val="center"/>
          </w:tcPr>
          <w:p w14:paraId="5EF87DC8" w14:textId="77777777" w:rsidR="00515283" w:rsidRDefault="00515283" w:rsidP="005F3C3D">
            <w:pPr>
              <w:pStyle w:val="TAC"/>
            </w:pPr>
            <w:r w:rsidRPr="00264B39">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E4C80" w14:textId="77777777" w:rsidR="00515283" w:rsidRDefault="00515283" w:rsidP="005F3C3D">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9CB74" w14:textId="77777777" w:rsidR="00515283" w:rsidRDefault="00515283" w:rsidP="005F3C3D">
            <w:pPr>
              <w:pStyle w:val="TAC"/>
            </w:pPr>
          </w:p>
        </w:tc>
      </w:tr>
      <w:tr w:rsidR="00515283" w14:paraId="53B0111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FA9AFA" w14:textId="77777777" w:rsidR="00515283" w:rsidRDefault="00515283" w:rsidP="005F3C3D">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185D09" w14:textId="77777777" w:rsidR="00515283" w:rsidRDefault="00515283" w:rsidP="005F3C3D">
            <w:pPr>
              <w:pStyle w:val="TAC"/>
            </w:pPr>
            <w:r>
              <w:t>CA_n2A-n12A</w:t>
            </w:r>
          </w:p>
          <w:p w14:paraId="1AB5F18C" w14:textId="77777777" w:rsidR="00515283" w:rsidRDefault="00515283" w:rsidP="005F3C3D">
            <w:pPr>
              <w:pStyle w:val="TAC"/>
            </w:pPr>
            <w:r>
              <w:t>CA_n2A-n260A</w:t>
            </w:r>
          </w:p>
          <w:p w14:paraId="51004214" w14:textId="77777777" w:rsidR="00515283" w:rsidRDefault="00515283" w:rsidP="005F3C3D">
            <w:pPr>
              <w:pStyle w:val="TAC"/>
            </w:pPr>
            <w:r>
              <w:t>CA_n12A-n260A</w:t>
            </w:r>
          </w:p>
        </w:tc>
        <w:tc>
          <w:tcPr>
            <w:tcW w:w="1052" w:type="dxa"/>
            <w:tcBorders>
              <w:left w:val="single" w:sz="4" w:space="0" w:color="auto"/>
              <w:right w:val="single" w:sz="4" w:space="0" w:color="auto"/>
            </w:tcBorders>
            <w:vAlign w:val="center"/>
          </w:tcPr>
          <w:p w14:paraId="11F3D847"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CDB8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3FC688" w14:textId="77777777" w:rsidR="00515283" w:rsidRDefault="00515283" w:rsidP="005F3C3D">
            <w:pPr>
              <w:pStyle w:val="TAC"/>
            </w:pPr>
            <w:r>
              <w:t>0</w:t>
            </w:r>
          </w:p>
        </w:tc>
      </w:tr>
      <w:tr w:rsidR="00515283" w14:paraId="4B2B8D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8D913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08418B" w14:textId="77777777" w:rsidR="00515283" w:rsidRDefault="00515283" w:rsidP="005F3C3D">
            <w:pPr>
              <w:pStyle w:val="TAC"/>
            </w:pPr>
          </w:p>
        </w:tc>
        <w:tc>
          <w:tcPr>
            <w:tcW w:w="1052" w:type="dxa"/>
            <w:tcBorders>
              <w:left w:val="single" w:sz="4" w:space="0" w:color="auto"/>
              <w:right w:val="single" w:sz="4" w:space="0" w:color="auto"/>
            </w:tcBorders>
            <w:vAlign w:val="center"/>
          </w:tcPr>
          <w:p w14:paraId="65C7608A"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CF6F51"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CEE4075" w14:textId="77777777" w:rsidR="00515283" w:rsidRDefault="00515283" w:rsidP="005F3C3D">
            <w:pPr>
              <w:pStyle w:val="TAC"/>
            </w:pPr>
          </w:p>
        </w:tc>
      </w:tr>
      <w:tr w:rsidR="00515283" w14:paraId="3C56383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E67F5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AFD226" w14:textId="77777777" w:rsidR="00515283" w:rsidRDefault="00515283" w:rsidP="005F3C3D">
            <w:pPr>
              <w:pStyle w:val="TAC"/>
            </w:pPr>
          </w:p>
        </w:tc>
        <w:tc>
          <w:tcPr>
            <w:tcW w:w="1052" w:type="dxa"/>
            <w:tcBorders>
              <w:left w:val="single" w:sz="4" w:space="0" w:color="auto"/>
              <w:right w:val="single" w:sz="4" w:space="0" w:color="auto"/>
            </w:tcBorders>
            <w:vAlign w:val="center"/>
          </w:tcPr>
          <w:p w14:paraId="451DAF5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D0EB3"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89BE4C" w14:textId="77777777" w:rsidR="00515283" w:rsidRDefault="00515283" w:rsidP="005F3C3D">
            <w:pPr>
              <w:pStyle w:val="TAC"/>
            </w:pPr>
          </w:p>
        </w:tc>
      </w:tr>
      <w:tr w:rsidR="00515283" w14:paraId="0FA339F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B737D9" w14:textId="77777777" w:rsidR="00515283" w:rsidRDefault="00515283" w:rsidP="005F3C3D">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E65D91" w14:textId="77777777" w:rsidR="00515283" w:rsidRDefault="00515283" w:rsidP="005F3C3D">
            <w:pPr>
              <w:pStyle w:val="TAC"/>
            </w:pPr>
            <w:r>
              <w:t>CA_n2A-n12A</w:t>
            </w:r>
          </w:p>
          <w:p w14:paraId="75A0666E" w14:textId="77777777" w:rsidR="00515283" w:rsidRDefault="00515283" w:rsidP="005F3C3D">
            <w:pPr>
              <w:pStyle w:val="TAC"/>
            </w:pPr>
            <w:r>
              <w:t>CA_n2A-n260A</w:t>
            </w:r>
          </w:p>
          <w:p w14:paraId="2586733D" w14:textId="77777777" w:rsidR="00515283" w:rsidRDefault="00515283" w:rsidP="005F3C3D">
            <w:pPr>
              <w:pStyle w:val="TAC"/>
            </w:pPr>
            <w:r>
              <w:t>CA_n12A-n260A</w:t>
            </w:r>
          </w:p>
          <w:p w14:paraId="31FFA694" w14:textId="77777777" w:rsidR="00515283" w:rsidRDefault="00515283" w:rsidP="005F3C3D">
            <w:pPr>
              <w:pStyle w:val="TAC"/>
            </w:pPr>
            <w:r>
              <w:t>CA_n2A-n260G</w:t>
            </w:r>
          </w:p>
          <w:p w14:paraId="37A6572E" w14:textId="77777777" w:rsidR="00515283" w:rsidRDefault="00515283" w:rsidP="005F3C3D">
            <w:pPr>
              <w:pStyle w:val="TAC"/>
            </w:pPr>
            <w:r>
              <w:t>CA_n12A-n260G</w:t>
            </w:r>
          </w:p>
        </w:tc>
        <w:tc>
          <w:tcPr>
            <w:tcW w:w="1052" w:type="dxa"/>
            <w:tcBorders>
              <w:left w:val="single" w:sz="4" w:space="0" w:color="auto"/>
              <w:right w:val="single" w:sz="4" w:space="0" w:color="auto"/>
            </w:tcBorders>
            <w:vAlign w:val="center"/>
          </w:tcPr>
          <w:p w14:paraId="036B4A45"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0CE24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5193E2" w14:textId="77777777" w:rsidR="00515283" w:rsidRDefault="00515283" w:rsidP="005F3C3D">
            <w:pPr>
              <w:pStyle w:val="TAC"/>
            </w:pPr>
            <w:r>
              <w:t>0</w:t>
            </w:r>
          </w:p>
        </w:tc>
      </w:tr>
      <w:tr w:rsidR="00515283" w14:paraId="6B5CD58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F4868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DA17A0" w14:textId="77777777" w:rsidR="00515283" w:rsidRDefault="00515283" w:rsidP="005F3C3D">
            <w:pPr>
              <w:pStyle w:val="TAC"/>
            </w:pPr>
          </w:p>
        </w:tc>
        <w:tc>
          <w:tcPr>
            <w:tcW w:w="1052" w:type="dxa"/>
            <w:tcBorders>
              <w:left w:val="single" w:sz="4" w:space="0" w:color="auto"/>
              <w:right w:val="single" w:sz="4" w:space="0" w:color="auto"/>
            </w:tcBorders>
            <w:vAlign w:val="center"/>
          </w:tcPr>
          <w:p w14:paraId="07C93782"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33CA9"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31AEF57" w14:textId="77777777" w:rsidR="00515283" w:rsidRDefault="00515283" w:rsidP="005F3C3D">
            <w:pPr>
              <w:pStyle w:val="TAC"/>
            </w:pPr>
          </w:p>
        </w:tc>
      </w:tr>
      <w:tr w:rsidR="00515283" w14:paraId="3B6856A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78EF9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B5ED3" w14:textId="77777777" w:rsidR="00515283" w:rsidRDefault="00515283" w:rsidP="005F3C3D">
            <w:pPr>
              <w:pStyle w:val="TAC"/>
            </w:pPr>
          </w:p>
        </w:tc>
        <w:tc>
          <w:tcPr>
            <w:tcW w:w="1052" w:type="dxa"/>
            <w:tcBorders>
              <w:left w:val="single" w:sz="4" w:space="0" w:color="auto"/>
              <w:right w:val="single" w:sz="4" w:space="0" w:color="auto"/>
            </w:tcBorders>
            <w:vAlign w:val="center"/>
          </w:tcPr>
          <w:p w14:paraId="4AC193A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494C32"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FD09A8" w14:textId="77777777" w:rsidR="00515283" w:rsidRDefault="00515283" w:rsidP="005F3C3D">
            <w:pPr>
              <w:pStyle w:val="TAC"/>
            </w:pPr>
          </w:p>
        </w:tc>
      </w:tr>
      <w:tr w:rsidR="00515283" w14:paraId="609F90D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D16910" w14:textId="77777777" w:rsidR="00515283" w:rsidRDefault="00515283" w:rsidP="005F3C3D">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B85237" w14:textId="77777777" w:rsidR="00515283" w:rsidRDefault="00515283" w:rsidP="005F3C3D">
            <w:pPr>
              <w:pStyle w:val="TAC"/>
            </w:pPr>
            <w:r>
              <w:t>CA_n2A-n12A</w:t>
            </w:r>
          </w:p>
          <w:p w14:paraId="52370C27" w14:textId="77777777" w:rsidR="00515283" w:rsidRDefault="00515283" w:rsidP="005F3C3D">
            <w:pPr>
              <w:pStyle w:val="TAC"/>
            </w:pPr>
            <w:r>
              <w:t>CA_n2A-n260A</w:t>
            </w:r>
          </w:p>
          <w:p w14:paraId="24DA1DE5" w14:textId="77777777" w:rsidR="00515283" w:rsidRDefault="00515283" w:rsidP="005F3C3D">
            <w:pPr>
              <w:pStyle w:val="TAC"/>
            </w:pPr>
            <w:r>
              <w:t>CA_n12A-n260A</w:t>
            </w:r>
          </w:p>
          <w:p w14:paraId="5EB998FB" w14:textId="77777777" w:rsidR="00515283" w:rsidRDefault="00515283" w:rsidP="005F3C3D">
            <w:pPr>
              <w:pStyle w:val="TAC"/>
            </w:pPr>
            <w:r>
              <w:t>CA_n2A-n260G</w:t>
            </w:r>
          </w:p>
          <w:p w14:paraId="112EB745" w14:textId="77777777" w:rsidR="00515283" w:rsidRDefault="00515283" w:rsidP="005F3C3D">
            <w:pPr>
              <w:pStyle w:val="TAC"/>
            </w:pPr>
            <w:r>
              <w:t>CA_n12A-n260G</w:t>
            </w:r>
          </w:p>
          <w:p w14:paraId="48397CA0" w14:textId="77777777" w:rsidR="00515283" w:rsidRDefault="00515283" w:rsidP="005F3C3D">
            <w:pPr>
              <w:pStyle w:val="TAC"/>
            </w:pPr>
            <w:r>
              <w:t>CA_n2A-n260H</w:t>
            </w:r>
          </w:p>
          <w:p w14:paraId="606EE68E" w14:textId="77777777" w:rsidR="00515283" w:rsidRDefault="00515283" w:rsidP="005F3C3D">
            <w:pPr>
              <w:pStyle w:val="TAC"/>
            </w:pPr>
            <w:r>
              <w:t>CA_n12A-n260H</w:t>
            </w:r>
          </w:p>
        </w:tc>
        <w:tc>
          <w:tcPr>
            <w:tcW w:w="1052" w:type="dxa"/>
            <w:tcBorders>
              <w:left w:val="single" w:sz="4" w:space="0" w:color="auto"/>
              <w:right w:val="single" w:sz="4" w:space="0" w:color="auto"/>
            </w:tcBorders>
            <w:vAlign w:val="center"/>
          </w:tcPr>
          <w:p w14:paraId="198FCD0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B9273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12545" w14:textId="77777777" w:rsidR="00515283" w:rsidRDefault="00515283" w:rsidP="005F3C3D">
            <w:pPr>
              <w:pStyle w:val="TAC"/>
            </w:pPr>
            <w:r>
              <w:t>0</w:t>
            </w:r>
          </w:p>
        </w:tc>
      </w:tr>
      <w:tr w:rsidR="00515283" w14:paraId="2E0334B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83B07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14A4F6" w14:textId="77777777" w:rsidR="00515283" w:rsidRDefault="00515283" w:rsidP="005F3C3D">
            <w:pPr>
              <w:pStyle w:val="TAC"/>
            </w:pPr>
          </w:p>
        </w:tc>
        <w:tc>
          <w:tcPr>
            <w:tcW w:w="1052" w:type="dxa"/>
            <w:tcBorders>
              <w:left w:val="single" w:sz="4" w:space="0" w:color="auto"/>
              <w:right w:val="single" w:sz="4" w:space="0" w:color="auto"/>
            </w:tcBorders>
            <w:vAlign w:val="center"/>
          </w:tcPr>
          <w:p w14:paraId="520936E6"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8C04F9"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4A7A21F" w14:textId="77777777" w:rsidR="00515283" w:rsidRDefault="00515283" w:rsidP="005F3C3D">
            <w:pPr>
              <w:pStyle w:val="TAC"/>
            </w:pPr>
          </w:p>
        </w:tc>
      </w:tr>
      <w:tr w:rsidR="00515283" w14:paraId="3BA910B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090AF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F6AD6E" w14:textId="77777777" w:rsidR="00515283" w:rsidRDefault="00515283" w:rsidP="005F3C3D">
            <w:pPr>
              <w:pStyle w:val="TAC"/>
            </w:pPr>
          </w:p>
        </w:tc>
        <w:tc>
          <w:tcPr>
            <w:tcW w:w="1052" w:type="dxa"/>
            <w:tcBorders>
              <w:left w:val="single" w:sz="4" w:space="0" w:color="auto"/>
              <w:right w:val="single" w:sz="4" w:space="0" w:color="auto"/>
            </w:tcBorders>
            <w:vAlign w:val="center"/>
          </w:tcPr>
          <w:p w14:paraId="3F68069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D0A598"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6D858C" w14:textId="77777777" w:rsidR="00515283" w:rsidRDefault="00515283" w:rsidP="005F3C3D">
            <w:pPr>
              <w:pStyle w:val="TAC"/>
            </w:pPr>
          </w:p>
        </w:tc>
      </w:tr>
      <w:tr w:rsidR="00515283" w14:paraId="370717C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F339E9" w14:textId="77777777" w:rsidR="00515283" w:rsidRDefault="00515283" w:rsidP="005F3C3D">
            <w:pPr>
              <w:pStyle w:val="TAC"/>
            </w:pPr>
            <w:r w:rsidRPr="006B5692">
              <w:lastRenderedPageBreak/>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017C09" w14:textId="77777777" w:rsidR="00515283" w:rsidRDefault="00515283" w:rsidP="005F3C3D">
            <w:pPr>
              <w:pStyle w:val="TAC"/>
            </w:pPr>
            <w:r>
              <w:t>CA_n2A-n12A</w:t>
            </w:r>
          </w:p>
          <w:p w14:paraId="01001753" w14:textId="77777777" w:rsidR="00515283" w:rsidRDefault="00515283" w:rsidP="005F3C3D">
            <w:pPr>
              <w:pStyle w:val="TAC"/>
            </w:pPr>
            <w:r>
              <w:t>CA_n2A-n260A</w:t>
            </w:r>
          </w:p>
          <w:p w14:paraId="7B8B8B83" w14:textId="77777777" w:rsidR="00515283" w:rsidRDefault="00515283" w:rsidP="005F3C3D">
            <w:pPr>
              <w:pStyle w:val="TAC"/>
            </w:pPr>
            <w:r>
              <w:t>CA_n12A-n260A</w:t>
            </w:r>
          </w:p>
          <w:p w14:paraId="337421EB" w14:textId="77777777" w:rsidR="00515283" w:rsidRDefault="00515283" w:rsidP="005F3C3D">
            <w:pPr>
              <w:pStyle w:val="TAC"/>
            </w:pPr>
            <w:r>
              <w:t>CA_n2A-n260G</w:t>
            </w:r>
          </w:p>
          <w:p w14:paraId="09460705" w14:textId="77777777" w:rsidR="00515283" w:rsidRDefault="00515283" w:rsidP="005F3C3D">
            <w:pPr>
              <w:pStyle w:val="TAC"/>
            </w:pPr>
            <w:r>
              <w:t>CA_n12A-n260G</w:t>
            </w:r>
          </w:p>
          <w:p w14:paraId="5E880BB4" w14:textId="77777777" w:rsidR="00515283" w:rsidRDefault="00515283" w:rsidP="005F3C3D">
            <w:pPr>
              <w:pStyle w:val="TAC"/>
            </w:pPr>
            <w:r>
              <w:t>CA_n2A-n260H</w:t>
            </w:r>
          </w:p>
          <w:p w14:paraId="2435DDC5" w14:textId="77777777" w:rsidR="00515283" w:rsidRDefault="00515283" w:rsidP="005F3C3D">
            <w:pPr>
              <w:pStyle w:val="TAC"/>
            </w:pPr>
            <w:r>
              <w:t>CA_n12A-n260H</w:t>
            </w:r>
          </w:p>
          <w:p w14:paraId="41899F31" w14:textId="77777777" w:rsidR="00515283" w:rsidRDefault="00515283" w:rsidP="005F3C3D">
            <w:pPr>
              <w:pStyle w:val="TAC"/>
            </w:pPr>
            <w:r>
              <w:t>CA_n2A-n260I</w:t>
            </w:r>
          </w:p>
          <w:p w14:paraId="57ACDF5C" w14:textId="77777777" w:rsidR="00515283" w:rsidRDefault="00515283" w:rsidP="005F3C3D">
            <w:pPr>
              <w:pStyle w:val="TAC"/>
            </w:pPr>
            <w:r>
              <w:t>CA_n12A-n260I</w:t>
            </w:r>
          </w:p>
        </w:tc>
        <w:tc>
          <w:tcPr>
            <w:tcW w:w="1052" w:type="dxa"/>
            <w:tcBorders>
              <w:left w:val="single" w:sz="4" w:space="0" w:color="auto"/>
              <w:right w:val="single" w:sz="4" w:space="0" w:color="auto"/>
            </w:tcBorders>
            <w:vAlign w:val="center"/>
          </w:tcPr>
          <w:p w14:paraId="1E01ADFB"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7C3CB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312937" w14:textId="77777777" w:rsidR="00515283" w:rsidRDefault="00515283" w:rsidP="005F3C3D">
            <w:pPr>
              <w:pStyle w:val="TAC"/>
            </w:pPr>
            <w:r>
              <w:t>0</w:t>
            </w:r>
          </w:p>
        </w:tc>
      </w:tr>
      <w:tr w:rsidR="00515283" w14:paraId="00EC5C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28A76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AB0066" w14:textId="77777777" w:rsidR="00515283" w:rsidRDefault="00515283" w:rsidP="005F3C3D">
            <w:pPr>
              <w:pStyle w:val="TAC"/>
            </w:pPr>
          </w:p>
        </w:tc>
        <w:tc>
          <w:tcPr>
            <w:tcW w:w="1052" w:type="dxa"/>
            <w:tcBorders>
              <w:left w:val="single" w:sz="4" w:space="0" w:color="auto"/>
              <w:right w:val="single" w:sz="4" w:space="0" w:color="auto"/>
            </w:tcBorders>
            <w:vAlign w:val="center"/>
          </w:tcPr>
          <w:p w14:paraId="3B3B04B3"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3010FB"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69085D33" w14:textId="77777777" w:rsidR="00515283" w:rsidRDefault="00515283" w:rsidP="005F3C3D">
            <w:pPr>
              <w:pStyle w:val="TAC"/>
            </w:pPr>
          </w:p>
        </w:tc>
      </w:tr>
      <w:tr w:rsidR="00515283" w14:paraId="2B72893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A82E3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020ABC" w14:textId="77777777" w:rsidR="00515283" w:rsidRDefault="00515283" w:rsidP="005F3C3D">
            <w:pPr>
              <w:pStyle w:val="TAC"/>
            </w:pPr>
          </w:p>
        </w:tc>
        <w:tc>
          <w:tcPr>
            <w:tcW w:w="1052" w:type="dxa"/>
            <w:tcBorders>
              <w:left w:val="single" w:sz="4" w:space="0" w:color="auto"/>
              <w:right w:val="single" w:sz="4" w:space="0" w:color="auto"/>
            </w:tcBorders>
            <w:vAlign w:val="center"/>
          </w:tcPr>
          <w:p w14:paraId="5262C55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38881F"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CAE2FB" w14:textId="77777777" w:rsidR="00515283" w:rsidRDefault="00515283" w:rsidP="005F3C3D">
            <w:pPr>
              <w:pStyle w:val="TAC"/>
            </w:pPr>
          </w:p>
        </w:tc>
      </w:tr>
      <w:tr w:rsidR="00515283" w14:paraId="677A90D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07724D" w14:textId="77777777" w:rsidR="00515283" w:rsidRDefault="00515283" w:rsidP="005F3C3D">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B8D3F6" w14:textId="77777777" w:rsidR="00515283" w:rsidRDefault="00515283" w:rsidP="005F3C3D">
            <w:pPr>
              <w:pStyle w:val="TAC"/>
            </w:pPr>
            <w:r>
              <w:t>CA_n2A-n12A</w:t>
            </w:r>
          </w:p>
          <w:p w14:paraId="29A82BA2" w14:textId="77777777" w:rsidR="00515283" w:rsidRDefault="00515283" w:rsidP="005F3C3D">
            <w:pPr>
              <w:pStyle w:val="TAC"/>
            </w:pPr>
            <w:r>
              <w:t>CA_n2A-n260A</w:t>
            </w:r>
          </w:p>
          <w:p w14:paraId="339EA039" w14:textId="77777777" w:rsidR="00515283" w:rsidRDefault="00515283" w:rsidP="005F3C3D">
            <w:pPr>
              <w:pStyle w:val="TAC"/>
            </w:pPr>
            <w:r>
              <w:t>CA_n12A-n260A</w:t>
            </w:r>
          </w:p>
          <w:p w14:paraId="6775714A" w14:textId="77777777" w:rsidR="00515283" w:rsidRDefault="00515283" w:rsidP="005F3C3D">
            <w:pPr>
              <w:pStyle w:val="TAC"/>
            </w:pPr>
            <w:r>
              <w:t>CA_n2A-n260G</w:t>
            </w:r>
          </w:p>
          <w:p w14:paraId="1F8801C5" w14:textId="77777777" w:rsidR="00515283" w:rsidRDefault="00515283" w:rsidP="005F3C3D">
            <w:pPr>
              <w:pStyle w:val="TAC"/>
            </w:pPr>
            <w:r>
              <w:t>CA_n12A-n260G</w:t>
            </w:r>
          </w:p>
          <w:p w14:paraId="3FB8ACE5" w14:textId="77777777" w:rsidR="00515283" w:rsidRDefault="00515283" w:rsidP="005F3C3D">
            <w:pPr>
              <w:pStyle w:val="TAC"/>
            </w:pPr>
            <w:r>
              <w:t>CA_n2A-n260H</w:t>
            </w:r>
          </w:p>
          <w:p w14:paraId="2ACDAE3A" w14:textId="77777777" w:rsidR="00515283" w:rsidRDefault="00515283" w:rsidP="005F3C3D">
            <w:pPr>
              <w:pStyle w:val="TAC"/>
            </w:pPr>
            <w:r>
              <w:t>CA_n12A-n260H</w:t>
            </w:r>
          </w:p>
          <w:p w14:paraId="2FA1A32A" w14:textId="77777777" w:rsidR="00515283" w:rsidRDefault="00515283" w:rsidP="005F3C3D">
            <w:pPr>
              <w:pStyle w:val="TAC"/>
            </w:pPr>
            <w:r>
              <w:t>CA_n2A-n260I</w:t>
            </w:r>
          </w:p>
          <w:p w14:paraId="66FD4FA8" w14:textId="77777777" w:rsidR="00515283" w:rsidRDefault="00515283" w:rsidP="005F3C3D">
            <w:pPr>
              <w:pStyle w:val="TAC"/>
            </w:pPr>
            <w:r>
              <w:t>CA_n12A-n260I</w:t>
            </w:r>
          </w:p>
          <w:p w14:paraId="1EE5D239" w14:textId="77777777" w:rsidR="00515283" w:rsidRDefault="00515283" w:rsidP="005F3C3D">
            <w:pPr>
              <w:pStyle w:val="TAC"/>
            </w:pPr>
            <w:r>
              <w:t>CA_n2A-n260J</w:t>
            </w:r>
          </w:p>
          <w:p w14:paraId="71BEA7A6" w14:textId="77777777" w:rsidR="00515283" w:rsidRDefault="00515283" w:rsidP="005F3C3D">
            <w:pPr>
              <w:pStyle w:val="TAC"/>
            </w:pPr>
            <w:r>
              <w:t>CA_n12A-n260J</w:t>
            </w:r>
          </w:p>
        </w:tc>
        <w:tc>
          <w:tcPr>
            <w:tcW w:w="1052" w:type="dxa"/>
            <w:tcBorders>
              <w:left w:val="single" w:sz="4" w:space="0" w:color="auto"/>
              <w:right w:val="single" w:sz="4" w:space="0" w:color="auto"/>
            </w:tcBorders>
            <w:vAlign w:val="center"/>
          </w:tcPr>
          <w:p w14:paraId="3A328E6E"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8EE70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40F16C" w14:textId="77777777" w:rsidR="00515283" w:rsidRDefault="00515283" w:rsidP="005F3C3D">
            <w:pPr>
              <w:pStyle w:val="TAC"/>
            </w:pPr>
            <w:r>
              <w:t>0</w:t>
            </w:r>
          </w:p>
        </w:tc>
      </w:tr>
      <w:tr w:rsidR="00515283" w14:paraId="54ED954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2F1A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CC7472" w14:textId="77777777" w:rsidR="00515283" w:rsidRDefault="00515283" w:rsidP="005F3C3D">
            <w:pPr>
              <w:pStyle w:val="TAC"/>
            </w:pPr>
          </w:p>
        </w:tc>
        <w:tc>
          <w:tcPr>
            <w:tcW w:w="1052" w:type="dxa"/>
            <w:tcBorders>
              <w:left w:val="single" w:sz="4" w:space="0" w:color="auto"/>
              <w:right w:val="single" w:sz="4" w:space="0" w:color="auto"/>
            </w:tcBorders>
            <w:vAlign w:val="center"/>
          </w:tcPr>
          <w:p w14:paraId="4F9C13C7"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AF9562"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8028D25" w14:textId="77777777" w:rsidR="00515283" w:rsidRDefault="00515283" w:rsidP="005F3C3D">
            <w:pPr>
              <w:pStyle w:val="TAC"/>
            </w:pPr>
          </w:p>
        </w:tc>
      </w:tr>
      <w:tr w:rsidR="00515283" w14:paraId="7152CA9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85115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75887" w14:textId="77777777" w:rsidR="00515283" w:rsidRDefault="00515283" w:rsidP="005F3C3D">
            <w:pPr>
              <w:pStyle w:val="TAC"/>
            </w:pPr>
          </w:p>
        </w:tc>
        <w:tc>
          <w:tcPr>
            <w:tcW w:w="1052" w:type="dxa"/>
            <w:tcBorders>
              <w:left w:val="single" w:sz="4" w:space="0" w:color="auto"/>
              <w:right w:val="single" w:sz="4" w:space="0" w:color="auto"/>
            </w:tcBorders>
            <w:vAlign w:val="center"/>
          </w:tcPr>
          <w:p w14:paraId="6C0BFAA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9C8B34"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9500F6" w14:textId="77777777" w:rsidR="00515283" w:rsidRDefault="00515283" w:rsidP="005F3C3D">
            <w:pPr>
              <w:pStyle w:val="TAC"/>
            </w:pPr>
          </w:p>
        </w:tc>
      </w:tr>
      <w:tr w:rsidR="00515283" w14:paraId="0C5D1AF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33BC6F" w14:textId="77777777" w:rsidR="00515283" w:rsidRDefault="00515283" w:rsidP="005F3C3D">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D0A83F" w14:textId="77777777" w:rsidR="00515283" w:rsidRDefault="00515283" w:rsidP="005F3C3D">
            <w:pPr>
              <w:pStyle w:val="TAC"/>
            </w:pPr>
            <w:r>
              <w:t>CA_n2A-n12A</w:t>
            </w:r>
          </w:p>
          <w:p w14:paraId="7ED33C05" w14:textId="77777777" w:rsidR="00515283" w:rsidRDefault="00515283" w:rsidP="005F3C3D">
            <w:pPr>
              <w:pStyle w:val="TAC"/>
            </w:pPr>
            <w:r>
              <w:t>CA_n2A-n260A</w:t>
            </w:r>
          </w:p>
          <w:p w14:paraId="08B2826E" w14:textId="77777777" w:rsidR="00515283" w:rsidRDefault="00515283" w:rsidP="005F3C3D">
            <w:pPr>
              <w:pStyle w:val="TAC"/>
            </w:pPr>
            <w:r>
              <w:t>CA_n12A-n260A</w:t>
            </w:r>
          </w:p>
          <w:p w14:paraId="43427E1E" w14:textId="77777777" w:rsidR="00515283" w:rsidRDefault="00515283" w:rsidP="005F3C3D">
            <w:pPr>
              <w:pStyle w:val="TAC"/>
            </w:pPr>
            <w:r>
              <w:t>CA_n2A-n260G</w:t>
            </w:r>
          </w:p>
          <w:p w14:paraId="68ED1BAA" w14:textId="77777777" w:rsidR="00515283" w:rsidRDefault="00515283" w:rsidP="005F3C3D">
            <w:pPr>
              <w:pStyle w:val="TAC"/>
            </w:pPr>
            <w:r>
              <w:t>CA_n12A-n260G</w:t>
            </w:r>
          </w:p>
          <w:p w14:paraId="6B4B2FA2" w14:textId="77777777" w:rsidR="00515283" w:rsidRDefault="00515283" w:rsidP="005F3C3D">
            <w:pPr>
              <w:pStyle w:val="TAC"/>
            </w:pPr>
            <w:r>
              <w:t>CA_n2A-n260H</w:t>
            </w:r>
          </w:p>
          <w:p w14:paraId="3E6F42C0" w14:textId="77777777" w:rsidR="00515283" w:rsidRDefault="00515283" w:rsidP="005F3C3D">
            <w:pPr>
              <w:pStyle w:val="TAC"/>
            </w:pPr>
            <w:r>
              <w:t>CA_n12A-n260H</w:t>
            </w:r>
          </w:p>
          <w:p w14:paraId="4D60A4FA" w14:textId="77777777" w:rsidR="00515283" w:rsidRDefault="00515283" w:rsidP="005F3C3D">
            <w:pPr>
              <w:pStyle w:val="TAC"/>
            </w:pPr>
            <w:r>
              <w:t>CA_n2A-n260I</w:t>
            </w:r>
          </w:p>
          <w:p w14:paraId="0FA5F3E0" w14:textId="77777777" w:rsidR="00515283" w:rsidRDefault="00515283" w:rsidP="005F3C3D">
            <w:pPr>
              <w:pStyle w:val="TAC"/>
            </w:pPr>
            <w:r>
              <w:t>CA_n12A-n260I</w:t>
            </w:r>
          </w:p>
          <w:p w14:paraId="6C897ED0" w14:textId="77777777" w:rsidR="00515283" w:rsidRDefault="00515283" w:rsidP="005F3C3D">
            <w:pPr>
              <w:pStyle w:val="TAC"/>
            </w:pPr>
            <w:r>
              <w:t>CA_n2A-n260J</w:t>
            </w:r>
          </w:p>
          <w:p w14:paraId="71D2D25E" w14:textId="77777777" w:rsidR="00515283" w:rsidRDefault="00515283" w:rsidP="005F3C3D">
            <w:pPr>
              <w:pStyle w:val="TAC"/>
            </w:pPr>
            <w:r>
              <w:t>CA_n12A-n260J</w:t>
            </w:r>
          </w:p>
          <w:p w14:paraId="3FDD5410" w14:textId="77777777" w:rsidR="00515283" w:rsidRDefault="00515283" w:rsidP="005F3C3D">
            <w:pPr>
              <w:pStyle w:val="TAC"/>
            </w:pPr>
            <w:r>
              <w:t>CA_n2A-n260K</w:t>
            </w:r>
          </w:p>
          <w:p w14:paraId="28EEC3A7" w14:textId="77777777" w:rsidR="00515283" w:rsidRDefault="00515283" w:rsidP="005F3C3D">
            <w:pPr>
              <w:pStyle w:val="TAC"/>
            </w:pPr>
            <w:r>
              <w:t>CA_n12A-n260K</w:t>
            </w:r>
          </w:p>
        </w:tc>
        <w:tc>
          <w:tcPr>
            <w:tcW w:w="1052" w:type="dxa"/>
            <w:tcBorders>
              <w:left w:val="single" w:sz="4" w:space="0" w:color="auto"/>
              <w:right w:val="single" w:sz="4" w:space="0" w:color="auto"/>
            </w:tcBorders>
            <w:vAlign w:val="center"/>
          </w:tcPr>
          <w:p w14:paraId="6AD4AF56"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5775F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5685F0" w14:textId="77777777" w:rsidR="00515283" w:rsidRDefault="00515283" w:rsidP="005F3C3D">
            <w:pPr>
              <w:pStyle w:val="TAC"/>
            </w:pPr>
            <w:r>
              <w:t>0</w:t>
            </w:r>
          </w:p>
        </w:tc>
      </w:tr>
      <w:tr w:rsidR="00515283" w14:paraId="1FE1DB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1045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5718DA6" w14:textId="77777777" w:rsidR="00515283" w:rsidRDefault="00515283" w:rsidP="005F3C3D">
            <w:pPr>
              <w:pStyle w:val="TAC"/>
            </w:pPr>
          </w:p>
        </w:tc>
        <w:tc>
          <w:tcPr>
            <w:tcW w:w="1052" w:type="dxa"/>
            <w:tcBorders>
              <w:left w:val="single" w:sz="4" w:space="0" w:color="auto"/>
              <w:right w:val="single" w:sz="4" w:space="0" w:color="auto"/>
            </w:tcBorders>
            <w:vAlign w:val="center"/>
          </w:tcPr>
          <w:p w14:paraId="0053EAC2"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1B299"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50D722B" w14:textId="77777777" w:rsidR="00515283" w:rsidRDefault="00515283" w:rsidP="005F3C3D">
            <w:pPr>
              <w:pStyle w:val="TAC"/>
            </w:pPr>
          </w:p>
        </w:tc>
      </w:tr>
      <w:tr w:rsidR="00515283" w14:paraId="5DAA267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9B60B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DB5FC0" w14:textId="77777777" w:rsidR="00515283" w:rsidRDefault="00515283" w:rsidP="005F3C3D">
            <w:pPr>
              <w:pStyle w:val="TAC"/>
            </w:pPr>
          </w:p>
        </w:tc>
        <w:tc>
          <w:tcPr>
            <w:tcW w:w="1052" w:type="dxa"/>
            <w:tcBorders>
              <w:left w:val="single" w:sz="4" w:space="0" w:color="auto"/>
              <w:right w:val="single" w:sz="4" w:space="0" w:color="auto"/>
            </w:tcBorders>
            <w:vAlign w:val="center"/>
          </w:tcPr>
          <w:p w14:paraId="57F4EC7D"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2169E7"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E8A261" w14:textId="77777777" w:rsidR="00515283" w:rsidRDefault="00515283" w:rsidP="005F3C3D">
            <w:pPr>
              <w:pStyle w:val="TAC"/>
            </w:pPr>
          </w:p>
        </w:tc>
      </w:tr>
      <w:tr w:rsidR="00515283" w14:paraId="3CCD59D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1E0FE" w14:textId="77777777" w:rsidR="00515283" w:rsidRDefault="00515283" w:rsidP="005F3C3D">
            <w:pPr>
              <w:pStyle w:val="TAC"/>
            </w:pPr>
            <w:r w:rsidRPr="006B5692">
              <w:lastRenderedPageBreak/>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715A98" w14:textId="77777777" w:rsidR="00515283" w:rsidRDefault="00515283" w:rsidP="005F3C3D">
            <w:pPr>
              <w:pStyle w:val="TAC"/>
            </w:pPr>
            <w:r>
              <w:t>CA_n2A-n12A</w:t>
            </w:r>
          </w:p>
          <w:p w14:paraId="0DAD6FC2" w14:textId="77777777" w:rsidR="00515283" w:rsidRDefault="00515283" w:rsidP="005F3C3D">
            <w:pPr>
              <w:pStyle w:val="TAC"/>
            </w:pPr>
            <w:r>
              <w:t>CA_n2A-n260A</w:t>
            </w:r>
          </w:p>
          <w:p w14:paraId="51A526BD" w14:textId="77777777" w:rsidR="00515283" w:rsidRDefault="00515283" w:rsidP="005F3C3D">
            <w:pPr>
              <w:pStyle w:val="TAC"/>
            </w:pPr>
            <w:r>
              <w:t>CA_n12A-n260A</w:t>
            </w:r>
          </w:p>
          <w:p w14:paraId="47CC0284" w14:textId="77777777" w:rsidR="00515283" w:rsidRDefault="00515283" w:rsidP="005F3C3D">
            <w:pPr>
              <w:pStyle w:val="TAC"/>
            </w:pPr>
            <w:r>
              <w:t>CA_n2A-n260G</w:t>
            </w:r>
          </w:p>
          <w:p w14:paraId="78896455" w14:textId="77777777" w:rsidR="00515283" w:rsidRDefault="00515283" w:rsidP="005F3C3D">
            <w:pPr>
              <w:pStyle w:val="TAC"/>
            </w:pPr>
            <w:r>
              <w:t>CA_n12A-n260G</w:t>
            </w:r>
          </w:p>
          <w:p w14:paraId="49DAFDAD" w14:textId="77777777" w:rsidR="00515283" w:rsidRDefault="00515283" w:rsidP="005F3C3D">
            <w:pPr>
              <w:pStyle w:val="TAC"/>
            </w:pPr>
            <w:r>
              <w:t>CA_n2A-n260H</w:t>
            </w:r>
          </w:p>
          <w:p w14:paraId="7142A5CB" w14:textId="77777777" w:rsidR="00515283" w:rsidRDefault="00515283" w:rsidP="005F3C3D">
            <w:pPr>
              <w:pStyle w:val="TAC"/>
            </w:pPr>
            <w:r>
              <w:t>CA_n12A-n260H</w:t>
            </w:r>
          </w:p>
          <w:p w14:paraId="24DF55AF" w14:textId="77777777" w:rsidR="00515283" w:rsidRDefault="00515283" w:rsidP="005F3C3D">
            <w:pPr>
              <w:pStyle w:val="TAC"/>
            </w:pPr>
            <w:r>
              <w:t>CA_n2A-n260I</w:t>
            </w:r>
          </w:p>
          <w:p w14:paraId="26E6D4A5" w14:textId="77777777" w:rsidR="00515283" w:rsidRDefault="00515283" w:rsidP="005F3C3D">
            <w:pPr>
              <w:pStyle w:val="TAC"/>
            </w:pPr>
            <w:r>
              <w:t>CA_n12A-n260I</w:t>
            </w:r>
          </w:p>
          <w:p w14:paraId="00788F05" w14:textId="77777777" w:rsidR="00515283" w:rsidRDefault="00515283" w:rsidP="005F3C3D">
            <w:pPr>
              <w:pStyle w:val="TAC"/>
            </w:pPr>
            <w:r>
              <w:t>CA_n2A-n260J</w:t>
            </w:r>
          </w:p>
          <w:p w14:paraId="2C135476" w14:textId="77777777" w:rsidR="00515283" w:rsidRDefault="00515283" w:rsidP="005F3C3D">
            <w:pPr>
              <w:pStyle w:val="TAC"/>
            </w:pPr>
            <w:r>
              <w:t>CA_n12A-n260J</w:t>
            </w:r>
          </w:p>
          <w:p w14:paraId="7C9BFBB2" w14:textId="77777777" w:rsidR="00515283" w:rsidRDefault="00515283" w:rsidP="005F3C3D">
            <w:pPr>
              <w:pStyle w:val="TAC"/>
            </w:pPr>
            <w:r>
              <w:t>CA_n2A-n260K</w:t>
            </w:r>
          </w:p>
          <w:p w14:paraId="0713D64A" w14:textId="77777777" w:rsidR="00515283" w:rsidRDefault="00515283" w:rsidP="005F3C3D">
            <w:pPr>
              <w:pStyle w:val="TAC"/>
            </w:pPr>
            <w:r>
              <w:t>CA_n12A-n260K</w:t>
            </w:r>
          </w:p>
          <w:p w14:paraId="1F107F12" w14:textId="77777777" w:rsidR="00515283" w:rsidRDefault="00515283" w:rsidP="005F3C3D">
            <w:pPr>
              <w:pStyle w:val="TAC"/>
            </w:pPr>
            <w:r>
              <w:t>CA_n2A-n260L</w:t>
            </w:r>
          </w:p>
          <w:p w14:paraId="56E79321" w14:textId="77777777" w:rsidR="00515283" w:rsidRDefault="00515283" w:rsidP="005F3C3D">
            <w:pPr>
              <w:pStyle w:val="TAC"/>
            </w:pPr>
            <w:r>
              <w:t>CA_n12A-n260L</w:t>
            </w:r>
          </w:p>
        </w:tc>
        <w:tc>
          <w:tcPr>
            <w:tcW w:w="1052" w:type="dxa"/>
            <w:tcBorders>
              <w:left w:val="single" w:sz="4" w:space="0" w:color="auto"/>
              <w:right w:val="single" w:sz="4" w:space="0" w:color="auto"/>
            </w:tcBorders>
            <w:vAlign w:val="center"/>
          </w:tcPr>
          <w:p w14:paraId="0D043EAB"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E4EC4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48540D" w14:textId="77777777" w:rsidR="00515283" w:rsidRDefault="00515283" w:rsidP="005F3C3D">
            <w:pPr>
              <w:pStyle w:val="TAC"/>
            </w:pPr>
            <w:r>
              <w:t>0</w:t>
            </w:r>
          </w:p>
        </w:tc>
      </w:tr>
      <w:tr w:rsidR="00515283" w14:paraId="2631F99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FCE5F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0E6860" w14:textId="77777777" w:rsidR="00515283" w:rsidRDefault="00515283" w:rsidP="005F3C3D">
            <w:pPr>
              <w:pStyle w:val="TAC"/>
            </w:pPr>
          </w:p>
        </w:tc>
        <w:tc>
          <w:tcPr>
            <w:tcW w:w="1052" w:type="dxa"/>
            <w:tcBorders>
              <w:left w:val="single" w:sz="4" w:space="0" w:color="auto"/>
              <w:right w:val="single" w:sz="4" w:space="0" w:color="auto"/>
            </w:tcBorders>
            <w:vAlign w:val="center"/>
          </w:tcPr>
          <w:p w14:paraId="2CC7278F"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455603"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5201B2B7" w14:textId="77777777" w:rsidR="00515283" w:rsidRDefault="00515283" w:rsidP="005F3C3D">
            <w:pPr>
              <w:pStyle w:val="TAC"/>
            </w:pPr>
          </w:p>
        </w:tc>
      </w:tr>
      <w:tr w:rsidR="00515283" w14:paraId="4E0FABC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41BB6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C011B4" w14:textId="77777777" w:rsidR="00515283" w:rsidRDefault="00515283" w:rsidP="005F3C3D">
            <w:pPr>
              <w:pStyle w:val="TAC"/>
            </w:pPr>
          </w:p>
        </w:tc>
        <w:tc>
          <w:tcPr>
            <w:tcW w:w="1052" w:type="dxa"/>
            <w:tcBorders>
              <w:left w:val="single" w:sz="4" w:space="0" w:color="auto"/>
              <w:right w:val="single" w:sz="4" w:space="0" w:color="auto"/>
            </w:tcBorders>
            <w:vAlign w:val="center"/>
          </w:tcPr>
          <w:p w14:paraId="1D73D659"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F2D166"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582853" w14:textId="77777777" w:rsidR="00515283" w:rsidRDefault="00515283" w:rsidP="005F3C3D">
            <w:pPr>
              <w:pStyle w:val="TAC"/>
            </w:pPr>
          </w:p>
        </w:tc>
      </w:tr>
      <w:tr w:rsidR="00515283" w14:paraId="0B59E27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DD0E7" w14:textId="77777777" w:rsidR="00515283" w:rsidRDefault="00515283" w:rsidP="005F3C3D">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83FF11" w14:textId="77777777" w:rsidR="00515283" w:rsidRDefault="00515283" w:rsidP="005F3C3D">
            <w:pPr>
              <w:pStyle w:val="TAC"/>
            </w:pPr>
            <w:r>
              <w:t>CA_n2A-n12A</w:t>
            </w:r>
          </w:p>
          <w:p w14:paraId="22DCFE27" w14:textId="77777777" w:rsidR="00515283" w:rsidRDefault="00515283" w:rsidP="005F3C3D">
            <w:pPr>
              <w:pStyle w:val="TAC"/>
            </w:pPr>
            <w:r>
              <w:t>CA_n2A-n260A</w:t>
            </w:r>
          </w:p>
          <w:p w14:paraId="130EE2E1" w14:textId="77777777" w:rsidR="00515283" w:rsidRDefault="00515283" w:rsidP="005F3C3D">
            <w:pPr>
              <w:pStyle w:val="TAC"/>
            </w:pPr>
            <w:r>
              <w:t>CA_n12A-n260A</w:t>
            </w:r>
          </w:p>
          <w:p w14:paraId="3D229ADE" w14:textId="77777777" w:rsidR="00515283" w:rsidRDefault="00515283" w:rsidP="005F3C3D">
            <w:pPr>
              <w:pStyle w:val="TAC"/>
            </w:pPr>
            <w:r>
              <w:t>CA_n2A-n260G</w:t>
            </w:r>
          </w:p>
          <w:p w14:paraId="739C1B46" w14:textId="77777777" w:rsidR="00515283" w:rsidRDefault="00515283" w:rsidP="005F3C3D">
            <w:pPr>
              <w:pStyle w:val="TAC"/>
            </w:pPr>
            <w:r>
              <w:t>CA_n12A-n260G</w:t>
            </w:r>
          </w:p>
          <w:p w14:paraId="46CF4A76" w14:textId="77777777" w:rsidR="00515283" w:rsidRDefault="00515283" w:rsidP="005F3C3D">
            <w:pPr>
              <w:pStyle w:val="TAC"/>
            </w:pPr>
            <w:r>
              <w:t>CA_n2A-n260H</w:t>
            </w:r>
          </w:p>
          <w:p w14:paraId="1968586D" w14:textId="77777777" w:rsidR="00515283" w:rsidRDefault="00515283" w:rsidP="005F3C3D">
            <w:pPr>
              <w:pStyle w:val="TAC"/>
            </w:pPr>
            <w:r>
              <w:t>CA_n12A-n260H</w:t>
            </w:r>
          </w:p>
          <w:p w14:paraId="531512FB" w14:textId="77777777" w:rsidR="00515283" w:rsidRDefault="00515283" w:rsidP="005F3C3D">
            <w:pPr>
              <w:pStyle w:val="TAC"/>
            </w:pPr>
            <w:r>
              <w:t>CA_n2A-n260I</w:t>
            </w:r>
          </w:p>
          <w:p w14:paraId="6A8608AA" w14:textId="77777777" w:rsidR="00515283" w:rsidRDefault="00515283" w:rsidP="005F3C3D">
            <w:pPr>
              <w:pStyle w:val="TAC"/>
            </w:pPr>
            <w:r>
              <w:t>CA_n12A-n260I</w:t>
            </w:r>
          </w:p>
          <w:p w14:paraId="330747A9" w14:textId="77777777" w:rsidR="00515283" w:rsidRDefault="00515283" w:rsidP="005F3C3D">
            <w:pPr>
              <w:pStyle w:val="TAC"/>
            </w:pPr>
            <w:r>
              <w:t>CA_n2A-n260J</w:t>
            </w:r>
          </w:p>
          <w:p w14:paraId="3954F96F" w14:textId="77777777" w:rsidR="00515283" w:rsidRDefault="00515283" w:rsidP="005F3C3D">
            <w:pPr>
              <w:pStyle w:val="TAC"/>
            </w:pPr>
            <w:r>
              <w:t>CA_n12A-n260J</w:t>
            </w:r>
          </w:p>
          <w:p w14:paraId="0BF1E567" w14:textId="77777777" w:rsidR="00515283" w:rsidRDefault="00515283" w:rsidP="005F3C3D">
            <w:pPr>
              <w:pStyle w:val="TAC"/>
            </w:pPr>
            <w:r>
              <w:t>CA_n2A-n260K</w:t>
            </w:r>
          </w:p>
          <w:p w14:paraId="59FA5E3C" w14:textId="77777777" w:rsidR="00515283" w:rsidRDefault="00515283" w:rsidP="005F3C3D">
            <w:pPr>
              <w:pStyle w:val="TAC"/>
            </w:pPr>
            <w:r>
              <w:t>CA_n12A-n260K</w:t>
            </w:r>
          </w:p>
          <w:p w14:paraId="74FDF803" w14:textId="77777777" w:rsidR="00515283" w:rsidRDefault="00515283" w:rsidP="005F3C3D">
            <w:pPr>
              <w:pStyle w:val="TAC"/>
            </w:pPr>
            <w:r>
              <w:t>CA_n2A-n260L</w:t>
            </w:r>
          </w:p>
          <w:p w14:paraId="4E209196" w14:textId="77777777" w:rsidR="00515283" w:rsidRDefault="00515283" w:rsidP="005F3C3D">
            <w:pPr>
              <w:pStyle w:val="TAC"/>
            </w:pPr>
            <w:r>
              <w:t>CA_n12A-n260L</w:t>
            </w:r>
          </w:p>
          <w:p w14:paraId="527E0321" w14:textId="77777777" w:rsidR="00515283" w:rsidRDefault="00515283" w:rsidP="005F3C3D">
            <w:pPr>
              <w:pStyle w:val="TAC"/>
            </w:pPr>
            <w:r>
              <w:t>CA_n2A-n260M</w:t>
            </w:r>
          </w:p>
          <w:p w14:paraId="474AE872" w14:textId="77777777" w:rsidR="00515283" w:rsidRDefault="00515283" w:rsidP="005F3C3D">
            <w:pPr>
              <w:pStyle w:val="TAC"/>
            </w:pPr>
            <w:r>
              <w:t>CA_n12A-n260M</w:t>
            </w:r>
          </w:p>
        </w:tc>
        <w:tc>
          <w:tcPr>
            <w:tcW w:w="1052" w:type="dxa"/>
            <w:tcBorders>
              <w:left w:val="single" w:sz="4" w:space="0" w:color="auto"/>
              <w:right w:val="single" w:sz="4" w:space="0" w:color="auto"/>
            </w:tcBorders>
            <w:vAlign w:val="center"/>
          </w:tcPr>
          <w:p w14:paraId="1FC446FE"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42F2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F0C8F3" w14:textId="77777777" w:rsidR="00515283" w:rsidRDefault="00515283" w:rsidP="005F3C3D">
            <w:pPr>
              <w:pStyle w:val="TAC"/>
            </w:pPr>
            <w:r>
              <w:t>0</w:t>
            </w:r>
          </w:p>
        </w:tc>
      </w:tr>
      <w:tr w:rsidR="00515283" w14:paraId="6594A34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513D4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A7BA88" w14:textId="77777777" w:rsidR="00515283" w:rsidRDefault="00515283" w:rsidP="005F3C3D">
            <w:pPr>
              <w:pStyle w:val="TAC"/>
            </w:pPr>
          </w:p>
        </w:tc>
        <w:tc>
          <w:tcPr>
            <w:tcW w:w="1052" w:type="dxa"/>
            <w:tcBorders>
              <w:left w:val="single" w:sz="4" w:space="0" w:color="auto"/>
              <w:right w:val="single" w:sz="4" w:space="0" w:color="auto"/>
            </w:tcBorders>
            <w:vAlign w:val="center"/>
          </w:tcPr>
          <w:p w14:paraId="2AABDE08"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19E98" w14:textId="77777777" w:rsidR="00515283" w:rsidRDefault="00515283" w:rsidP="005F3C3D">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7DDDDDA" w14:textId="77777777" w:rsidR="00515283" w:rsidRDefault="00515283" w:rsidP="005F3C3D">
            <w:pPr>
              <w:pStyle w:val="TAC"/>
            </w:pPr>
          </w:p>
        </w:tc>
      </w:tr>
      <w:tr w:rsidR="00515283" w14:paraId="2E26DE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47AAC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6FC75F" w14:textId="77777777" w:rsidR="00515283" w:rsidRDefault="00515283" w:rsidP="005F3C3D">
            <w:pPr>
              <w:pStyle w:val="TAC"/>
            </w:pPr>
          </w:p>
        </w:tc>
        <w:tc>
          <w:tcPr>
            <w:tcW w:w="1052" w:type="dxa"/>
            <w:tcBorders>
              <w:left w:val="single" w:sz="4" w:space="0" w:color="auto"/>
              <w:right w:val="single" w:sz="4" w:space="0" w:color="auto"/>
            </w:tcBorders>
            <w:vAlign w:val="center"/>
          </w:tcPr>
          <w:p w14:paraId="754065F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5C359"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7413C3" w14:textId="77777777" w:rsidR="00515283" w:rsidRDefault="00515283" w:rsidP="005F3C3D">
            <w:pPr>
              <w:pStyle w:val="TAC"/>
            </w:pPr>
          </w:p>
        </w:tc>
      </w:tr>
      <w:tr w:rsidR="00515283" w14:paraId="3D2A250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43280E" w14:textId="77777777" w:rsidR="00515283" w:rsidRDefault="00515283" w:rsidP="005F3C3D">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646186" w14:textId="77777777" w:rsidR="00515283" w:rsidRDefault="00515283" w:rsidP="005F3C3D">
            <w:pPr>
              <w:pStyle w:val="TAC"/>
            </w:pPr>
            <w:r>
              <w:t>CA_n2A-n14A</w:t>
            </w:r>
          </w:p>
          <w:p w14:paraId="08FE339D" w14:textId="77777777" w:rsidR="00515283" w:rsidRDefault="00515283" w:rsidP="005F3C3D">
            <w:pPr>
              <w:pStyle w:val="TAC"/>
            </w:pPr>
            <w:r>
              <w:t>CA_n2A-n260A</w:t>
            </w:r>
          </w:p>
          <w:p w14:paraId="1B0ED106" w14:textId="77777777" w:rsidR="00515283" w:rsidRDefault="00515283" w:rsidP="005F3C3D">
            <w:pPr>
              <w:pStyle w:val="TAC"/>
            </w:pPr>
            <w:r>
              <w:t>CA_n14A-n260A</w:t>
            </w:r>
          </w:p>
        </w:tc>
        <w:tc>
          <w:tcPr>
            <w:tcW w:w="1052" w:type="dxa"/>
            <w:tcBorders>
              <w:left w:val="single" w:sz="4" w:space="0" w:color="auto"/>
              <w:right w:val="single" w:sz="4" w:space="0" w:color="auto"/>
            </w:tcBorders>
            <w:vAlign w:val="center"/>
          </w:tcPr>
          <w:p w14:paraId="2275957E"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F4D31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33522" w14:textId="77777777" w:rsidR="00515283" w:rsidRDefault="00515283" w:rsidP="005F3C3D">
            <w:pPr>
              <w:pStyle w:val="TAC"/>
            </w:pPr>
            <w:r>
              <w:t>0</w:t>
            </w:r>
          </w:p>
        </w:tc>
      </w:tr>
      <w:tr w:rsidR="00515283" w14:paraId="34ACFAD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DB68E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54BE03" w14:textId="77777777" w:rsidR="00515283" w:rsidRDefault="00515283" w:rsidP="005F3C3D">
            <w:pPr>
              <w:pStyle w:val="TAC"/>
            </w:pPr>
          </w:p>
        </w:tc>
        <w:tc>
          <w:tcPr>
            <w:tcW w:w="1052" w:type="dxa"/>
            <w:tcBorders>
              <w:left w:val="single" w:sz="4" w:space="0" w:color="auto"/>
              <w:right w:val="single" w:sz="4" w:space="0" w:color="auto"/>
            </w:tcBorders>
            <w:vAlign w:val="center"/>
          </w:tcPr>
          <w:p w14:paraId="0E0A4D3D"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41CFF6"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3D3F00D" w14:textId="77777777" w:rsidR="00515283" w:rsidRDefault="00515283" w:rsidP="005F3C3D">
            <w:pPr>
              <w:pStyle w:val="TAC"/>
            </w:pPr>
          </w:p>
        </w:tc>
      </w:tr>
      <w:tr w:rsidR="00515283" w14:paraId="4C780F3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1FD4F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39A674" w14:textId="77777777" w:rsidR="00515283" w:rsidRDefault="00515283" w:rsidP="005F3C3D">
            <w:pPr>
              <w:pStyle w:val="TAC"/>
            </w:pPr>
          </w:p>
        </w:tc>
        <w:tc>
          <w:tcPr>
            <w:tcW w:w="1052" w:type="dxa"/>
            <w:tcBorders>
              <w:left w:val="single" w:sz="4" w:space="0" w:color="auto"/>
              <w:right w:val="single" w:sz="4" w:space="0" w:color="auto"/>
            </w:tcBorders>
            <w:vAlign w:val="center"/>
          </w:tcPr>
          <w:p w14:paraId="21B375E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ED683"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385740" w14:textId="77777777" w:rsidR="00515283" w:rsidRDefault="00515283" w:rsidP="005F3C3D">
            <w:pPr>
              <w:pStyle w:val="TAC"/>
            </w:pPr>
          </w:p>
        </w:tc>
      </w:tr>
      <w:tr w:rsidR="00515283" w14:paraId="16FB835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ED5A99" w14:textId="77777777" w:rsidR="00515283" w:rsidRDefault="00515283" w:rsidP="005F3C3D">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96558" w14:textId="77777777" w:rsidR="00515283" w:rsidRDefault="00515283" w:rsidP="005F3C3D">
            <w:pPr>
              <w:pStyle w:val="TAC"/>
            </w:pPr>
            <w:r>
              <w:t>CA_n2A-n14A</w:t>
            </w:r>
          </w:p>
          <w:p w14:paraId="33719891" w14:textId="77777777" w:rsidR="00515283" w:rsidRDefault="00515283" w:rsidP="005F3C3D">
            <w:pPr>
              <w:pStyle w:val="TAC"/>
            </w:pPr>
            <w:r>
              <w:t>CA_n2A-n260A</w:t>
            </w:r>
          </w:p>
          <w:p w14:paraId="27F6C3FA" w14:textId="77777777" w:rsidR="00515283" w:rsidRDefault="00515283" w:rsidP="005F3C3D">
            <w:pPr>
              <w:pStyle w:val="TAC"/>
            </w:pPr>
            <w:r>
              <w:t>CA_n14A-n260A</w:t>
            </w:r>
          </w:p>
          <w:p w14:paraId="40C9045E" w14:textId="77777777" w:rsidR="00515283" w:rsidRDefault="00515283" w:rsidP="005F3C3D">
            <w:pPr>
              <w:pStyle w:val="TAC"/>
            </w:pPr>
            <w:r>
              <w:t>CA_n2A-n260G</w:t>
            </w:r>
          </w:p>
          <w:p w14:paraId="7AB96CFA" w14:textId="77777777" w:rsidR="00515283" w:rsidRDefault="00515283" w:rsidP="005F3C3D">
            <w:pPr>
              <w:pStyle w:val="TAC"/>
            </w:pPr>
            <w:r>
              <w:t>CA_n14A-n260G</w:t>
            </w:r>
          </w:p>
        </w:tc>
        <w:tc>
          <w:tcPr>
            <w:tcW w:w="1052" w:type="dxa"/>
            <w:tcBorders>
              <w:left w:val="single" w:sz="4" w:space="0" w:color="auto"/>
              <w:right w:val="single" w:sz="4" w:space="0" w:color="auto"/>
            </w:tcBorders>
            <w:vAlign w:val="center"/>
          </w:tcPr>
          <w:p w14:paraId="3696A310"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FA7A8C"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3C2F9D" w14:textId="77777777" w:rsidR="00515283" w:rsidRDefault="00515283" w:rsidP="005F3C3D">
            <w:pPr>
              <w:pStyle w:val="TAC"/>
            </w:pPr>
            <w:r>
              <w:t>0</w:t>
            </w:r>
          </w:p>
        </w:tc>
      </w:tr>
      <w:tr w:rsidR="00515283" w14:paraId="7699F8F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E94F6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981D3A" w14:textId="77777777" w:rsidR="00515283" w:rsidRDefault="00515283" w:rsidP="005F3C3D">
            <w:pPr>
              <w:pStyle w:val="TAC"/>
            </w:pPr>
          </w:p>
        </w:tc>
        <w:tc>
          <w:tcPr>
            <w:tcW w:w="1052" w:type="dxa"/>
            <w:tcBorders>
              <w:left w:val="single" w:sz="4" w:space="0" w:color="auto"/>
              <w:right w:val="single" w:sz="4" w:space="0" w:color="auto"/>
            </w:tcBorders>
            <w:vAlign w:val="center"/>
          </w:tcPr>
          <w:p w14:paraId="64A608BE"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A5696"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1C8921C" w14:textId="77777777" w:rsidR="00515283" w:rsidRDefault="00515283" w:rsidP="005F3C3D">
            <w:pPr>
              <w:pStyle w:val="TAC"/>
            </w:pPr>
          </w:p>
        </w:tc>
      </w:tr>
      <w:tr w:rsidR="00515283" w14:paraId="481F115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EFF4F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948ECE" w14:textId="77777777" w:rsidR="00515283" w:rsidRDefault="00515283" w:rsidP="005F3C3D">
            <w:pPr>
              <w:pStyle w:val="TAC"/>
            </w:pPr>
          </w:p>
        </w:tc>
        <w:tc>
          <w:tcPr>
            <w:tcW w:w="1052" w:type="dxa"/>
            <w:tcBorders>
              <w:left w:val="single" w:sz="4" w:space="0" w:color="auto"/>
              <w:right w:val="single" w:sz="4" w:space="0" w:color="auto"/>
            </w:tcBorders>
            <w:vAlign w:val="center"/>
          </w:tcPr>
          <w:p w14:paraId="513732B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A1E4C2"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D1C27D" w14:textId="77777777" w:rsidR="00515283" w:rsidRDefault="00515283" w:rsidP="005F3C3D">
            <w:pPr>
              <w:pStyle w:val="TAC"/>
            </w:pPr>
          </w:p>
        </w:tc>
      </w:tr>
      <w:tr w:rsidR="00515283" w14:paraId="7DC51F7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E9584C" w14:textId="77777777" w:rsidR="00515283" w:rsidRDefault="00515283" w:rsidP="005F3C3D">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ED5B11" w14:textId="77777777" w:rsidR="00515283" w:rsidRDefault="00515283" w:rsidP="005F3C3D">
            <w:pPr>
              <w:pStyle w:val="TAC"/>
            </w:pPr>
            <w:r>
              <w:t>CA_n2A-n14A</w:t>
            </w:r>
          </w:p>
          <w:p w14:paraId="70CB4D9A" w14:textId="77777777" w:rsidR="00515283" w:rsidRDefault="00515283" w:rsidP="005F3C3D">
            <w:pPr>
              <w:pStyle w:val="TAC"/>
            </w:pPr>
            <w:r>
              <w:t>CA_n2A-n260A</w:t>
            </w:r>
          </w:p>
          <w:p w14:paraId="426CF027" w14:textId="77777777" w:rsidR="00515283" w:rsidRDefault="00515283" w:rsidP="005F3C3D">
            <w:pPr>
              <w:pStyle w:val="TAC"/>
            </w:pPr>
            <w:r>
              <w:t>CA_n14A-n260A</w:t>
            </w:r>
          </w:p>
          <w:p w14:paraId="6845CE86" w14:textId="77777777" w:rsidR="00515283" w:rsidRDefault="00515283" w:rsidP="005F3C3D">
            <w:pPr>
              <w:pStyle w:val="TAC"/>
            </w:pPr>
            <w:r>
              <w:t>CA_n2A-n260G</w:t>
            </w:r>
          </w:p>
          <w:p w14:paraId="5910DA06" w14:textId="77777777" w:rsidR="00515283" w:rsidRDefault="00515283" w:rsidP="005F3C3D">
            <w:pPr>
              <w:pStyle w:val="TAC"/>
            </w:pPr>
            <w:r>
              <w:t>CA_n14A-n260G</w:t>
            </w:r>
          </w:p>
          <w:p w14:paraId="7688EEDE" w14:textId="77777777" w:rsidR="00515283" w:rsidRDefault="00515283" w:rsidP="005F3C3D">
            <w:pPr>
              <w:pStyle w:val="TAC"/>
            </w:pPr>
            <w:r>
              <w:t>CA_n2A-n260H</w:t>
            </w:r>
          </w:p>
          <w:p w14:paraId="7E40C0EB" w14:textId="77777777" w:rsidR="00515283" w:rsidRDefault="00515283" w:rsidP="005F3C3D">
            <w:pPr>
              <w:pStyle w:val="TAC"/>
            </w:pPr>
            <w:r>
              <w:t>CA_n14A-n260H</w:t>
            </w:r>
          </w:p>
        </w:tc>
        <w:tc>
          <w:tcPr>
            <w:tcW w:w="1052" w:type="dxa"/>
            <w:tcBorders>
              <w:left w:val="single" w:sz="4" w:space="0" w:color="auto"/>
              <w:right w:val="single" w:sz="4" w:space="0" w:color="auto"/>
            </w:tcBorders>
            <w:vAlign w:val="center"/>
          </w:tcPr>
          <w:p w14:paraId="1535E465"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87B542"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417228" w14:textId="77777777" w:rsidR="00515283" w:rsidRDefault="00515283" w:rsidP="005F3C3D">
            <w:pPr>
              <w:pStyle w:val="TAC"/>
            </w:pPr>
            <w:r>
              <w:t>0</w:t>
            </w:r>
          </w:p>
        </w:tc>
      </w:tr>
      <w:tr w:rsidR="00515283" w14:paraId="5D98EB8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54847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6A0B6A" w14:textId="77777777" w:rsidR="00515283" w:rsidRDefault="00515283" w:rsidP="005F3C3D">
            <w:pPr>
              <w:pStyle w:val="TAC"/>
            </w:pPr>
          </w:p>
        </w:tc>
        <w:tc>
          <w:tcPr>
            <w:tcW w:w="1052" w:type="dxa"/>
            <w:tcBorders>
              <w:left w:val="single" w:sz="4" w:space="0" w:color="auto"/>
              <w:right w:val="single" w:sz="4" w:space="0" w:color="auto"/>
            </w:tcBorders>
            <w:vAlign w:val="center"/>
          </w:tcPr>
          <w:p w14:paraId="0E44C0F8"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ABAD4D"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B24608E" w14:textId="77777777" w:rsidR="00515283" w:rsidRDefault="00515283" w:rsidP="005F3C3D">
            <w:pPr>
              <w:pStyle w:val="TAC"/>
            </w:pPr>
          </w:p>
        </w:tc>
      </w:tr>
      <w:tr w:rsidR="00515283" w14:paraId="56E28EC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912A0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065C62" w14:textId="77777777" w:rsidR="00515283" w:rsidRDefault="00515283" w:rsidP="005F3C3D">
            <w:pPr>
              <w:pStyle w:val="TAC"/>
            </w:pPr>
          </w:p>
        </w:tc>
        <w:tc>
          <w:tcPr>
            <w:tcW w:w="1052" w:type="dxa"/>
            <w:tcBorders>
              <w:left w:val="single" w:sz="4" w:space="0" w:color="auto"/>
              <w:right w:val="single" w:sz="4" w:space="0" w:color="auto"/>
            </w:tcBorders>
            <w:vAlign w:val="center"/>
          </w:tcPr>
          <w:p w14:paraId="3912EF8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BABF1"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80023B" w14:textId="77777777" w:rsidR="00515283" w:rsidRDefault="00515283" w:rsidP="005F3C3D">
            <w:pPr>
              <w:pStyle w:val="TAC"/>
            </w:pPr>
          </w:p>
        </w:tc>
      </w:tr>
      <w:tr w:rsidR="00515283" w14:paraId="2100514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CB0E0" w14:textId="77777777" w:rsidR="00515283" w:rsidRDefault="00515283" w:rsidP="005F3C3D">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6A64E1" w14:textId="77777777" w:rsidR="00515283" w:rsidRDefault="00515283" w:rsidP="005F3C3D">
            <w:pPr>
              <w:pStyle w:val="TAC"/>
            </w:pPr>
            <w:r>
              <w:t>CA_n2A-n14A</w:t>
            </w:r>
          </w:p>
          <w:p w14:paraId="28ACEDF9" w14:textId="77777777" w:rsidR="00515283" w:rsidRDefault="00515283" w:rsidP="005F3C3D">
            <w:pPr>
              <w:pStyle w:val="TAC"/>
            </w:pPr>
            <w:r>
              <w:t>CA_n2A-n260A</w:t>
            </w:r>
          </w:p>
          <w:p w14:paraId="0D3221F5" w14:textId="77777777" w:rsidR="00515283" w:rsidRDefault="00515283" w:rsidP="005F3C3D">
            <w:pPr>
              <w:pStyle w:val="TAC"/>
            </w:pPr>
            <w:r>
              <w:t>CA_n14A-n260A</w:t>
            </w:r>
          </w:p>
          <w:p w14:paraId="574D65D5" w14:textId="77777777" w:rsidR="00515283" w:rsidRDefault="00515283" w:rsidP="005F3C3D">
            <w:pPr>
              <w:pStyle w:val="TAC"/>
            </w:pPr>
            <w:r>
              <w:t>CA_n2A-n260G</w:t>
            </w:r>
          </w:p>
          <w:p w14:paraId="4F486E33" w14:textId="77777777" w:rsidR="00515283" w:rsidRDefault="00515283" w:rsidP="005F3C3D">
            <w:pPr>
              <w:pStyle w:val="TAC"/>
            </w:pPr>
            <w:r>
              <w:t>CA_n14A-n260G</w:t>
            </w:r>
          </w:p>
          <w:p w14:paraId="28B881DB" w14:textId="77777777" w:rsidR="00515283" w:rsidRDefault="00515283" w:rsidP="005F3C3D">
            <w:pPr>
              <w:pStyle w:val="TAC"/>
            </w:pPr>
            <w:r>
              <w:t>CA_n2A-n260H</w:t>
            </w:r>
          </w:p>
          <w:p w14:paraId="495A748B" w14:textId="77777777" w:rsidR="00515283" w:rsidRDefault="00515283" w:rsidP="005F3C3D">
            <w:pPr>
              <w:pStyle w:val="TAC"/>
            </w:pPr>
            <w:r>
              <w:t>CA_n14A-n260H</w:t>
            </w:r>
          </w:p>
          <w:p w14:paraId="2E35C500" w14:textId="77777777" w:rsidR="00515283" w:rsidRDefault="00515283" w:rsidP="005F3C3D">
            <w:pPr>
              <w:pStyle w:val="TAC"/>
            </w:pPr>
            <w:r>
              <w:t>CA_n2A-n260I</w:t>
            </w:r>
          </w:p>
          <w:p w14:paraId="5FD355EF" w14:textId="77777777" w:rsidR="00515283" w:rsidRDefault="00515283" w:rsidP="005F3C3D">
            <w:pPr>
              <w:pStyle w:val="TAC"/>
            </w:pPr>
            <w:r>
              <w:t>CA_n14A-n260I</w:t>
            </w:r>
          </w:p>
        </w:tc>
        <w:tc>
          <w:tcPr>
            <w:tcW w:w="1052" w:type="dxa"/>
            <w:tcBorders>
              <w:left w:val="single" w:sz="4" w:space="0" w:color="auto"/>
              <w:right w:val="single" w:sz="4" w:space="0" w:color="auto"/>
            </w:tcBorders>
            <w:vAlign w:val="center"/>
          </w:tcPr>
          <w:p w14:paraId="49948FDC"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5FC33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CFE13A" w14:textId="77777777" w:rsidR="00515283" w:rsidRDefault="00515283" w:rsidP="005F3C3D">
            <w:pPr>
              <w:pStyle w:val="TAC"/>
            </w:pPr>
            <w:r>
              <w:t>0</w:t>
            </w:r>
          </w:p>
        </w:tc>
      </w:tr>
      <w:tr w:rsidR="00515283" w14:paraId="429D99F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3AD72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5CBC27" w14:textId="77777777" w:rsidR="00515283" w:rsidRDefault="00515283" w:rsidP="005F3C3D">
            <w:pPr>
              <w:pStyle w:val="TAC"/>
            </w:pPr>
          </w:p>
        </w:tc>
        <w:tc>
          <w:tcPr>
            <w:tcW w:w="1052" w:type="dxa"/>
            <w:tcBorders>
              <w:left w:val="single" w:sz="4" w:space="0" w:color="auto"/>
              <w:right w:val="single" w:sz="4" w:space="0" w:color="auto"/>
            </w:tcBorders>
            <w:vAlign w:val="center"/>
          </w:tcPr>
          <w:p w14:paraId="00AAD480"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A6EC0C"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2BA5D65" w14:textId="77777777" w:rsidR="00515283" w:rsidRDefault="00515283" w:rsidP="005F3C3D">
            <w:pPr>
              <w:pStyle w:val="TAC"/>
            </w:pPr>
          </w:p>
        </w:tc>
      </w:tr>
      <w:tr w:rsidR="00515283" w14:paraId="7A2BFF1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29AF3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33D12E" w14:textId="77777777" w:rsidR="00515283" w:rsidRDefault="00515283" w:rsidP="005F3C3D">
            <w:pPr>
              <w:pStyle w:val="TAC"/>
            </w:pPr>
          </w:p>
        </w:tc>
        <w:tc>
          <w:tcPr>
            <w:tcW w:w="1052" w:type="dxa"/>
            <w:tcBorders>
              <w:left w:val="single" w:sz="4" w:space="0" w:color="auto"/>
              <w:right w:val="single" w:sz="4" w:space="0" w:color="auto"/>
            </w:tcBorders>
            <w:vAlign w:val="center"/>
          </w:tcPr>
          <w:p w14:paraId="1BECC9C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047DC6"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A0984" w14:textId="77777777" w:rsidR="00515283" w:rsidRDefault="00515283" w:rsidP="005F3C3D">
            <w:pPr>
              <w:pStyle w:val="TAC"/>
            </w:pPr>
          </w:p>
        </w:tc>
      </w:tr>
      <w:tr w:rsidR="00515283" w14:paraId="007A4C1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E52185" w14:textId="77777777" w:rsidR="00515283" w:rsidRDefault="00515283" w:rsidP="005F3C3D">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43A5FC" w14:textId="77777777" w:rsidR="00515283" w:rsidRDefault="00515283" w:rsidP="005F3C3D">
            <w:pPr>
              <w:pStyle w:val="TAC"/>
            </w:pPr>
            <w:r>
              <w:t>CA_n2A-n14A</w:t>
            </w:r>
          </w:p>
          <w:p w14:paraId="6F439700" w14:textId="77777777" w:rsidR="00515283" w:rsidRDefault="00515283" w:rsidP="005F3C3D">
            <w:pPr>
              <w:pStyle w:val="TAC"/>
            </w:pPr>
            <w:r>
              <w:t>CA_n2A-n260A</w:t>
            </w:r>
          </w:p>
          <w:p w14:paraId="0F04CEC4" w14:textId="77777777" w:rsidR="00515283" w:rsidRDefault="00515283" w:rsidP="005F3C3D">
            <w:pPr>
              <w:pStyle w:val="TAC"/>
            </w:pPr>
            <w:r>
              <w:t>CA_n14A-n260A</w:t>
            </w:r>
          </w:p>
          <w:p w14:paraId="467D011B" w14:textId="77777777" w:rsidR="00515283" w:rsidRDefault="00515283" w:rsidP="005F3C3D">
            <w:pPr>
              <w:pStyle w:val="TAC"/>
            </w:pPr>
            <w:r>
              <w:t>CA_n2A-n260G</w:t>
            </w:r>
          </w:p>
          <w:p w14:paraId="44A042B9" w14:textId="77777777" w:rsidR="00515283" w:rsidRDefault="00515283" w:rsidP="005F3C3D">
            <w:pPr>
              <w:pStyle w:val="TAC"/>
            </w:pPr>
            <w:r>
              <w:t>CA_n14A-n260G</w:t>
            </w:r>
          </w:p>
          <w:p w14:paraId="532C8BD9" w14:textId="77777777" w:rsidR="00515283" w:rsidRDefault="00515283" w:rsidP="005F3C3D">
            <w:pPr>
              <w:pStyle w:val="TAC"/>
            </w:pPr>
            <w:r>
              <w:t>CA_n2A-n260H</w:t>
            </w:r>
          </w:p>
          <w:p w14:paraId="6EFDD919" w14:textId="77777777" w:rsidR="00515283" w:rsidRDefault="00515283" w:rsidP="005F3C3D">
            <w:pPr>
              <w:pStyle w:val="TAC"/>
            </w:pPr>
            <w:r>
              <w:t>CA_n14A-n260H</w:t>
            </w:r>
          </w:p>
          <w:p w14:paraId="1B7E890C" w14:textId="77777777" w:rsidR="00515283" w:rsidRDefault="00515283" w:rsidP="005F3C3D">
            <w:pPr>
              <w:pStyle w:val="TAC"/>
            </w:pPr>
            <w:r>
              <w:t>CA_n2A-n260I</w:t>
            </w:r>
          </w:p>
          <w:p w14:paraId="605C59AA" w14:textId="77777777" w:rsidR="00515283" w:rsidRDefault="00515283" w:rsidP="005F3C3D">
            <w:pPr>
              <w:pStyle w:val="TAC"/>
            </w:pPr>
            <w:r>
              <w:t>CA_n14A-n260I</w:t>
            </w:r>
          </w:p>
          <w:p w14:paraId="51E8B376" w14:textId="77777777" w:rsidR="00515283" w:rsidRDefault="00515283" w:rsidP="005F3C3D">
            <w:pPr>
              <w:pStyle w:val="TAC"/>
            </w:pPr>
            <w:r>
              <w:t>CA_n2A-n260J</w:t>
            </w:r>
          </w:p>
          <w:p w14:paraId="67399480" w14:textId="77777777" w:rsidR="00515283" w:rsidRDefault="00515283" w:rsidP="005F3C3D">
            <w:pPr>
              <w:pStyle w:val="TAC"/>
            </w:pPr>
            <w:r>
              <w:t>CA_n14A-n260J</w:t>
            </w:r>
          </w:p>
        </w:tc>
        <w:tc>
          <w:tcPr>
            <w:tcW w:w="1052" w:type="dxa"/>
            <w:tcBorders>
              <w:left w:val="single" w:sz="4" w:space="0" w:color="auto"/>
              <w:right w:val="single" w:sz="4" w:space="0" w:color="auto"/>
            </w:tcBorders>
            <w:vAlign w:val="center"/>
          </w:tcPr>
          <w:p w14:paraId="2702DC27"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47BF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D57F1E" w14:textId="77777777" w:rsidR="00515283" w:rsidRDefault="00515283" w:rsidP="005F3C3D">
            <w:pPr>
              <w:pStyle w:val="TAC"/>
            </w:pPr>
            <w:r>
              <w:t>0</w:t>
            </w:r>
          </w:p>
        </w:tc>
      </w:tr>
      <w:tr w:rsidR="00515283" w14:paraId="592ADAE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C5A59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6E2ACF" w14:textId="77777777" w:rsidR="00515283" w:rsidRDefault="00515283" w:rsidP="005F3C3D">
            <w:pPr>
              <w:pStyle w:val="TAC"/>
            </w:pPr>
          </w:p>
        </w:tc>
        <w:tc>
          <w:tcPr>
            <w:tcW w:w="1052" w:type="dxa"/>
            <w:tcBorders>
              <w:left w:val="single" w:sz="4" w:space="0" w:color="auto"/>
              <w:right w:val="single" w:sz="4" w:space="0" w:color="auto"/>
            </w:tcBorders>
            <w:vAlign w:val="center"/>
          </w:tcPr>
          <w:p w14:paraId="306D18F2"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62DC45"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FA93389" w14:textId="77777777" w:rsidR="00515283" w:rsidRDefault="00515283" w:rsidP="005F3C3D">
            <w:pPr>
              <w:pStyle w:val="TAC"/>
            </w:pPr>
          </w:p>
        </w:tc>
      </w:tr>
      <w:tr w:rsidR="00515283" w14:paraId="6B39234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1C720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4EA95E" w14:textId="77777777" w:rsidR="00515283" w:rsidRDefault="00515283" w:rsidP="005F3C3D">
            <w:pPr>
              <w:pStyle w:val="TAC"/>
            </w:pPr>
          </w:p>
        </w:tc>
        <w:tc>
          <w:tcPr>
            <w:tcW w:w="1052" w:type="dxa"/>
            <w:tcBorders>
              <w:left w:val="single" w:sz="4" w:space="0" w:color="auto"/>
              <w:right w:val="single" w:sz="4" w:space="0" w:color="auto"/>
            </w:tcBorders>
            <w:vAlign w:val="center"/>
          </w:tcPr>
          <w:p w14:paraId="46C4518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790587"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6098C" w14:textId="77777777" w:rsidR="00515283" w:rsidRDefault="00515283" w:rsidP="005F3C3D">
            <w:pPr>
              <w:pStyle w:val="TAC"/>
            </w:pPr>
          </w:p>
        </w:tc>
      </w:tr>
      <w:tr w:rsidR="00515283" w14:paraId="1B4F11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0BA926" w14:textId="77777777" w:rsidR="00515283" w:rsidRDefault="00515283" w:rsidP="005F3C3D">
            <w:pPr>
              <w:pStyle w:val="TAC"/>
            </w:pPr>
            <w:r w:rsidRPr="006B5692">
              <w:lastRenderedPageBreak/>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64D391" w14:textId="77777777" w:rsidR="00515283" w:rsidRDefault="00515283" w:rsidP="005F3C3D">
            <w:pPr>
              <w:pStyle w:val="TAC"/>
            </w:pPr>
            <w:r>
              <w:t>CA_n2A-n14A</w:t>
            </w:r>
          </w:p>
          <w:p w14:paraId="43156DCB" w14:textId="77777777" w:rsidR="00515283" w:rsidRDefault="00515283" w:rsidP="005F3C3D">
            <w:pPr>
              <w:pStyle w:val="TAC"/>
            </w:pPr>
            <w:r>
              <w:t>CA_n2A-n260A</w:t>
            </w:r>
          </w:p>
          <w:p w14:paraId="2821D200" w14:textId="77777777" w:rsidR="00515283" w:rsidRDefault="00515283" w:rsidP="005F3C3D">
            <w:pPr>
              <w:pStyle w:val="TAC"/>
            </w:pPr>
            <w:r>
              <w:t>CA_n14A-n260A</w:t>
            </w:r>
          </w:p>
          <w:p w14:paraId="348207E4" w14:textId="77777777" w:rsidR="00515283" w:rsidRDefault="00515283" w:rsidP="005F3C3D">
            <w:pPr>
              <w:pStyle w:val="TAC"/>
            </w:pPr>
            <w:r>
              <w:t>CA_n2A-n260G</w:t>
            </w:r>
          </w:p>
          <w:p w14:paraId="7B759103" w14:textId="77777777" w:rsidR="00515283" w:rsidRDefault="00515283" w:rsidP="005F3C3D">
            <w:pPr>
              <w:pStyle w:val="TAC"/>
            </w:pPr>
            <w:r>
              <w:t>CA_n14A-n260G</w:t>
            </w:r>
          </w:p>
          <w:p w14:paraId="68492277" w14:textId="77777777" w:rsidR="00515283" w:rsidRDefault="00515283" w:rsidP="005F3C3D">
            <w:pPr>
              <w:pStyle w:val="TAC"/>
            </w:pPr>
            <w:r>
              <w:t>CA_n2A-n260H</w:t>
            </w:r>
          </w:p>
          <w:p w14:paraId="58BC0B2B" w14:textId="77777777" w:rsidR="00515283" w:rsidRDefault="00515283" w:rsidP="005F3C3D">
            <w:pPr>
              <w:pStyle w:val="TAC"/>
            </w:pPr>
            <w:r>
              <w:t>CA_n14A-n260H</w:t>
            </w:r>
          </w:p>
          <w:p w14:paraId="41054597" w14:textId="77777777" w:rsidR="00515283" w:rsidRDefault="00515283" w:rsidP="005F3C3D">
            <w:pPr>
              <w:pStyle w:val="TAC"/>
            </w:pPr>
            <w:r>
              <w:t>CA_n2A-n260I</w:t>
            </w:r>
          </w:p>
          <w:p w14:paraId="024B8AF3" w14:textId="77777777" w:rsidR="00515283" w:rsidRDefault="00515283" w:rsidP="005F3C3D">
            <w:pPr>
              <w:pStyle w:val="TAC"/>
            </w:pPr>
            <w:r>
              <w:t>CA_n14A-n260I</w:t>
            </w:r>
          </w:p>
          <w:p w14:paraId="271E3EA2" w14:textId="77777777" w:rsidR="00515283" w:rsidRDefault="00515283" w:rsidP="005F3C3D">
            <w:pPr>
              <w:pStyle w:val="TAC"/>
            </w:pPr>
            <w:r>
              <w:t>CA_n2A-n260J</w:t>
            </w:r>
          </w:p>
          <w:p w14:paraId="4E5582BA" w14:textId="77777777" w:rsidR="00515283" w:rsidRDefault="00515283" w:rsidP="005F3C3D">
            <w:pPr>
              <w:pStyle w:val="TAC"/>
            </w:pPr>
            <w:r>
              <w:t>CA_n14A-n260J</w:t>
            </w:r>
          </w:p>
          <w:p w14:paraId="4184FB0D" w14:textId="77777777" w:rsidR="00515283" w:rsidRDefault="00515283" w:rsidP="005F3C3D">
            <w:pPr>
              <w:pStyle w:val="TAC"/>
            </w:pPr>
            <w:r>
              <w:t>CA_n2A-n260K</w:t>
            </w:r>
          </w:p>
          <w:p w14:paraId="25A007A1" w14:textId="77777777" w:rsidR="00515283" w:rsidRDefault="00515283" w:rsidP="005F3C3D">
            <w:pPr>
              <w:pStyle w:val="TAC"/>
            </w:pPr>
            <w:r>
              <w:t>CA_n14A-n260K</w:t>
            </w:r>
          </w:p>
        </w:tc>
        <w:tc>
          <w:tcPr>
            <w:tcW w:w="1052" w:type="dxa"/>
            <w:tcBorders>
              <w:left w:val="single" w:sz="4" w:space="0" w:color="auto"/>
              <w:right w:val="single" w:sz="4" w:space="0" w:color="auto"/>
            </w:tcBorders>
            <w:vAlign w:val="center"/>
          </w:tcPr>
          <w:p w14:paraId="0751602B"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E2F95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4160F" w14:textId="77777777" w:rsidR="00515283" w:rsidRDefault="00515283" w:rsidP="005F3C3D">
            <w:pPr>
              <w:pStyle w:val="TAC"/>
            </w:pPr>
            <w:r>
              <w:t>0</w:t>
            </w:r>
          </w:p>
        </w:tc>
      </w:tr>
      <w:tr w:rsidR="00515283" w14:paraId="1BD622E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65AD4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EB4722D" w14:textId="77777777" w:rsidR="00515283" w:rsidRDefault="00515283" w:rsidP="005F3C3D">
            <w:pPr>
              <w:pStyle w:val="TAC"/>
            </w:pPr>
          </w:p>
        </w:tc>
        <w:tc>
          <w:tcPr>
            <w:tcW w:w="1052" w:type="dxa"/>
            <w:tcBorders>
              <w:left w:val="single" w:sz="4" w:space="0" w:color="auto"/>
              <w:right w:val="single" w:sz="4" w:space="0" w:color="auto"/>
            </w:tcBorders>
            <w:vAlign w:val="center"/>
          </w:tcPr>
          <w:p w14:paraId="5B8D00D6"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65FF70"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3054288" w14:textId="77777777" w:rsidR="00515283" w:rsidRDefault="00515283" w:rsidP="005F3C3D">
            <w:pPr>
              <w:pStyle w:val="TAC"/>
            </w:pPr>
          </w:p>
        </w:tc>
      </w:tr>
      <w:tr w:rsidR="00515283" w14:paraId="69F5CED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05433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F18720" w14:textId="77777777" w:rsidR="00515283" w:rsidRDefault="00515283" w:rsidP="005F3C3D">
            <w:pPr>
              <w:pStyle w:val="TAC"/>
            </w:pPr>
          </w:p>
        </w:tc>
        <w:tc>
          <w:tcPr>
            <w:tcW w:w="1052" w:type="dxa"/>
            <w:tcBorders>
              <w:left w:val="single" w:sz="4" w:space="0" w:color="auto"/>
              <w:right w:val="single" w:sz="4" w:space="0" w:color="auto"/>
            </w:tcBorders>
            <w:vAlign w:val="center"/>
          </w:tcPr>
          <w:p w14:paraId="69D9BC2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40E31"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14876" w14:textId="77777777" w:rsidR="00515283" w:rsidRDefault="00515283" w:rsidP="005F3C3D">
            <w:pPr>
              <w:pStyle w:val="TAC"/>
            </w:pPr>
          </w:p>
        </w:tc>
      </w:tr>
      <w:tr w:rsidR="00515283" w14:paraId="04E91B0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0C6D71" w14:textId="77777777" w:rsidR="00515283" w:rsidRDefault="00515283" w:rsidP="005F3C3D">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CF3408" w14:textId="77777777" w:rsidR="00515283" w:rsidRDefault="00515283" w:rsidP="005F3C3D">
            <w:pPr>
              <w:pStyle w:val="TAC"/>
            </w:pPr>
            <w:r>
              <w:t>CA_n2A-n14A</w:t>
            </w:r>
          </w:p>
          <w:p w14:paraId="290C08A6" w14:textId="77777777" w:rsidR="00515283" w:rsidRDefault="00515283" w:rsidP="005F3C3D">
            <w:pPr>
              <w:pStyle w:val="TAC"/>
            </w:pPr>
            <w:r>
              <w:t>CA_n2A-n260A</w:t>
            </w:r>
          </w:p>
          <w:p w14:paraId="4DB497F4" w14:textId="77777777" w:rsidR="00515283" w:rsidRDefault="00515283" w:rsidP="005F3C3D">
            <w:pPr>
              <w:pStyle w:val="TAC"/>
            </w:pPr>
            <w:r>
              <w:t>CA_n14A-n260A</w:t>
            </w:r>
          </w:p>
          <w:p w14:paraId="243648B4" w14:textId="77777777" w:rsidR="00515283" w:rsidRDefault="00515283" w:rsidP="005F3C3D">
            <w:pPr>
              <w:pStyle w:val="TAC"/>
            </w:pPr>
            <w:r>
              <w:t>CA_n2A-n260G</w:t>
            </w:r>
          </w:p>
          <w:p w14:paraId="518FEBCB" w14:textId="77777777" w:rsidR="00515283" w:rsidRDefault="00515283" w:rsidP="005F3C3D">
            <w:pPr>
              <w:pStyle w:val="TAC"/>
            </w:pPr>
            <w:r>
              <w:t>CA_n14A-n260G</w:t>
            </w:r>
          </w:p>
          <w:p w14:paraId="1955B2C0" w14:textId="77777777" w:rsidR="00515283" w:rsidRDefault="00515283" w:rsidP="005F3C3D">
            <w:pPr>
              <w:pStyle w:val="TAC"/>
            </w:pPr>
            <w:r>
              <w:t>CA_n2A-n260H</w:t>
            </w:r>
          </w:p>
          <w:p w14:paraId="07B727BA" w14:textId="77777777" w:rsidR="00515283" w:rsidRDefault="00515283" w:rsidP="005F3C3D">
            <w:pPr>
              <w:pStyle w:val="TAC"/>
            </w:pPr>
            <w:r>
              <w:t>CA_n14A-n260H</w:t>
            </w:r>
          </w:p>
          <w:p w14:paraId="187BB1FC" w14:textId="77777777" w:rsidR="00515283" w:rsidRDefault="00515283" w:rsidP="005F3C3D">
            <w:pPr>
              <w:pStyle w:val="TAC"/>
            </w:pPr>
            <w:r>
              <w:t>CA_n2A-n260I</w:t>
            </w:r>
          </w:p>
          <w:p w14:paraId="5C67D8DA" w14:textId="77777777" w:rsidR="00515283" w:rsidRDefault="00515283" w:rsidP="005F3C3D">
            <w:pPr>
              <w:pStyle w:val="TAC"/>
            </w:pPr>
            <w:r>
              <w:t>CA_n14A-n260I</w:t>
            </w:r>
          </w:p>
          <w:p w14:paraId="16F707E7" w14:textId="77777777" w:rsidR="00515283" w:rsidRDefault="00515283" w:rsidP="005F3C3D">
            <w:pPr>
              <w:pStyle w:val="TAC"/>
            </w:pPr>
            <w:r>
              <w:t>CA_n2A-n260J</w:t>
            </w:r>
          </w:p>
          <w:p w14:paraId="1DF6E131" w14:textId="77777777" w:rsidR="00515283" w:rsidRDefault="00515283" w:rsidP="005F3C3D">
            <w:pPr>
              <w:pStyle w:val="TAC"/>
            </w:pPr>
            <w:r>
              <w:t>CA_n14A-n260J</w:t>
            </w:r>
          </w:p>
          <w:p w14:paraId="2329D817" w14:textId="77777777" w:rsidR="00515283" w:rsidRDefault="00515283" w:rsidP="005F3C3D">
            <w:pPr>
              <w:pStyle w:val="TAC"/>
            </w:pPr>
            <w:r>
              <w:t>CA_n2A-n260K</w:t>
            </w:r>
          </w:p>
          <w:p w14:paraId="1753A22E" w14:textId="77777777" w:rsidR="00515283" w:rsidRDefault="00515283" w:rsidP="005F3C3D">
            <w:pPr>
              <w:pStyle w:val="TAC"/>
            </w:pPr>
            <w:r>
              <w:t>CA_n14A-n260K</w:t>
            </w:r>
          </w:p>
          <w:p w14:paraId="7E817E8C" w14:textId="77777777" w:rsidR="00515283" w:rsidRDefault="00515283" w:rsidP="005F3C3D">
            <w:pPr>
              <w:pStyle w:val="TAC"/>
            </w:pPr>
            <w:r>
              <w:t>CA_n2A-n260L</w:t>
            </w:r>
          </w:p>
          <w:p w14:paraId="48E0B7C5" w14:textId="77777777" w:rsidR="00515283" w:rsidRDefault="00515283" w:rsidP="005F3C3D">
            <w:pPr>
              <w:pStyle w:val="TAC"/>
            </w:pPr>
            <w:r>
              <w:t>CA_n14A-n260L</w:t>
            </w:r>
          </w:p>
        </w:tc>
        <w:tc>
          <w:tcPr>
            <w:tcW w:w="1052" w:type="dxa"/>
            <w:tcBorders>
              <w:left w:val="single" w:sz="4" w:space="0" w:color="auto"/>
              <w:right w:val="single" w:sz="4" w:space="0" w:color="auto"/>
            </w:tcBorders>
            <w:vAlign w:val="center"/>
          </w:tcPr>
          <w:p w14:paraId="6FF6E498"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AC87D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E511D0" w14:textId="77777777" w:rsidR="00515283" w:rsidRDefault="00515283" w:rsidP="005F3C3D">
            <w:pPr>
              <w:pStyle w:val="TAC"/>
            </w:pPr>
            <w:r>
              <w:t>0</w:t>
            </w:r>
          </w:p>
        </w:tc>
      </w:tr>
      <w:tr w:rsidR="00515283" w14:paraId="6511C45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BE937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2B1CDC" w14:textId="77777777" w:rsidR="00515283" w:rsidRDefault="00515283" w:rsidP="005F3C3D">
            <w:pPr>
              <w:pStyle w:val="TAC"/>
            </w:pPr>
          </w:p>
        </w:tc>
        <w:tc>
          <w:tcPr>
            <w:tcW w:w="1052" w:type="dxa"/>
            <w:tcBorders>
              <w:left w:val="single" w:sz="4" w:space="0" w:color="auto"/>
              <w:right w:val="single" w:sz="4" w:space="0" w:color="auto"/>
            </w:tcBorders>
            <w:vAlign w:val="center"/>
          </w:tcPr>
          <w:p w14:paraId="77FEF06C"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5A4A89"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4EA2171" w14:textId="77777777" w:rsidR="00515283" w:rsidRDefault="00515283" w:rsidP="005F3C3D">
            <w:pPr>
              <w:pStyle w:val="TAC"/>
            </w:pPr>
          </w:p>
        </w:tc>
      </w:tr>
      <w:tr w:rsidR="00515283" w14:paraId="6218D84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A5303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37912F" w14:textId="77777777" w:rsidR="00515283" w:rsidRDefault="00515283" w:rsidP="005F3C3D">
            <w:pPr>
              <w:pStyle w:val="TAC"/>
            </w:pPr>
          </w:p>
        </w:tc>
        <w:tc>
          <w:tcPr>
            <w:tcW w:w="1052" w:type="dxa"/>
            <w:tcBorders>
              <w:left w:val="single" w:sz="4" w:space="0" w:color="auto"/>
              <w:right w:val="single" w:sz="4" w:space="0" w:color="auto"/>
            </w:tcBorders>
            <w:vAlign w:val="center"/>
          </w:tcPr>
          <w:p w14:paraId="37C9A4C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C3EF17"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B81C0B" w14:textId="77777777" w:rsidR="00515283" w:rsidRDefault="00515283" w:rsidP="005F3C3D">
            <w:pPr>
              <w:pStyle w:val="TAC"/>
            </w:pPr>
          </w:p>
        </w:tc>
      </w:tr>
      <w:tr w:rsidR="00515283" w14:paraId="4C734B6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2D95B9" w14:textId="77777777" w:rsidR="00515283" w:rsidRDefault="00515283" w:rsidP="005F3C3D">
            <w:pPr>
              <w:pStyle w:val="TAC"/>
            </w:pPr>
            <w:r w:rsidRPr="006B5692">
              <w:lastRenderedPageBreak/>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D5BF0F" w14:textId="77777777" w:rsidR="00515283" w:rsidRDefault="00515283" w:rsidP="005F3C3D">
            <w:pPr>
              <w:pStyle w:val="TAC"/>
            </w:pPr>
            <w:r>
              <w:t>CA_n2A-n14A</w:t>
            </w:r>
          </w:p>
          <w:p w14:paraId="540F8F2B" w14:textId="77777777" w:rsidR="00515283" w:rsidRDefault="00515283" w:rsidP="005F3C3D">
            <w:pPr>
              <w:pStyle w:val="TAC"/>
            </w:pPr>
            <w:r>
              <w:t>CA_n2A-n260A</w:t>
            </w:r>
          </w:p>
          <w:p w14:paraId="73F453F6" w14:textId="77777777" w:rsidR="00515283" w:rsidRDefault="00515283" w:rsidP="005F3C3D">
            <w:pPr>
              <w:pStyle w:val="TAC"/>
            </w:pPr>
            <w:r>
              <w:t>CA_n14A-n260A</w:t>
            </w:r>
          </w:p>
          <w:p w14:paraId="7F46016B" w14:textId="77777777" w:rsidR="00515283" w:rsidRDefault="00515283" w:rsidP="005F3C3D">
            <w:pPr>
              <w:pStyle w:val="TAC"/>
            </w:pPr>
            <w:r>
              <w:t>CA_n2A-n260G</w:t>
            </w:r>
          </w:p>
          <w:p w14:paraId="3BB16C38" w14:textId="77777777" w:rsidR="00515283" w:rsidRDefault="00515283" w:rsidP="005F3C3D">
            <w:pPr>
              <w:pStyle w:val="TAC"/>
            </w:pPr>
            <w:r>
              <w:t>CA_n14A-n260G</w:t>
            </w:r>
          </w:p>
          <w:p w14:paraId="20916E0C" w14:textId="77777777" w:rsidR="00515283" w:rsidRDefault="00515283" w:rsidP="005F3C3D">
            <w:pPr>
              <w:pStyle w:val="TAC"/>
            </w:pPr>
            <w:r>
              <w:t>CA_n2A-n260H</w:t>
            </w:r>
          </w:p>
          <w:p w14:paraId="063783B3" w14:textId="77777777" w:rsidR="00515283" w:rsidRDefault="00515283" w:rsidP="005F3C3D">
            <w:pPr>
              <w:pStyle w:val="TAC"/>
            </w:pPr>
            <w:r>
              <w:t>CA_n14A-n260H</w:t>
            </w:r>
          </w:p>
          <w:p w14:paraId="1AC42C7E" w14:textId="77777777" w:rsidR="00515283" w:rsidRDefault="00515283" w:rsidP="005F3C3D">
            <w:pPr>
              <w:pStyle w:val="TAC"/>
            </w:pPr>
            <w:r>
              <w:t>CA_n2A-n260I</w:t>
            </w:r>
          </w:p>
          <w:p w14:paraId="72EB95AB" w14:textId="77777777" w:rsidR="00515283" w:rsidRDefault="00515283" w:rsidP="005F3C3D">
            <w:pPr>
              <w:pStyle w:val="TAC"/>
            </w:pPr>
            <w:r>
              <w:t>CA_n14A-n260I</w:t>
            </w:r>
          </w:p>
          <w:p w14:paraId="52D9AE4A" w14:textId="77777777" w:rsidR="00515283" w:rsidRDefault="00515283" w:rsidP="005F3C3D">
            <w:pPr>
              <w:pStyle w:val="TAC"/>
            </w:pPr>
            <w:r>
              <w:t>CA_n2A-n260J</w:t>
            </w:r>
          </w:p>
          <w:p w14:paraId="04003FC0" w14:textId="77777777" w:rsidR="00515283" w:rsidRDefault="00515283" w:rsidP="005F3C3D">
            <w:pPr>
              <w:pStyle w:val="TAC"/>
            </w:pPr>
            <w:r>
              <w:t>CA_n14A-n260J</w:t>
            </w:r>
          </w:p>
          <w:p w14:paraId="189A6DB0" w14:textId="77777777" w:rsidR="00515283" w:rsidRDefault="00515283" w:rsidP="005F3C3D">
            <w:pPr>
              <w:pStyle w:val="TAC"/>
            </w:pPr>
            <w:r>
              <w:t>CA_n2A-n260K</w:t>
            </w:r>
          </w:p>
          <w:p w14:paraId="776EB09B" w14:textId="77777777" w:rsidR="00515283" w:rsidRDefault="00515283" w:rsidP="005F3C3D">
            <w:pPr>
              <w:pStyle w:val="TAC"/>
            </w:pPr>
            <w:r>
              <w:t>CA_n14A-n260K</w:t>
            </w:r>
          </w:p>
          <w:p w14:paraId="6C7A28EF" w14:textId="77777777" w:rsidR="00515283" w:rsidRDefault="00515283" w:rsidP="005F3C3D">
            <w:pPr>
              <w:pStyle w:val="TAC"/>
            </w:pPr>
            <w:r>
              <w:t>CA_n2A-n260L</w:t>
            </w:r>
          </w:p>
          <w:p w14:paraId="25815821" w14:textId="77777777" w:rsidR="00515283" w:rsidRDefault="00515283" w:rsidP="005F3C3D">
            <w:pPr>
              <w:pStyle w:val="TAC"/>
            </w:pPr>
            <w:r>
              <w:t>CA_n14A-n260L</w:t>
            </w:r>
          </w:p>
          <w:p w14:paraId="6E1EB4D7" w14:textId="77777777" w:rsidR="00515283" w:rsidRDefault="00515283" w:rsidP="005F3C3D">
            <w:pPr>
              <w:pStyle w:val="TAC"/>
            </w:pPr>
            <w:r>
              <w:t>CA_n2A-n260M</w:t>
            </w:r>
          </w:p>
          <w:p w14:paraId="2B0C878E" w14:textId="77777777" w:rsidR="00515283" w:rsidRDefault="00515283" w:rsidP="005F3C3D">
            <w:pPr>
              <w:pStyle w:val="TAC"/>
            </w:pPr>
            <w:r>
              <w:t>CA_n14A-n260M</w:t>
            </w:r>
          </w:p>
        </w:tc>
        <w:tc>
          <w:tcPr>
            <w:tcW w:w="1052" w:type="dxa"/>
            <w:tcBorders>
              <w:left w:val="single" w:sz="4" w:space="0" w:color="auto"/>
              <w:right w:val="single" w:sz="4" w:space="0" w:color="auto"/>
            </w:tcBorders>
            <w:vAlign w:val="center"/>
          </w:tcPr>
          <w:p w14:paraId="1AB91859"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7C5E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A10CC2" w14:textId="77777777" w:rsidR="00515283" w:rsidRDefault="00515283" w:rsidP="005F3C3D">
            <w:pPr>
              <w:pStyle w:val="TAC"/>
            </w:pPr>
            <w:r>
              <w:t>0</w:t>
            </w:r>
          </w:p>
        </w:tc>
      </w:tr>
      <w:tr w:rsidR="00515283" w14:paraId="28D74EE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1FF7C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7216FE" w14:textId="77777777" w:rsidR="00515283" w:rsidRDefault="00515283" w:rsidP="005F3C3D">
            <w:pPr>
              <w:pStyle w:val="TAC"/>
            </w:pPr>
          </w:p>
        </w:tc>
        <w:tc>
          <w:tcPr>
            <w:tcW w:w="1052" w:type="dxa"/>
            <w:tcBorders>
              <w:left w:val="single" w:sz="4" w:space="0" w:color="auto"/>
              <w:right w:val="single" w:sz="4" w:space="0" w:color="auto"/>
            </w:tcBorders>
            <w:vAlign w:val="center"/>
          </w:tcPr>
          <w:p w14:paraId="52E8C5A5"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F32DB2"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A2CEEEF" w14:textId="77777777" w:rsidR="00515283" w:rsidRDefault="00515283" w:rsidP="005F3C3D">
            <w:pPr>
              <w:pStyle w:val="TAC"/>
            </w:pPr>
          </w:p>
        </w:tc>
      </w:tr>
      <w:tr w:rsidR="00515283" w14:paraId="08B4782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FA7BA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65EAE4" w14:textId="77777777" w:rsidR="00515283" w:rsidRDefault="00515283" w:rsidP="005F3C3D">
            <w:pPr>
              <w:pStyle w:val="TAC"/>
            </w:pPr>
          </w:p>
        </w:tc>
        <w:tc>
          <w:tcPr>
            <w:tcW w:w="1052" w:type="dxa"/>
            <w:tcBorders>
              <w:left w:val="single" w:sz="4" w:space="0" w:color="auto"/>
              <w:right w:val="single" w:sz="4" w:space="0" w:color="auto"/>
            </w:tcBorders>
            <w:vAlign w:val="center"/>
          </w:tcPr>
          <w:p w14:paraId="0AF0FC0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017228"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854BAA" w14:textId="77777777" w:rsidR="00515283" w:rsidRDefault="00515283" w:rsidP="005F3C3D">
            <w:pPr>
              <w:pStyle w:val="TAC"/>
            </w:pPr>
          </w:p>
        </w:tc>
      </w:tr>
      <w:tr w:rsidR="00515283" w14:paraId="2964300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216E9" w14:textId="77777777" w:rsidR="00515283" w:rsidRDefault="00515283" w:rsidP="005F3C3D">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E59899" w14:textId="77777777" w:rsidR="00515283" w:rsidRDefault="00515283" w:rsidP="005F3C3D">
            <w:pPr>
              <w:pStyle w:val="TAC"/>
            </w:pPr>
            <w:r>
              <w:t>CA_n2A-n30A</w:t>
            </w:r>
          </w:p>
          <w:p w14:paraId="081C0904" w14:textId="77777777" w:rsidR="00515283" w:rsidRDefault="00515283" w:rsidP="005F3C3D">
            <w:pPr>
              <w:pStyle w:val="TAC"/>
            </w:pPr>
            <w:r>
              <w:t>CA_n2A-n260A</w:t>
            </w:r>
          </w:p>
          <w:p w14:paraId="3692935A" w14:textId="77777777" w:rsidR="00515283" w:rsidRDefault="00515283" w:rsidP="005F3C3D">
            <w:pPr>
              <w:pStyle w:val="TAC"/>
            </w:pPr>
            <w:r>
              <w:t>CA_n30A-n260A</w:t>
            </w:r>
          </w:p>
        </w:tc>
        <w:tc>
          <w:tcPr>
            <w:tcW w:w="1052" w:type="dxa"/>
            <w:tcBorders>
              <w:left w:val="single" w:sz="4" w:space="0" w:color="auto"/>
              <w:right w:val="single" w:sz="4" w:space="0" w:color="auto"/>
            </w:tcBorders>
            <w:vAlign w:val="center"/>
          </w:tcPr>
          <w:p w14:paraId="302BC6AD"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1B2AB"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DFF91B" w14:textId="77777777" w:rsidR="00515283" w:rsidRDefault="00515283" w:rsidP="005F3C3D">
            <w:pPr>
              <w:pStyle w:val="TAC"/>
            </w:pPr>
            <w:r>
              <w:t>0</w:t>
            </w:r>
          </w:p>
        </w:tc>
      </w:tr>
      <w:tr w:rsidR="00515283" w14:paraId="0F65AA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2CD9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E4EB6C" w14:textId="77777777" w:rsidR="00515283" w:rsidRDefault="00515283" w:rsidP="005F3C3D">
            <w:pPr>
              <w:pStyle w:val="TAC"/>
            </w:pPr>
          </w:p>
        </w:tc>
        <w:tc>
          <w:tcPr>
            <w:tcW w:w="1052" w:type="dxa"/>
            <w:tcBorders>
              <w:left w:val="single" w:sz="4" w:space="0" w:color="auto"/>
              <w:right w:val="single" w:sz="4" w:space="0" w:color="auto"/>
            </w:tcBorders>
            <w:vAlign w:val="center"/>
          </w:tcPr>
          <w:p w14:paraId="36286D7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FC6943"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95F12EC" w14:textId="77777777" w:rsidR="00515283" w:rsidRDefault="00515283" w:rsidP="005F3C3D">
            <w:pPr>
              <w:pStyle w:val="TAC"/>
            </w:pPr>
          </w:p>
        </w:tc>
      </w:tr>
      <w:tr w:rsidR="00515283" w14:paraId="7586F04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4D7DC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DF13DC" w14:textId="77777777" w:rsidR="00515283" w:rsidRDefault="00515283" w:rsidP="005F3C3D">
            <w:pPr>
              <w:pStyle w:val="TAC"/>
            </w:pPr>
          </w:p>
        </w:tc>
        <w:tc>
          <w:tcPr>
            <w:tcW w:w="1052" w:type="dxa"/>
            <w:tcBorders>
              <w:left w:val="single" w:sz="4" w:space="0" w:color="auto"/>
              <w:right w:val="single" w:sz="4" w:space="0" w:color="auto"/>
            </w:tcBorders>
            <w:vAlign w:val="center"/>
          </w:tcPr>
          <w:p w14:paraId="1E09AD39"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47366D"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FFE1D1" w14:textId="77777777" w:rsidR="00515283" w:rsidRDefault="00515283" w:rsidP="005F3C3D">
            <w:pPr>
              <w:pStyle w:val="TAC"/>
            </w:pPr>
          </w:p>
        </w:tc>
      </w:tr>
      <w:tr w:rsidR="00515283" w14:paraId="7C9525F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BEC04" w14:textId="77777777" w:rsidR="00515283" w:rsidRDefault="00515283" w:rsidP="005F3C3D">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5A3FC7" w14:textId="77777777" w:rsidR="00515283" w:rsidRDefault="00515283" w:rsidP="005F3C3D">
            <w:pPr>
              <w:pStyle w:val="TAC"/>
            </w:pPr>
            <w:r>
              <w:t>CA_n2A-n30A</w:t>
            </w:r>
          </w:p>
          <w:p w14:paraId="494D8577" w14:textId="77777777" w:rsidR="00515283" w:rsidRDefault="00515283" w:rsidP="005F3C3D">
            <w:pPr>
              <w:pStyle w:val="TAC"/>
            </w:pPr>
            <w:r>
              <w:t>CA_n2A-n260A</w:t>
            </w:r>
          </w:p>
          <w:p w14:paraId="3E060DB5" w14:textId="77777777" w:rsidR="00515283" w:rsidRDefault="00515283" w:rsidP="005F3C3D">
            <w:pPr>
              <w:pStyle w:val="TAC"/>
            </w:pPr>
            <w:r>
              <w:t>CA_n30A-n260G</w:t>
            </w:r>
          </w:p>
          <w:p w14:paraId="0948ACAD" w14:textId="77777777" w:rsidR="00515283" w:rsidRDefault="00515283" w:rsidP="005F3C3D">
            <w:pPr>
              <w:pStyle w:val="TAC"/>
            </w:pPr>
            <w:r>
              <w:t>CA_n2A-n260A</w:t>
            </w:r>
          </w:p>
          <w:p w14:paraId="44152D1B" w14:textId="77777777" w:rsidR="00515283" w:rsidRDefault="00515283" w:rsidP="005F3C3D">
            <w:pPr>
              <w:pStyle w:val="TAC"/>
            </w:pPr>
            <w:r>
              <w:t>CA_n30A-n260G</w:t>
            </w:r>
          </w:p>
        </w:tc>
        <w:tc>
          <w:tcPr>
            <w:tcW w:w="1052" w:type="dxa"/>
            <w:tcBorders>
              <w:left w:val="single" w:sz="4" w:space="0" w:color="auto"/>
              <w:right w:val="single" w:sz="4" w:space="0" w:color="auto"/>
            </w:tcBorders>
            <w:vAlign w:val="center"/>
          </w:tcPr>
          <w:p w14:paraId="7B7050DA"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AB88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E6CEB7" w14:textId="77777777" w:rsidR="00515283" w:rsidRDefault="00515283" w:rsidP="005F3C3D">
            <w:pPr>
              <w:pStyle w:val="TAC"/>
            </w:pPr>
            <w:r>
              <w:t>0</w:t>
            </w:r>
          </w:p>
        </w:tc>
      </w:tr>
      <w:tr w:rsidR="00515283" w14:paraId="374D95C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F16C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79AF3B" w14:textId="77777777" w:rsidR="00515283" w:rsidRDefault="00515283" w:rsidP="005F3C3D">
            <w:pPr>
              <w:pStyle w:val="TAC"/>
            </w:pPr>
          </w:p>
        </w:tc>
        <w:tc>
          <w:tcPr>
            <w:tcW w:w="1052" w:type="dxa"/>
            <w:tcBorders>
              <w:left w:val="single" w:sz="4" w:space="0" w:color="auto"/>
              <w:right w:val="single" w:sz="4" w:space="0" w:color="auto"/>
            </w:tcBorders>
            <w:vAlign w:val="center"/>
          </w:tcPr>
          <w:p w14:paraId="1C44233C"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0867A2"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67CA833" w14:textId="77777777" w:rsidR="00515283" w:rsidRDefault="00515283" w:rsidP="005F3C3D">
            <w:pPr>
              <w:pStyle w:val="TAC"/>
            </w:pPr>
          </w:p>
        </w:tc>
      </w:tr>
      <w:tr w:rsidR="00515283" w14:paraId="511A273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8BB2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B1A828" w14:textId="77777777" w:rsidR="00515283" w:rsidRDefault="00515283" w:rsidP="005F3C3D">
            <w:pPr>
              <w:pStyle w:val="TAC"/>
            </w:pPr>
          </w:p>
        </w:tc>
        <w:tc>
          <w:tcPr>
            <w:tcW w:w="1052" w:type="dxa"/>
            <w:tcBorders>
              <w:left w:val="single" w:sz="4" w:space="0" w:color="auto"/>
              <w:right w:val="single" w:sz="4" w:space="0" w:color="auto"/>
            </w:tcBorders>
            <w:vAlign w:val="center"/>
          </w:tcPr>
          <w:p w14:paraId="4A8CD53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C2175"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FC38C1" w14:textId="77777777" w:rsidR="00515283" w:rsidRDefault="00515283" w:rsidP="005F3C3D">
            <w:pPr>
              <w:pStyle w:val="TAC"/>
            </w:pPr>
          </w:p>
        </w:tc>
      </w:tr>
      <w:tr w:rsidR="00515283" w14:paraId="7250285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605B59" w14:textId="77777777" w:rsidR="00515283" w:rsidRDefault="00515283" w:rsidP="005F3C3D">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9D5FC4" w14:textId="77777777" w:rsidR="00515283" w:rsidRDefault="00515283" w:rsidP="005F3C3D">
            <w:pPr>
              <w:pStyle w:val="TAC"/>
            </w:pPr>
            <w:r>
              <w:t>CA_n2A-n30A</w:t>
            </w:r>
          </w:p>
          <w:p w14:paraId="7A6FB48C" w14:textId="77777777" w:rsidR="00515283" w:rsidRDefault="00515283" w:rsidP="005F3C3D">
            <w:pPr>
              <w:pStyle w:val="TAC"/>
            </w:pPr>
            <w:r>
              <w:t>CA_n2A-n260A</w:t>
            </w:r>
          </w:p>
          <w:p w14:paraId="2A6E509A" w14:textId="77777777" w:rsidR="00515283" w:rsidRDefault="00515283" w:rsidP="005F3C3D">
            <w:pPr>
              <w:pStyle w:val="TAC"/>
            </w:pPr>
            <w:r>
              <w:t>CA_n30A-n260G</w:t>
            </w:r>
          </w:p>
          <w:p w14:paraId="6516F398" w14:textId="77777777" w:rsidR="00515283" w:rsidRDefault="00515283" w:rsidP="005F3C3D">
            <w:pPr>
              <w:pStyle w:val="TAC"/>
            </w:pPr>
            <w:r>
              <w:t>CA_n2A-n260A</w:t>
            </w:r>
          </w:p>
          <w:p w14:paraId="3C8BEB48" w14:textId="77777777" w:rsidR="00515283" w:rsidRDefault="00515283" w:rsidP="005F3C3D">
            <w:pPr>
              <w:pStyle w:val="TAC"/>
            </w:pPr>
            <w:r>
              <w:t>CA_n30A-n260G</w:t>
            </w:r>
          </w:p>
          <w:p w14:paraId="5ECDF38F" w14:textId="77777777" w:rsidR="00515283" w:rsidRDefault="00515283" w:rsidP="005F3C3D">
            <w:pPr>
              <w:pStyle w:val="TAC"/>
            </w:pPr>
            <w:r>
              <w:t>CA_n2A-n260H</w:t>
            </w:r>
          </w:p>
          <w:p w14:paraId="1E059CF4" w14:textId="77777777" w:rsidR="00515283" w:rsidRDefault="00515283" w:rsidP="005F3C3D">
            <w:pPr>
              <w:pStyle w:val="TAC"/>
            </w:pPr>
            <w:r>
              <w:t>CA_n30A-n260H</w:t>
            </w:r>
          </w:p>
        </w:tc>
        <w:tc>
          <w:tcPr>
            <w:tcW w:w="1052" w:type="dxa"/>
            <w:tcBorders>
              <w:left w:val="single" w:sz="4" w:space="0" w:color="auto"/>
              <w:right w:val="single" w:sz="4" w:space="0" w:color="auto"/>
            </w:tcBorders>
            <w:vAlign w:val="center"/>
          </w:tcPr>
          <w:p w14:paraId="5862F49C"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4EF8CF"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AC0BDE" w14:textId="77777777" w:rsidR="00515283" w:rsidRDefault="00515283" w:rsidP="005F3C3D">
            <w:pPr>
              <w:pStyle w:val="TAC"/>
            </w:pPr>
            <w:r>
              <w:t>0</w:t>
            </w:r>
          </w:p>
        </w:tc>
      </w:tr>
      <w:tr w:rsidR="00515283" w14:paraId="18EE273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28E35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A5F73E" w14:textId="77777777" w:rsidR="00515283" w:rsidRDefault="00515283" w:rsidP="005F3C3D">
            <w:pPr>
              <w:pStyle w:val="TAC"/>
            </w:pPr>
          </w:p>
        </w:tc>
        <w:tc>
          <w:tcPr>
            <w:tcW w:w="1052" w:type="dxa"/>
            <w:tcBorders>
              <w:left w:val="single" w:sz="4" w:space="0" w:color="auto"/>
              <w:right w:val="single" w:sz="4" w:space="0" w:color="auto"/>
            </w:tcBorders>
            <w:vAlign w:val="center"/>
          </w:tcPr>
          <w:p w14:paraId="310AC451"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1A1326"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5D435D" w14:textId="77777777" w:rsidR="00515283" w:rsidRDefault="00515283" w:rsidP="005F3C3D">
            <w:pPr>
              <w:pStyle w:val="TAC"/>
            </w:pPr>
          </w:p>
        </w:tc>
      </w:tr>
      <w:tr w:rsidR="00515283" w14:paraId="57D8459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63606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76B0E1" w14:textId="77777777" w:rsidR="00515283" w:rsidRDefault="00515283" w:rsidP="005F3C3D">
            <w:pPr>
              <w:pStyle w:val="TAC"/>
            </w:pPr>
          </w:p>
        </w:tc>
        <w:tc>
          <w:tcPr>
            <w:tcW w:w="1052" w:type="dxa"/>
            <w:tcBorders>
              <w:left w:val="single" w:sz="4" w:space="0" w:color="auto"/>
              <w:right w:val="single" w:sz="4" w:space="0" w:color="auto"/>
            </w:tcBorders>
            <w:vAlign w:val="center"/>
          </w:tcPr>
          <w:p w14:paraId="626C709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2759CB"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ACA8E7" w14:textId="77777777" w:rsidR="00515283" w:rsidRDefault="00515283" w:rsidP="005F3C3D">
            <w:pPr>
              <w:pStyle w:val="TAC"/>
            </w:pPr>
          </w:p>
        </w:tc>
      </w:tr>
      <w:tr w:rsidR="00515283" w14:paraId="3E4E2B4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F36B83" w14:textId="77777777" w:rsidR="00515283" w:rsidRDefault="00515283" w:rsidP="005F3C3D">
            <w:pPr>
              <w:pStyle w:val="TAC"/>
            </w:pPr>
            <w:r>
              <w:lastRenderedPageBreak/>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70320A" w14:textId="77777777" w:rsidR="00515283" w:rsidRDefault="00515283" w:rsidP="005F3C3D">
            <w:pPr>
              <w:pStyle w:val="TAC"/>
            </w:pPr>
            <w:r>
              <w:t>CA_n2A-n30A</w:t>
            </w:r>
          </w:p>
          <w:p w14:paraId="1A3CA558" w14:textId="77777777" w:rsidR="00515283" w:rsidRDefault="00515283" w:rsidP="005F3C3D">
            <w:pPr>
              <w:pStyle w:val="TAC"/>
            </w:pPr>
            <w:r>
              <w:t>CA_n2A-n260A</w:t>
            </w:r>
          </w:p>
          <w:p w14:paraId="239FD040" w14:textId="77777777" w:rsidR="00515283" w:rsidRDefault="00515283" w:rsidP="005F3C3D">
            <w:pPr>
              <w:pStyle w:val="TAC"/>
            </w:pPr>
            <w:r>
              <w:t>CA_n30A-n260A</w:t>
            </w:r>
          </w:p>
          <w:p w14:paraId="4504F254" w14:textId="77777777" w:rsidR="00515283" w:rsidRDefault="00515283" w:rsidP="005F3C3D">
            <w:pPr>
              <w:pStyle w:val="TAC"/>
            </w:pPr>
            <w:r>
              <w:t>CA_n2A-n260G</w:t>
            </w:r>
          </w:p>
          <w:p w14:paraId="69D15A81" w14:textId="77777777" w:rsidR="00515283" w:rsidRDefault="00515283" w:rsidP="005F3C3D">
            <w:pPr>
              <w:pStyle w:val="TAC"/>
            </w:pPr>
            <w:r>
              <w:t>CA_n30A-n260G</w:t>
            </w:r>
          </w:p>
          <w:p w14:paraId="1F89E679" w14:textId="77777777" w:rsidR="00515283" w:rsidRDefault="00515283" w:rsidP="005F3C3D">
            <w:pPr>
              <w:pStyle w:val="TAC"/>
            </w:pPr>
            <w:r>
              <w:t>CA_n2A-n260H</w:t>
            </w:r>
          </w:p>
          <w:p w14:paraId="085B811C" w14:textId="77777777" w:rsidR="00515283" w:rsidRDefault="00515283" w:rsidP="005F3C3D">
            <w:pPr>
              <w:pStyle w:val="TAC"/>
            </w:pPr>
            <w:r>
              <w:t>CA_n30A-n260H</w:t>
            </w:r>
          </w:p>
          <w:p w14:paraId="3974B7C9" w14:textId="77777777" w:rsidR="00515283" w:rsidRDefault="00515283" w:rsidP="005F3C3D">
            <w:pPr>
              <w:pStyle w:val="TAC"/>
            </w:pPr>
            <w:r>
              <w:t>CA_n2A-n260I</w:t>
            </w:r>
          </w:p>
          <w:p w14:paraId="4DBB5EBA" w14:textId="77777777" w:rsidR="00515283" w:rsidRDefault="00515283" w:rsidP="005F3C3D">
            <w:pPr>
              <w:pStyle w:val="TAC"/>
            </w:pPr>
            <w:r>
              <w:t>CA_n30A-n260I</w:t>
            </w:r>
          </w:p>
        </w:tc>
        <w:tc>
          <w:tcPr>
            <w:tcW w:w="1052" w:type="dxa"/>
            <w:tcBorders>
              <w:left w:val="single" w:sz="4" w:space="0" w:color="auto"/>
              <w:right w:val="single" w:sz="4" w:space="0" w:color="auto"/>
            </w:tcBorders>
            <w:vAlign w:val="center"/>
          </w:tcPr>
          <w:p w14:paraId="282DF511"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1F4B72"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9E05B7" w14:textId="77777777" w:rsidR="00515283" w:rsidRDefault="00515283" w:rsidP="005F3C3D">
            <w:pPr>
              <w:pStyle w:val="TAC"/>
            </w:pPr>
            <w:r>
              <w:t>0</w:t>
            </w:r>
          </w:p>
        </w:tc>
      </w:tr>
      <w:tr w:rsidR="00515283" w14:paraId="443F250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E142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B74D0A" w14:textId="77777777" w:rsidR="00515283" w:rsidRDefault="00515283" w:rsidP="005F3C3D">
            <w:pPr>
              <w:pStyle w:val="TAC"/>
            </w:pPr>
          </w:p>
        </w:tc>
        <w:tc>
          <w:tcPr>
            <w:tcW w:w="1052" w:type="dxa"/>
            <w:tcBorders>
              <w:left w:val="single" w:sz="4" w:space="0" w:color="auto"/>
              <w:right w:val="single" w:sz="4" w:space="0" w:color="auto"/>
            </w:tcBorders>
            <w:vAlign w:val="center"/>
          </w:tcPr>
          <w:p w14:paraId="7C138006"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236F14"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1690059" w14:textId="77777777" w:rsidR="00515283" w:rsidRDefault="00515283" w:rsidP="005F3C3D">
            <w:pPr>
              <w:pStyle w:val="TAC"/>
            </w:pPr>
          </w:p>
        </w:tc>
      </w:tr>
      <w:tr w:rsidR="00515283" w14:paraId="20EAA5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7B8CE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DA39B7" w14:textId="77777777" w:rsidR="00515283" w:rsidRDefault="00515283" w:rsidP="005F3C3D">
            <w:pPr>
              <w:pStyle w:val="TAC"/>
            </w:pPr>
          </w:p>
        </w:tc>
        <w:tc>
          <w:tcPr>
            <w:tcW w:w="1052" w:type="dxa"/>
            <w:tcBorders>
              <w:left w:val="single" w:sz="4" w:space="0" w:color="auto"/>
              <w:right w:val="single" w:sz="4" w:space="0" w:color="auto"/>
            </w:tcBorders>
            <w:vAlign w:val="center"/>
          </w:tcPr>
          <w:p w14:paraId="61E4DE3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EFCA4"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9EECAE" w14:textId="77777777" w:rsidR="00515283" w:rsidRDefault="00515283" w:rsidP="005F3C3D">
            <w:pPr>
              <w:pStyle w:val="TAC"/>
            </w:pPr>
          </w:p>
        </w:tc>
      </w:tr>
      <w:tr w:rsidR="00515283" w14:paraId="157607E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DD0F79" w14:textId="77777777" w:rsidR="00515283" w:rsidRDefault="00515283" w:rsidP="005F3C3D">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77039" w14:textId="77777777" w:rsidR="00515283" w:rsidRDefault="00515283" w:rsidP="005F3C3D">
            <w:pPr>
              <w:pStyle w:val="TAC"/>
            </w:pPr>
            <w:r>
              <w:t>CA_n2A-n30A</w:t>
            </w:r>
          </w:p>
          <w:p w14:paraId="2588F753" w14:textId="77777777" w:rsidR="00515283" w:rsidRDefault="00515283" w:rsidP="005F3C3D">
            <w:pPr>
              <w:pStyle w:val="TAC"/>
            </w:pPr>
            <w:r>
              <w:t>CA_n2A-n260A</w:t>
            </w:r>
          </w:p>
          <w:p w14:paraId="128502F9" w14:textId="77777777" w:rsidR="00515283" w:rsidRDefault="00515283" w:rsidP="005F3C3D">
            <w:pPr>
              <w:pStyle w:val="TAC"/>
            </w:pPr>
            <w:r>
              <w:t>CA_n30A-n260A</w:t>
            </w:r>
          </w:p>
          <w:p w14:paraId="13CFB971" w14:textId="77777777" w:rsidR="00515283" w:rsidRDefault="00515283" w:rsidP="005F3C3D">
            <w:pPr>
              <w:pStyle w:val="TAC"/>
            </w:pPr>
            <w:r>
              <w:t>CA_n2A-n260G</w:t>
            </w:r>
          </w:p>
          <w:p w14:paraId="2309D342" w14:textId="77777777" w:rsidR="00515283" w:rsidRDefault="00515283" w:rsidP="005F3C3D">
            <w:pPr>
              <w:pStyle w:val="TAC"/>
            </w:pPr>
            <w:r>
              <w:t>CA_n30A-n260G</w:t>
            </w:r>
          </w:p>
          <w:p w14:paraId="4AFA4F16" w14:textId="77777777" w:rsidR="00515283" w:rsidRDefault="00515283" w:rsidP="005F3C3D">
            <w:pPr>
              <w:pStyle w:val="TAC"/>
            </w:pPr>
            <w:r>
              <w:t>CA_n2A-n260H</w:t>
            </w:r>
          </w:p>
          <w:p w14:paraId="7FB8DD19" w14:textId="77777777" w:rsidR="00515283" w:rsidRDefault="00515283" w:rsidP="005F3C3D">
            <w:pPr>
              <w:pStyle w:val="TAC"/>
            </w:pPr>
            <w:r>
              <w:t>CA_n30A-n260H</w:t>
            </w:r>
          </w:p>
          <w:p w14:paraId="72070DAD" w14:textId="77777777" w:rsidR="00515283" w:rsidRDefault="00515283" w:rsidP="005F3C3D">
            <w:pPr>
              <w:pStyle w:val="TAC"/>
            </w:pPr>
            <w:r>
              <w:t>CA_n2A-n260I</w:t>
            </w:r>
          </w:p>
          <w:p w14:paraId="13A4A0F5" w14:textId="77777777" w:rsidR="00515283" w:rsidRDefault="00515283" w:rsidP="005F3C3D">
            <w:pPr>
              <w:pStyle w:val="TAC"/>
            </w:pPr>
            <w:r>
              <w:t>CA_n30A-n260I</w:t>
            </w:r>
          </w:p>
          <w:p w14:paraId="2DBF9B44" w14:textId="77777777" w:rsidR="00515283" w:rsidRDefault="00515283" w:rsidP="005F3C3D">
            <w:pPr>
              <w:pStyle w:val="TAC"/>
            </w:pPr>
            <w:r>
              <w:t>CA_n2A-n260J</w:t>
            </w:r>
          </w:p>
          <w:p w14:paraId="2AB44563" w14:textId="77777777" w:rsidR="00515283" w:rsidRDefault="00515283" w:rsidP="005F3C3D">
            <w:pPr>
              <w:pStyle w:val="TAC"/>
            </w:pPr>
            <w:r>
              <w:t>CA_n30A-n260J</w:t>
            </w:r>
          </w:p>
        </w:tc>
        <w:tc>
          <w:tcPr>
            <w:tcW w:w="1052" w:type="dxa"/>
            <w:tcBorders>
              <w:left w:val="single" w:sz="4" w:space="0" w:color="auto"/>
              <w:right w:val="single" w:sz="4" w:space="0" w:color="auto"/>
            </w:tcBorders>
            <w:vAlign w:val="center"/>
          </w:tcPr>
          <w:p w14:paraId="60D6BDF4"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42356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84CC5" w14:textId="77777777" w:rsidR="00515283" w:rsidRDefault="00515283" w:rsidP="005F3C3D">
            <w:pPr>
              <w:pStyle w:val="TAC"/>
            </w:pPr>
            <w:r>
              <w:t>0</w:t>
            </w:r>
          </w:p>
        </w:tc>
      </w:tr>
      <w:tr w:rsidR="00515283" w14:paraId="7F93956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1AA10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9F8D03" w14:textId="77777777" w:rsidR="00515283" w:rsidRDefault="00515283" w:rsidP="005F3C3D">
            <w:pPr>
              <w:pStyle w:val="TAC"/>
            </w:pPr>
          </w:p>
        </w:tc>
        <w:tc>
          <w:tcPr>
            <w:tcW w:w="1052" w:type="dxa"/>
            <w:tcBorders>
              <w:left w:val="single" w:sz="4" w:space="0" w:color="auto"/>
              <w:right w:val="single" w:sz="4" w:space="0" w:color="auto"/>
            </w:tcBorders>
            <w:vAlign w:val="center"/>
          </w:tcPr>
          <w:p w14:paraId="07F18A6E"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58455F"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6A3C2E" w14:textId="77777777" w:rsidR="00515283" w:rsidRDefault="00515283" w:rsidP="005F3C3D">
            <w:pPr>
              <w:pStyle w:val="TAC"/>
            </w:pPr>
          </w:p>
        </w:tc>
      </w:tr>
      <w:tr w:rsidR="00515283" w14:paraId="1670CDC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D7E22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0B68CE" w14:textId="77777777" w:rsidR="00515283" w:rsidRDefault="00515283" w:rsidP="005F3C3D">
            <w:pPr>
              <w:pStyle w:val="TAC"/>
            </w:pPr>
          </w:p>
        </w:tc>
        <w:tc>
          <w:tcPr>
            <w:tcW w:w="1052" w:type="dxa"/>
            <w:tcBorders>
              <w:left w:val="single" w:sz="4" w:space="0" w:color="auto"/>
              <w:right w:val="single" w:sz="4" w:space="0" w:color="auto"/>
            </w:tcBorders>
            <w:vAlign w:val="center"/>
          </w:tcPr>
          <w:p w14:paraId="44C065A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078D35"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C0FB2D" w14:textId="77777777" w:rsidR="00515283" w:rsidRDefault="00515283" w:rsidP="005F3C3D">
            <w:pPr>
              <w:pStyle w:val="TAC"/>
            </w:pPr>
          </w:p>
        </w:tc>
      </w:tr>
      <w:tr w:rsidR="00515283" w14:paraId="71707FF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9342BC" w14:textId="77777777" w:rsidR="00515283" w:rsidRDefault="00515283" w:rsidP="005F3C3D">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73C7F1" w14:textId="77777777" w:rsidR="00515283" w:rsidRDefault="00515283" w:rsidP="005F3C3D">
            <w:pPr>
              <w:pStyle w:val="TAC"/>
            </w:pPr>
            <w:r>
              <w:t>CA_n2A-n30A</w:t>
            </w:r>
          </w:p>
          <w:p w14:paraId="70CA3161" w14:textId="77777777" w:rsidR="00515283" w:rsidRDefault="00515283" w:rsidP="005F3C3D">
            <w:pPr>
              <w:pStyle w:val="TAC"/>
            </w:pPr>
            <w:r>
              <w:t>CA_n2A-n260A</w:t>
            </w:r>
          </w:p>
          <w:p w14:paraId="17D550DC" w14:textId="77777777" w:rsidR="00515283" w:rsidRDefault="00515283" w:rsidP="005F3C3D">
            <w:pPr>
              <w:pStyle w:val="TAC"/>
            </w:pPr>
            <w:r>
              <w:t>CA_n30A-n260A</w:t>
            </w:r>
          </w:p>
          <w:p w14:paraId="6D8BD878" w14:textId="77777777" w:rsidR="00515283" w:rsidRDefault="00515283" w:rsidP="005F3C3D">
            <w:pPr>
              <w:pStyle w:val="TAC"/>
            </w:pPr>
            <w:r>
              <w:t>CA_n2A-n260G</w:t>
            </w:r>
          </w:p>
          <w:p w14:paraId="28FC578D" w14:textId="77777777" w:rsidR="00515283" w:rsidRDefault="00515283" w:rsidP="005F3C3D">
            <w:pPr>
              <w:pStyle w:val="TAC"/>
            </w:pPr>
            <w:r>
              <w:t>CA_n30A-n260G</w:t>
            </w:r>
          </w:p>
          <w:p w14:paraId="73B77BAF" w14:textId="77777777" w:rsidR="00515283" w:rsidRDefault="00515283" w:rsidP="005F3C3D">
            <w:pPr>
              <w:pStyle w:val="TAC"/>
            </w:pPr>
            <w:r>
              <w:t>CA_n2A-n260H</w:t>
            </w:r>
          </w:p>
          <w:p w14:paraId="6110E301" w14:textId="77777777" w:rsidR="00515283" w:rsidRDefault="00515283" w:rsidP="005F3C3D">
            <w:pPr>
              <w:pStyle w:val="TAC"/>
            </w:pPr>
            <w:r>
              <w:t>CA_n30A-n260H</w:t>
            </w:r>
          </w:p>
          <w:p w14:paraId="5FE19612" w14:textId="77777777" w:rsidR="00515283" w:rsidRDefault="00515283" w:rsidP="005F3C3D">
            <w:pPr>
              <w:pStyle w:val="TAC"/>
            </w:pPr>
            <w:r>
              <w:t>CA_n2A-n260I</w:t>
            </w:r>
          </w:p>
          <w:p w14:paraId="6C472247" w14:textId="77777777" w:rsidR="00515283" w:rsidRDefault="00515283" w:rsidP="005F3C3D">
            <w:pPr>
              <w:pStyle w:val="TAC"/>
            </w:pPr>
            <w:r>
              <w:t>CA_n30A-n260I</w:t>
            </w:r>
          </w:p>
          <w:p w14:paraId="7FFAF3A7" w14:textId="77777777" w:rsidR="00515283" w:rsidRDefault="00515283" w:rsidP="005F3C3D">
            <w:pPr>
              <w:pStyle w:val="TAC"/>
            </w:pPr>
            <w:r>
              <w:t>CA_n2A-n260J</w:t>
            </w:r>
          </w:p>
          <w:p w14:paraId="5962433B" w14:textId="77777777" w:rsidR="00515283" w:rsidRDefault="00515283" w:rsidP="005F3C3D">
            <w:pPr>
              <w:pStyle w:val="TAC"/>
            </w:pPr>
            <w:r>
              <w:t>CA_n30A-n260J</w:t>
            </w:r>
          </w:p>
          <w:p w14:paraId="29BA0820" w14:textId="77777777" w:rsidR="00515283" w:rsidRDefault="00515283" w:rsidP="005F3C3D">
            <w:pPr>
              <w:pStyle w:val="TAC"/>
            </w:pPr>
            <w:r>
              <w:t>CA_n2A-n260K</w:t>
            </w:r>
          </w:p>
          <w:p w14:paraId="60D6775C" w14:textId="77777777" w:rsidR="00515283" w:rsidRDefault="00515283" w:rsidP="005F3C3D">
            <w:pPr>
              <w:pStyle w:val="TAC"/>
            </w:pPr>
            <w:r>
              <w:t>CA_n30A-n260K</w:t>
            </w:r>
          </w:p>
        </w:tc>
        <w:tc>
          <w:tcPr>
            <w:tcW w:w="1052" w:type="dxa"/>
            <w:tcBorders>
              <w:left w:val="single" w:sz="4" w:space="0" w:color="auto"/>
              <w:right w:val="single" w:sz="4" w:space="0" w:color="auto"/>
            </w:tcBorders>
            <w:vAlign w:val="center"/>
          </w:tcPr>
          <w:p w14:paraId="1EADE60E"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5F749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078B1C" w14:textId="77777777" w:rsidR="00515283" w:rsidRDefault="00515283" w:rsidP="005F3C3D">
            <w:pPr>
              <w:pStyle w:val="TAC"/>
            </w:pPr>
            <w:r>
              <w:t>0</w:t>
            </w:r>
          </w:p>
        </w:tc>
      </w:tr>
      <w:tr w:rsidR="00515283" w14:paraId="03955FF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EB36C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A11B60" w14:textId="77777777" w:rsidR="00515283" w:rsidRDefault="00515283" w:rsidP="005F3C3D">
            <w:pPr>
              <w:pStyle w:val="TAC"/>
            </w:pPr>
          </w:p>
        </w:tc>
        <w:tc>
          <w:tcPr>
            <w:tcW w:w="1052" w:type="dxa"/>
            <w:tcBorders>
              <w:left w:val="single" w:sz="4" w:space="0" w:color="auto"/>
              <w:right w:val="single" w:sz="4" w:space="0" w:color="auto"/>
            </w:tcBorders>
            <w:vAlign w:val="center"/>
          </w:tcPr>
          <w:p w14:paraId="4CA41CB9"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EEBFF2"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8467F7B" w14:textId="77777777" w:rsidR="00515283" w:rsidRDefault="00515283" w:rsidP="005F3C3D">
            <w:pPr>
              <w:pStyle w:val="TAC"/>
            </w:pPr>
          </w:p>
        </w:tc>
      </w:tr>
      <w:tr w:rsidR="00515283" w14:paraId="6376A47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90194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2633EB" w14:textId="77777777" w:rsidR="00515283" w:rsidRDefault="00515283" w:rsidP="005F3C3D">
            <w:pPr>
              <w:pStyle w:val="TAC"/>
            </w:pPr>
          </w:p>
        </w:tc>
        <w:tc>
          <w:tcPr>
            <w:tcW w:w="1052" w:type="dxa"/>
            <w:tcBorders>
              <w:left w:val="single" w:sz="4" w:space="0" w:color="auto"/>
              <w:right w:val="single" w:sz="4" w:space="0" w:color="auto"/>
            </w:tcBorders>
            <w:vAlign w:val="center"/>
          </w:tcPr>
          <w:p w14:paraId="0FA2C5F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2726B"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3C6835" w14:textId="77777777" w:rsidR="00515283" w:rsidRDefault="00515283" w:rsidP="005F3C3D">
            <w:pPr>
              <w:pStyle w:val="TAC"/>
            </w:pPr>
          </w:p>
        </w:tc>
      </w:tr>
      <w:tr w:rsidR="00515283" w14:paraId="18520D4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90B376" w14:textId="77777777" w:rsidR="00515283" w:rsidRDefault="00515283" w:rsidP="005F3C3D">
            <w:pPr>
              <w:pStyle w:val="TAC"/>
            </w:pPr>
            <w:r>
              <w:lastRenderedPageBreak/>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419939" w14:textId="77777777" w:rsidR="00515283" w:rsidRDefault="00515283" w:rsidP="005F3C3D">
            <w:pPr>
              <w:pStyle w:val="TAC"/>
            </w:pPr>
            <w:r>
              <w:t>CA_n2A-n30A</w:t>
            </w:r>
          </w:p>
          <w:p w14:paraId="329FF401" w14:textId="77777777" w:rsidR="00515283" w:rsidRDefault="00515283" w:rsidP="005F3C3D">
            <w:pPr>
              <w:pStyle w:val="TAC"/>
            </w:pPr>
            <w:r>
              <w:t>CA_n2A-n260A</w:t>
            </w:r>
          </w:p>
          <w:p w14:paraId="3D608B1A" w14:textId="77777777" w:rsidR="00515283" w:rsidRDefault="00515283" w:rsidP="005F3C3D">
            <w:pPr>
              <w:pStyle w:val="TAC"/>
            </w:pPr>
            <w:r>
              <w:t>CA_n30A-n260A</w:t>
            </w:r>
          </w:p>
          <w:p w14:paraId="3BC53BE3" w14:textId="77777777" w:rsidR="00515283" w:rsidRDefault="00515283" w:rsidP="005F3C3D">
            <w:pPr>
              <w:pStyle w:val="TAC"/>
            </w:pPr>
            <w:r>
              <w:t>CA_n2A-n260G</w:t>
            </w:r>
          </w:p>
          <w:p w14:paraId="18974C55" w14:textId="77777777" w:rsidR="00515283" w:rsidRDefault="00515283" w:rsidP="005F3C3D">
            <w:pPr>
              <w:pStyle w:val="TAC"/>
            </w:pPr>
            <w:r>
              <w:t>CA_n30A-n260G</w:t>
            </w:r>
          </w:p>
          <w:p w14:paraId="7F581CAF" w14:textId="77777777" w:rsidR="00515283" w:rsidRDefault="00515283" w:rsidP="005F3C3D">
            <w:pPr>
              <w:pStyle w:val="TAC"/>
            </w:pPr>
            <w:r>
              <w:t>CA_n2A-n260H</w:t>
            </w:r>
          </w:p>
          <w:p w14:paraId="72517489" w14:textId="77777777" w:rsidR="00515283" w:rsidRDefault="00515283" w:rsidP="005F3C3D">
            <w:pPr>
              <w:pStyle w:val="TAC"/>
            </w:pPr>
            <w:r>
              <w:t>CA_n30A-n260H</w:t>
            </w:r>
          </w:p>
          <w:p w14:paraId="39F09B7D" w14:textId="77777777" w:rsidR="00515283" w:rsidRDefault="00515283" w:rsidP="005F3C3D">
            <w:pPr>
              <w:pStyle w:val="TAC"/>
            </w:pPr>
            <w:r>
              <w:t>CA_n2A-n260I</w:t>
            </w:r>
          </w:p>
          <w:p w14:paraId="5E89DDA7" w14:textId="77777777" w:rsidR="00515283" w:rsidRDefault="00515283" w:rsidP="005F3C3D">
            <w:pPr>
              <w:pStyle w:val="TAC"/>
            </w:pPr>
            <w:r>
              <w:t>CA_n30A-n260I</w:t>
            </w:r>
          </w:p>
          <w:p w14:paraId="6A09484D" w14:textId="77777777" w:rsidR="00515283" w:rsidRDefault="00515283" w:rsidP="005F3C3D">
            <w:pPr>
              <w:pStyle w:val="TAC"/>
            </w:pPr>
            <w:r>
              <w:t>CA_n2A-n260J</w:t>
            </w:r>
          </w:p>
          <w:p w14:paraId="01279CC0" w14:textId="77777777" w:rsidR="00515283" w:rsidRDefault="00515283" w:rsidP="005F3C3D">
            <w:pPr>
              <w:pStyle w:val="TAC"/>
            </w:pPr>
            <w:r>
              <w:t>CA_n30A-n260J</w:t>
            </w:r>
          </w:p>
          <w:p w14:paraId="67B51F01" w14:textId="77777777" w:rsidR="00515283" w:rsidRDefault="00515283" w:rsidP="005F3C3D">
            <w:pPr>
              <w:pStyle w:val="TAC"/>
            </w:pPr>
            <w:r>
              <w:t>CA_n2A-n260K</w:t>
            </w:r>
          </w:p>
          <w:p w14:paraId="2A735E7B" w14:textId="77777777" w:rsidR="00515283" w:rsidRDefault="00515283" w:rsidP="005F3C3D">
            <w:pPr>
              <w:pStyle w:val="TAC"/>
            </w:pPr>
            <w:r>
              <w:t>CA_n30A-n260K</w:t>
            </w:r>
          </w:p>
          <w:p w14:paraId="26FC4FF4" w14:textId="77777777" w:rsidR="00515283" w:rsidRDefault="00515283" w:rsidP="005F3C3D">
            <w:pPr>
              <w:pStyle w:val="TAC"/>
            </w:pPr>
            <w:r>
              <w:t>CA_n2A-n260L</w:t>
            </w:r>
          </w:p>
          <w:p w14:paraId="3894111E" w14:textId="77777777" w:rsidR="00515283" w:rsidRDefault="00515283" w:rsidP="005F3C3D">
            <w:pPr>
              <w:pStyle w:val="TAC"/>
            </w:pPr>
            <w:r>
              <w:t>CA_n30A-n260L</w:t>
            </w:r>
          </w:p>
        </w:tc>
        <w:tc>
          <w:tcPr>
            <w:tcW w:w="1052" w:type="dxa"/>
            <w:tcBorders>
              <w:left w:val="single" w:sz="4" w:space="0" w:color="auto"/>
              <w:right w:val="single" w:sz="4" w:space="0" w:color="auto"/>
            </w:tcBorders>
            <w:vAlign w:val="center"/>
          </w:tcPr>
          <w:p w14:paraId="23617EB2"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46417C"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4B358C" w14:textId="77777777" w:rsidR="00515283" w:rsidRDefault="00515283" w:rsidP="005F3C3D">
            <w:pPr>
              <w:pStyle w:val="TAC"/>
            </w:pPr>
            <w:r>
              <w:t>0</w:t>
            </w:r>
          </w:p>
        </w:tc>
      </w:tr>
      <w:tr w:rsidR="00515283" w14:paraId="4E6385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5543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0B69A9" w14:textId="77777777" w:rsidR="00515283" w:rsidRDefault="00515283" w:rsidP="005F3C3D">
            <w:pPr>
              <w:pStyle w:val="TAC"/>
            </w:pPr>
          </w:p>
        </w:tc>
        <w:tc>
          <w:tcPr>
            <w:tcW w:w="1052" w:type="dxa"/>
            <w:tcBorders>
              <w:left w:val="single" w:sz="4" w:space="0" w:color="auto"/>
              <w:right w:val="single" w:sz="4" w:space="0" w:color="auto"/>
            </w:tcBorders>
            <w:vAlign w:val="center"/>
          </w:tcPr>
          <w:p w14:paraId="45E16963"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4D181"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F363A33" w14:textId="77777777" w:rsidR="00515283" w:rsidRDefault="00515283" w:rsidP="005F3C3D">
            <w:pPr>
              <w:pStyle w:val="TAC"/>
            </w:pPr>
          </w:p>
        </w:tc>
      </w:tr>
      <w:tr w:rsidR="00515283" w14:paraId="66026B5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084A7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1CBC6C" w14:textId="77777777" w:rsidR="00515283" w:rsidRDefault="00515283" w:rsidP="005F3C3D">
            <w:pPr>
              <w:pStyle w:val="TAC"/>
            </w:pPr>
          </w:p>
        </w:tc>
        <w:tc>
          <w:tcPr>
            <w:tcW w:w="1052" w:type="dxa"/>
            <w:tcBorders>
              <w:left w:val="single" w:sz="4" w:space="0" w:color="auto"/>
              <w:right w:val="single" w:sz="4" w:space="0" w:color="auto"/>
            </w:tcBorders>
            <w:vAlign w:val="center"/>
          </w:tcPr>
          <w:p w14:paraId="3175603D"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F9D84D"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EC0180" w14:textId="77777777" w:rsidR="00515283" w:rsidRDefault="00515283" w:rsidP="005F3C3D">
            <w:pPr>
              <w:pStyle w:val="TAC"/>
            </w:pPr>
          </w:p>
        </w:tc>
      </w:tr>
      <w:tr w:rsidR="00515283" w14:paraId="7CAB443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C81EF" w14:textId="77777777" w:rsidR="00515283" w:rsidRDefault="00515283" w:rsidP="005F3C3D">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71706F" w14:textId="77777777" w:rsidR="00515283" w:rsidRDefault="00515283" w:rsidP="005F3C3D">
            <w:pPr>
              <w:pStyle w:val="TAC"/>
            </w:pPr>
            <w:r>
              <w:t>CA_n2A-n30A</w:t>
            </w:r>
          </w:p>
          <w:p w14:paraId="55F33E85" w14:textId="77777777" w:rsidR="00515283" w:rsidRDefault="00515283" w:rsidP="005F3C3D">
            <w:pPr>
              <w:pStyle w:val="TAC"/>
            </w:pPr>
            <w:r>
              <w:t>CA_n2A-n260A</w:t>
            </w:r>
          </w:p>
          <w:p w14:paraId="6FB2593E" w14:textId="77777777" w:rsidR="00515283" w:rsidRDefault="00515283" w:rsidP="005F3C3D">
            <w:pPr>
              <w:pStyle w:val="TAC"/>
            </w:pPr>
            <w:r>
              <w:t>CA_n30A-n260A</w:t>
            </w:r>
          </w:p>
          <w:p w14:paraId="28169311" w14:textId="77777777" w:rsidR="00515283" w:rsidRDefault="00515283" w:rsidP="005F3C3D">
            <w:pPr>
              <w:pStyle w:val="TAC"/>
            </w:pPr>
            <w:r>
              <w:t>CA_n2A-n260G</w:t>
            </w:r>
          </w:p>
          <w:p w14:paraId="0514AA41" w14:textId="77777777" w:rsidR="00515283" w:rsidRDefault="00515283" w:rsidP="005F3C3D">
            <w:pPr>
              <w:pStyle w:val="TAC"/>
            </w:pPr>
            <w:r>
              <w:t>CA_n30A-n260G</w:t>
            </w:r>
          </w:p>
          <w:p w14:paraId="04D42023" w14:textId="77777777" w:rsidR="00515283" w:rsidRDefault="00515283" w:rsidP="005F3C3D">
            <w:pPr>
              <w:pStyle w:val="TAC"/>
            </w:pPr>
            <w:r>
              <w:t>CA_n2A-n260H</w:t>
            </w:r>
          </w:p>
          <w:p w14:paraId="58E18BBF" w14:textId="77777777" w:rsidR="00515283" w:rsidRDefault="00515283" w:rsidP="005F3C3D">
            <w:pPr>
              <w:pStyle w:val="TAC"/>
            </w:pPr>
            <w:r>
              <w:t>CA_n30A-n260H</w:t>
            </w:r>
          </w:p>
          <w:p w14:paraId="5FBAFE98" w14:textId="77777777" w:rsidR="00515283" w:rsidRDefault="00515283" w:rsidP="005F3C3D">
            <w:pPr>
              <w:pStyle w:val="TAC"/>
            </w:pPr>
            <w:r>
              <w:t>CA_n2A-n260I</w:t>
            </w:r>
          </w:p>
          <w:p w14:paraId="23C5EFC0" w14:textId="77777777" w:rsidR="00515283" w:rsidRDefault="00515283" w:rsidP="005F3C3D">
            <w:pPr>
              <w:pStyle w:val="TAC"/>
            </w:pPr>
            <w:r>
              <w:t>CA_n30A-n260I</w:t>
            </w:r>
          </w:p>
          <w:p w14:paraId="7B8B6D1E" w14:textId="77777777" w:rsidR="00515283" w:rsidRDefault="00515283" w:rsidP="005F3C3D">
            <w:pPr>
              <w:pStyle w:val="TAC"/>
            </w:pPr>
            <w:r>
              <w:t>CA_n2A-n260J</w:t>
            </w:r>
          </w:p>
          <w:p w14:paraId="2EE605F8" w14:textId="77777777" w:rsidR="00515283" w:rsidRDefault="00515283" w:rsidP="005F3C3D">
            <w:pPr>
              <w:pStyle w:val="TAC"/>
            </w:pPr>
            <w:r>
              <w:t>CA_n30A-n260J</w:t>
            </w:r>
          </w:p>
          <w:p w14:paraId="497FCE7D" w14:textId="77777777" w:rsidR="00515283" w:rsidRDefault="00515283" w:rsidP="005F3C3D">
            <w:pPr>
              <w:pStyle w:val="TAC"/>
            </w:pPr>
            <w:r>
              <w:t>CA_n2A-n260K</w:t>
            </w:r>
          </w:p>
          <w:p w14:paraId="4721719E" w14:textId="77777777" w:rsidR="00515283" w:rsidRDefault="00515283" w:rsidP="005F3C3D">
            <w:pPr>
              <w:pStyle w:val="TAC"/>
            </w:pPr>
            <w:r>
              <w:t>CA_n30A-n260K</w:t>
            </w:r>
          </w:p>
          <w:p w14:paraId="69109CED" w14:textId="77777777" w:rsidR="00515283" w:rsidRDefault="00515283" w:rsidP="005F3C3D">
            <w:pPr>
              <w:pStyle w:val="TAC"/>
            </w:pPr>
            <w:r>
              <w:t>CA_n2A-n260L</w:t>
            </w:r>
          </w:p>
          <w:p w14:paraId="3D612AD5" w14:textId="77777777" w:rsidR="00515283" w:rsidRDefault="00515283" w:rsidP="005F3C3D">
            <w:pPr>
              <w:pStyle w:val="TAC"/>
            </w:pPr>
            <w:r>
              <w:t>CA_n30A-n260L</w:t>
            </w:r>
          </w:p>
          <w:p w14:paraId="53B4F516" w14:textId="77777777" w:rsidR="00515283" w:rsidRDefault="00515283" w:rsidP="005F3C3D">
            <w:pPr>
              <w:pStyle w:val="TAC"/>
            </w:pPr>
            <w:r>
              <w:t>CA_n2A-n260M</w:t>
            </w:r>
          </w:p>
          <w:p w14:paraId="602B2050" w14:textId="77777777" w:rsidR="00515283" w:rsidRDefault="00515283" w:rsidP="005F3C3D">
            <w:pPr>
              <w:pStyle w:val="TAC"/>
            </w:pPr>
            <w:r>
              <w:t>CA_n30A-n260M</w:t>
            </w:r>
          </w:p>
        </w:tc>
        <w:tc>
          <w:tcPr>
            <w:tcW w:w="1052" w:type="dxa"/>
            <w:tcBorders>
              <w:left w:val="single" w:sz="4" w:space="0" w:color="auto"/>
              <w:right w:val="single" w:sz="4" w:space="0" w:color="auto"/>
            </w:tcBorders>
            <w:vAlign w:val="center"/>
          </w:tcPr>
          <w:p w14:paraId="7183764D"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5E4EA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FB2445" w14:textId="77777777" w:rsidR="00515283" w:rsidRDefault="00515283" w:rsidP="005F3C3D">
            <w:pPr>
              <w:pStyle w:val="TAC"/>
            </w:pPr>
            <w:r>
              <w:t>0</w:t>
            </w:r>
          </w:p>
        </w:tc>
      </w:tr>
      <w:tr w:rsidR="00515283" w14:paraId="5FF758E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656B1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CB3617" w14:textId="77777777" w:rsidR="00515283" w:rsidRDefault="00515283" w:rsidP="005F3C3D">
            <w:pPr>
              <w:pStyle w:val="TAC"/>
            </w:pPr>
          </w:p>
        </w:tc>
        <w:tc>
          <w:tcPr>
            <w:tcW w:w="1052" w:type="dxa"/>
            <w:tcBorders>
              <w:left w:val="single" w:sz="4" w:space="0" w:color="auto"/>
              <w:right w:val="single" w:sz="4" w:space="0" w:color="auto"/>
            </w:tcBorders>
            <w:vAlign w:val="center"/>
          </w:tcPr>
          <w:p w14:paraId="20E6E22E"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7FBFAC"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3E915D5" w14:textId="77777777" w:rsidR="00515283" w:rsidRDefault="00515283" w:rsidP="005F3C3D">
            <w:pPr>
              <w:pStyle w:val="TAC"/>
            </w:pPr>
          </w:p>
        </w:tc>
      </w:tr>
      <w:tr w:rsidR="00515283" w14:paraId="34B3E83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199B0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5D864F" w14:textId="77777777" w:rsidR="00515283" w:rsidRDefault="00515283" w:rsidP="005F3C3D">
            <w:pPr>
              <w:pStyle w:val="TAC"/>
            </w:pPr>
          </w:p>
        </w:tc>
        <w:tc>
          <w:tcPr>
            <w:tcW w:w="1052" w:type="dxa"/>
            <w:tcBorders>
              <w:left w:val="single" w:sz="4" w:space="0" w:color="auto"/>
              <w:right w:val="single" w:sz="4" w:space="0" w:color="auto"/>
            </w:tcBorders>
            <w:vAlign w:val="center"/>
          </w:tcPr>
          <w:p w14:paraId="12F6369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998ABD"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6C3181" w14:textId="77777777" w:rsidR="00515283" w:rsidRDefault="00515283" w:rsidP="005F3C3D">
            <w:pPr>
              <w:pStyle w:val="TAC"/>
            </w:pPr>
          </w:p>
        </w:tc>
      </w:tr>
      <w:tr w:rsidR="00515283" w14:paraId="473CD01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09BAF" w14:textId="77777777" w:rsidR="00515283" w:rsidRDefault="00515283" w:rsidP="005F3C3D">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C185A1" w14:textId="77777777" w:rsidR="00515283" w:rsidRDefault="00515283" w:rsidP="005F3C3D">
            <w:pPr>
              <w:pStyle w:val="TAC"/>
            </w:pPr>
            <w:r>
              <w:t>CA_n2A-n66A</w:t>
            </w:r>
          </w:p>
          <w:p w14:paraId="0630517A" w14:textId="77777777" w:rsidR="00515283" w:rsidRDefault="00515283" w:rsidP="005F3C3D">
            <w:pPr>
              <w:pStyle w:val="TAC"/>
            </w:pPr>
            <w:r>
              <w:t>CA_n2A-n260A</w:t>
            </w:r>
          </w:p>
          <w:p w14:paraId="06B25C96" w14:textId="77777777" w:rsidR="00515283" w:rsidRDefault="00515283" w:rsidP="005F3C3D">
            <w:pPr>
              <w:pStyle w:val="TAC"/>
            </w:pPr>
            <w:r>
              <w:t>CA_n66A-n260A</w:t>
            </w:r>
          </w:p>
        </w:tc>
        <w:tc>
          <w:tcPr>
            <w:tcW w:w="1052" w:type="dxa"/>
            <w:tcBorders>
              <w:left w:val="single" w:sz="4" w:space="0" w:color="auto"/>
              <w:right w:val="single" w:sz="4" w:space="0" w:color="auto"/>
            </w:tcBorders>
            <w:vAlign w:val="center"/>
          </w:tcPr>
          <w:p w14:paraId="0396A0DE"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A604D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159689" w14:textId="77777777" w:rsidR="00515283" w:rsidRDefault="00515283" w:rsidP="005F3C3D">
            <w:pPr>
              <w:pStyle w:val="TAC"/>
            </w:pPr>
            <w:r>
              <w:rPr>
                <w:rFonts w:hint="eastAsia"/>
              </w:rPr>
              <w:t>0</w:t>
            </w:r>
          </w:p>
        </w:tc>
      </w:tr>
      <w:tr w:rsidR="00515283" w14:paraId="4B293AF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08301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2AAAFD" w14:textId="77777777" w:rsidR="00515283" w:rsidRDefault="00515283" w:rsidP="005F3C3D">
            <w:pPr>
              <w:pStyle w:val="TAC"/>
            </w:pPr>
          </w:p>
        </w:tc>
        <w:tc>
          <w:tcPr>
            <w:tcW w:w="1052" w:type="dxa"/>
            <w:tcBorders>
              <w:left w:val="single" w:sz="4" w:space="0" w:color="auto"/>
              <w:right w:val="single" w:sz="4" w:space="0" w:color="auto"/>
            </w:tcBorders>
            <w:vAlign w:val="center"/>
          </w:tcPr>
          <w:p w14:paraId="3BEE9FAD"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092AD"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5B7E718" w14:textId="77777777" w:rsidR="00515283" w:rsidRDefault="00515283" w:rsidP="005F3C3D">
            <w:pPr>
              <w:pStyle w:val="TAC"/>
            </w:pPr>
          </w:p>
        </w:tc>
      </w:tr>
      <w:tr w:rsidR="00515283" w14:paraId="6B4947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C7046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FF7BA9" w14:textId="77777777" w:rsidR="00515283" w:rsidRDefault="00515283" w:rsidP="005F3C3D">
            <w:pPr>
              <w:pStyle w:val="TAC"/>
            </w:pPr>
          </w:p>
        </w:tc>
        <w:tc>
          <w:tcPr>
            <w:tcW w:w="1052" w:type="dxa"/>
            <w:tcBorders>
              <w:left w:val="single" w:sz="4" w:space="0" w:color="auto"/>
              <w:right w:val="single" w:sz="4" w:space="0" w:color="auto"/>
            </w:tcBorders>
            <w:vAlign w:val="center"/>
          </w:tcPr>
          <w:p w14:paraId="7C3809B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D98D1F"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07976F" w14:textId="77777777" w:rsidR="00515283" w:rsidRDefault="00515283" w:rsidP="005F3C3D">
            <w:pPr>
              <w:pStyle w:val="TAC"/>
            </w:pPr>
          </w:p>
        </w:tc>
      </w:tr>
      <w:tr w:rsidR="00515283" w14:paraId="24E5D18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48F2F5" w14:textId="77777777" w:rsidR="00515283" w:rsidRDefault="00515283" w:rsidP="005F3C3D">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9D8BC8" w14:textId="77777777" w:rsidR="00515283" w:rsidRDefault="00515283" w:rsidP="005F3C3D">
            <w:pPr>
              <w:pStyle w:val="TAC"/>
            </w:pPr>
            <w:r>
              <w:t>CA_n2A-n66A</w:t>
            </w:r>
          </w:p>
          <w:p w14:paraId="590824FD" w14:textId="77777777" w:rsidR="00515283" w:rsidRDefault="00515283" w:rsidP="005F3C3D">
            <w:pPr>
              <w:pStyle w:val="TAC"/>
            </w:pPr>
            <w:r>
              <w:t>CA_n2A-n260A</w:t>
            </w:r>
          </w:p>
          <w:p w14:paraId="287FD3A1" w14:textId="77777777" w:rsidR="00515283" w:rsidRDefault="00515283" w:rsidP="005F3C3D">
            <w:pPr>
              <w:pStyle w:val="TAC"/>
            </w:pPr>
            <w:r>
              <w:t>CA_n66A-n260A</w:t>
            </w:r>
          </w:p>
          <w:p w14:paraId="4AE69989" w14:textId="77777777" w:rsidR="00515283" w:rsidRDefault="00515283" w:rsidP="005F3C3D">
            <w:pPr>
              <w:pStyle w:val="TAC"/>
            </w:pPr>
            <w:r>
              <w:t>CA_n2A-n260G</w:t>
            </w:r>
          </w:p>
          <w:p w14:paraId="0B9CF2A4" w14:textId="77777777" w:rsidR="00515283" w:rsidRDefault="00515283" w:rsidP="005F3C3D">
            <w:pPr>
              <w:pStyle w:val="TAC"/>
            </w:pPr>
            <w:r>
              <w:t>CA_n66A-n260G</w:t>
            </w:r>
          </w:p>
        </w:tc>
        <w:tc>
          <w:tcPr>
            <w:tcW w:w="1052" w:type="dxa"/>
            <w:tcBorders>
              <w:left w:val="single" w:sz="4" w:space="0" w:color="auto"/>
              <w:right w:val="single" w:sz="4" w:space="0" w:color="auto"/>
            </w:tcBorders>
            <w:vAlign w:val="center"/>
          </w:tcPr>
          <w:p w14:paraId="1F153733"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36D28"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AF51E7" w14:textId="77777777" w:rsidR="00515283" w:rsidRDefault="00515283" w:rsidP="005F3C3D">
            <w:pPr>
              <w:pStyle w:val="TAC"/>
            </w:pPr>
            <w:r>
              <w:rPr>
                <w:rFonts w:hint="eastAsia"/>
              </w:rPr>
              <w:t>0</w:t>
            </w:r>
          </w:p>
        </w:tc>
      </w:tr>
      <w:tr w:rsidR="00515283" w14:paraId="711ED73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2F96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46154B" w14:textId="77777777" w:rsidR="00515283" w:rsidRDefault="00515283" w:rsidP="005F3C3D">
            <w:pPr>
              <w:pStyle w:val="TAC"/>
            </w:pPr>
          </w:p>
        </w:tc>
        <w:tc>
          <w:tcPr>
            <w:tcW w:w="1052" w:type="dxa"/>
            <w:tcBorders>
              <w:left w:val="single" w:sz="4" w:space="0" w:color="auto"/>
              <w:right w:val="single" w:sz="4" w:space="0" w:color="auto"/>
            </w:tcBorders>
            <w:vAlign w:val="center"/>
          </w:tcPr>
          <w:p w14:paraId="7DABBF46"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5E940"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6209CC" w14:textId="77777777" w:rsidR="00515283" w:rsidRDefault="00515283" w:rsidP="005F3C3D">
            <w:pPr>
              <w:pStyle w:val="TAC"/>
            </w:pPr>
          </w:p>
        </w:tc>
      </w:tr>
      <w:tr w:rsidR="00515283" w14:paraId="6EE326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409D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6B40DF" w14:textId="77777777" w:rsidR="00515283" w:rsidRDefault="00515283" w:rsidP="005F3C3D">
            <w:pPr>
              <w:pStyle w:val="TAC"/>
            </w:pPr>
          </w:p>
        </w:tc>
        <w:tc>
          <w:tcPr>
            <w:tcW w:w="1052" w:type="dxa"/>
            <w:tcBorders>
              <w:left w:val="single" w:sz="4" w:space="0" w:color="auto"/>
              <w:right w:val="single" w:sz="4" w:space="0" w:color="auto"/>
            </w:tcBorders>
            <w:vAlign w:val="center"/>
          </w:tcPr>
          <w:p w14:paraId="57A47FD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8D988"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4E175E" w14:textId="77777777" w:rsidR="00515283" w:rsidRDefault="00515283" w:rsidP="005F3C3D">
            <w:pPr>
              <w:pStyle w:val="TAC"/>
            </w:pPr>
          </w:p>
        </w:tc>
      </w:tr>
      <w:tr w:rsidR="00515283" w14:paraId="46D2A61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01CF4" w14:textId="77777777" w:rsidR="00515283" w:rsidRDefault="00515283" w:rsidP="005F3C3D">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A38819" w14:textId="77777777" w:rsidR="00515283" w:rsidRDefault="00515283" w:rsidP="005F3C3D">
            <w:pPr>
              <w:pStyle w:val="TAC"/>
            </w:pPr>
            <w:r>
              <w:t>CA_n2A-n66A</w:t>
            </w:r>
          </w:p>
          <w:p w14:paraId="6DA8D72F" w14:textId="77777777" w:rsidR="00515283" w:rsidRDefault="00515283" w:rsidP="005F3C3D">
            <w:pPr>
              <w:pStyle w:val="TAC"/>
            </w:pPr>
            <w:r>
              <w:t>CA_n2A-n260A</w:t>
            </w:r>
          </w:p>
          <w:p w14:paraId="01541772" w14:textId="77777777" w:rsidR="00515283" w:rsidRDefault="00515283" w:rsidP="005F3C3D">
            <w:pPr>
              <w:pStyle w:val="TAC"/>
            </w:pPr>
            <w:r>
              <w:t>CA_n66A-n260A</w:t>
            </w:r>
          </w:p>
          <w:p w14:paraId="12141D26" w14:textId="77777777" w:rsidR="00515283" w:rsidRDefault="00515283" w:rsidP="005F3C3D">
            <w:pPr>
              <w:pStyle w:val="TAC"/>
            </w:pPr>
            <w:r>
              <w:t>CA_n2A-n260G</w:t>
            </w:r>
          </w:p>
          <w:p w14:paraId="28AEFF24" w14:textId="77777777" w:rsidR="00515283" w:rsidRDefault="00515283" w:rsidP="005F3C3D">
            <w:pPr>
              <w:pStyle w:val="TAC"/>
            </w:pPr>
            <w:r>
              <w:t>CA_n66A-n260G</w:t>
            </w:r>
          </w:p>
          <w:p w14:paraId="5C7EE03B" w14:textId="77777777" w:rsidR="00515283" w:rsidRDefault="00515283" w:rsidP="005F3C3D">
            <w:pPr>
              <w:pStyle w:val="TAC"/>
            </w:pPr>
            <w:r>
              <w:t>CA_n2A-n260H</w:t>
            </w:r>
          </w:p>
          <w:p w14:paraId="0A6D18F5" w14:textId="77777777" w:rsidR="00515283" w:rsidRDefault="00515283" w:rsidP="005F3C3D">
            <w:pPr>
              <w:pStyle w:val="TAC"/>
            </w:pPr>
            <w:r>
              <w:t>CA_n66A-n260H</w:t>
            </w:r>
          </w:p>
        </w:tc>
        <w:tc>
          <w:tcPr>
            <w:tcW w:w="1052" w:type="dxa"/>
            <w:tcBorders>
              <w:left w:val="single" w:sz="4" w:space="0" w:color="auto"/>
              <w:right w:val="single" w:sz="4" w:space="0" w:color="auto"/>
            </w:tcBorders>
            <w:vAlign w:val="center"/>
          </w:tcPr>
          <w:p w14:paraId="16631ED0"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1C0B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6A29CF" w14:textId="77777777" w:rsidR="00515283" w:rsidRDefault="00515283" w:rsidP="005F3C3D">
            <w:pPr>
              <w:pStyle w:val="TAC"/>
            </w:pPr>
            <w:r>
              <w:rPr>
                <w:rFonts w:hint="eastAsia"/>
              </w:rPr>
              <w:t>0</w:t>
            </w:r>
          </w:p>
        </w:tc>
      </w:tr>
      <w:tr w:rsidR="00515283" w14:paraId="56760F7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39B90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7C6676" w14:textId="77777777" w:rsidR="00515283" w:rsidRDefault="00515283" w:rsidP="005F3C3D">
            <w:pPr>
              <w:pStyle w:val="TAC"/>
            </w:pPr>
          </w:p>
        </w:tc>
        <w:tc>
          <w:tcPr>
            <w:tcW w:w="1052" w:type="dxa"/>
            <w:tcBorders>
              <w:left w:val="single" w:sz="4" w:space="0" w:color="auto"/>
              <w:right w:val="single" w:sz="4" w:space="0" w:color="auto"/>
            </w:tcBorders>
            <w:vAlign w:val="center"/>
          </w:tcPr>
          <w:p w14:paraId="46738EB0"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35DD43"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F763FAF" w14:textId="77777777" w:rsidR="00515283" w:rsidRDefault="00515283" w:rsidP="005F3C3D">
            <w:pPr>
              <w:pStyle w:val="TAC"/>
            </w:pPr>
          </w:p>
        </w:tc>
      </w:tr>
      <w:tr w:rsidR="00515283" w14:paraId="07B2EC3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3B26F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36F96" w14:textId="77777777" w:rsidR="00515283" w:rsidRDefault="00515283" w:rsidP="005F3C3D">
            <w:pPr>
              <w:pStyle w:val="TAC"/>
            </w:pPr>
          </w:p>
        </w:tc>
        <w:tc>
          <w:tcPr>
            <w:tcW w:w="1052" w:type="dxa"/>
            <w:tcBorders>
              <w:left w:val="single" w:sz="4" w:space="0" w:color="auto"/>
              <w:right w:val="single" w:sz="4" w:space="0" w:color="auto"/>
            </w:tcBorders>
            <w:vAlign w:val="center"/>
          </w:tcPr>
          <w:p w14:paraId="0DEC7F6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E01E7B"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FE37E3" w14:textId="77777777" w:rsidR="00515283" w:rsidRDefault="00515283" w:rsidP="005F3C3D">
            <w:pPr>
              <w:pStyle w:val="TAC"/>
            </w:pPr>
          </w:p>
        </w:tc>
      </w:tr>
      <w:tr w:rsidR="00515283" w14:paraId="20152D2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1BB66A" w14:textId="77777777" w:rsidR="00515283" w:rsidRDefault="00515283" w:rsidP="005F3C3D">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31FD91" w14:textId="77777777" w:rsidR="00515283" w:rsidRDefault="00515283" w:rsidP="005F3C3D">
            <w:pPr>
              <w:pStyle w:val="TAC"/>
            </w:pPr>
            <w:r>
              <w:t>CA_n2A-n66A</w:t>
            </w:r>
          </w:p>
          <w:p w14:paraId="38D95D4C" w14:textId="77777777" w:rsidR="00515283" w:rsidRDefault="00515283" w:rsidP="005F3C3D">
            <w:pPr>
              <w:pStyle w:val="TAC"/>
            </w:pPr>
            <w:r>
              <w:t>CA_n2A-n260A</w:t>
            </w:r>
          </w:p>
          <w:p w14:paraId="05DCFA3D" w14:textId="77777777" w:rsidR="00515283" w:rsidRDefault="00515283" w:rsidP="005F3C3D">
            <w:pPr>
              <w:pStyle w:val="TAC"/>
            </w:pPr>
            <w:r>
              <w:t>CA_n66A-n260A</w:t>
            </w:r>
          </w:p>
          <w:p w14:paraId="0978B088" w14:textId="77777777" w:rsidR="00515283" w:rsidRDefault="00515283" w:rsidP="005F3C3D">
            <w:pPr>
              <w:pStyle w:val="TAC"/>
            </w:pPr>
            <w:r>
              <w:t>CA_n2A-n260G</w:t>
            </w:r>
          </w:p>
          <w:p w14:paraId="761917FC" w14:textId="77777777" w:rsidR="00515283" w:rsidRDefault="00515283" w:rsidP="005F3C3D">
            <w:pPr>
              <w:pStyle w:val="TAC"/>
            </w:pPr>
            <w:r>
              <w:t>CA_n66A-n260G</w:t>
            </w:r>
          </w:p>
          <w:p w14:paraId="3BBA22CC" w14:textId="77777777" w:rsidR="00515283" w:rsidRDefault="00515283" w:rsidP="005F3C3D">
            <w:pPr>
              <w:pStyle w:val="TAC"/>
            </w:pPr>
            <w:r>
              <w:t>CA_n2A-n260H</w:t>
            </w:r>
          </w:p>
          <w:p w14:paraId="6ED5B683" w14:textId="77777777" w:rsidR="00515283" w:rsidRDefault="00515283" w:rsidP="005F3C3D">
            <w:pPr>
              <w:pStyle w:val="TAC"/>
            </w:pPr>
            <w:r>
              <w:t>CA_n66A-n260H</w:t>
            </w:r>
          </w:p>
          <w:p w14:paraId="17C7A798" w14:textId="77777777" w:rsidR="00515283" w:rsidRDefault="00515283" w:rsidP="005F3C3D">
            <w:pPr>
              <w:pStyle w:val="TAC"/>
            </w:pPr>
            <w:r>
              <w:t>CA_n2A-n260I</w:t>
            </w:r>
          </w:p>
          <w:p w14:paraId="61752A30" w14:textId="77777777" w:rsidR="00515283" w:rsidRDefault="00515283" w:rsidP="005F3C3D">
            <w:pPr>
              <w:pStyle w:val="TAC"/>
            </w:pPr>
            <w:r>
              <w:t>CA_n66A-n260I</w:t>
            </w:r>
          </w:p>
        </w:tc>
        <w:tc>
          <w:tcPr>
            <w:tcW w:w="1052" w:type="dxa"/>
            <w:tcBorders>
              <w:left w:val="single" w:sz="4" w:space="0" w:color="auto"/>
              <w:right w:val="single" w:sz="4" w:space="0" w:color="auto"/>
            </w:tcBorders>
            <w:vAlign w:val="center"/>
          </w:tcPr>
          <w:p w14:paraId="66E06793"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F26112"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82D43D" w14:textId="77777777" w:rsidR="00515283" w:rsidRDefault="00515283" w:rsidP="005F3C3D">
            <w:pPr>
              <w:pStyle w:val="TAC"/>
            </w:pPr>
            <w:r>
              <w:rPr>
                <w:rFonts w:hint="eastAsia"/>
              </w:rPr>
              <w:t>0</w:t>
            </w:r>
          </w:p>
        </w:tc>
      </w:tr>
      <w:tr w:rsidR="00515283" w14:paraId="2096D63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72414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3E3FC5" w14:textId="77777777" w:rsidR="00515283" w:rsidRDefault="00515283" w:rsidP="005F3C3D">
            <w:pPr>
              <w:pStyle w:val="TAC"/>
            </w:pPr>
          </w:p>
        </w:tc>
        <w:tc>
          <w:tcPr>
            <w:tcW w:w="1052" w:type="dxa"/>
            <w:tcBorders>
              <w:left w:val="single" w:sz="4" w:space="0" w:color="auto"/>
              <w:right w:val="single" w:sz="4" w:space="0" w:color="auto"/>
            </w:tcBorders>
            <w:vAlign w:val="center"/>
          </w:tcPr>
          <w:p w14:paraId="60212448"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79D570"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FE307C" w14:textId="77777777" w:rsidR="00515283" w:rsidRDefault="00515283" w:rsidP="005F3C3D">
            <w:pPr>
              <w:pStyle w:val="TAC"/>
            </w:pPr>
          </w:p>
        </w:tc>
      </w:tr>
      <w:tr w:rsidR="00515283" w14:paraId="5A2F2A7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A40B2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4C28CA" w14:textId="77777777" w:rsidR="00515283" w:rsidRDefault="00515283" w:rsidP="005F3C3D">
            <w:pPr>
              <w:pStyle w:val="TAC"/>
            </w:pPr>
          </w:p>
        </w:tc>
        <w:tc>
          <w:tcPr>
            <w:tcW w:w="1052" w:type="dxa"/>
            <w:tcBorders>
              <w:left w:val="single" w:sz="4" w:space="0" w:color="auto"/>
              <w:right w:val="single" w:sz="4" w:space="0" w:color="auto"/>
            </w:tcBorders>
            <w:vAlign w:val="center"/>
          </w:tcPr>
          <w:p w14:paraId="31C5968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2C0439"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AAB003" w14:textId="77777777" w:rsidR="00515283" w:rsidRDefault="00515283" w:rsidP="005F3C3D">
            <w:pPr>
              <w:pStyle w:val="TAC"/>
            </w:pPr>
          </w:p>
        </w:tc>
      </w:tr>
      <w:tr w:rsidR="00515283" w14:paraId="023BF1B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7E27F2" w14:textId="77777777" w:rsidR="00515283" w:rsidRDefault="00515283" w:rsidP="005F3C3D">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CF58A4" w14:textId="77777777" w:rsidR="00515283" w:rsidRDefault="00515283" w:rsidP="005F3C3D">
            <w:pPr>
              <w:pStyle w:val="TAC"/>
            </w:pPr>
            <w:r>
              <w:t>CA_n2A-n66A</w:t>
            </w:r>
          </w:p>
          <w:p w14:paraId="35884A5E" w14:textId="77777777" w:rsidR="00515283" w:rsidRDefault="00515283" w:rsidP="005F3C3D">
            <w:pPr>
              <w:pStyle w:val="TAC"/>
            </w:pPr>
            <w:r>
              <w:t>CA_n2A-n260A</w:t>
            </w:r>
          </w:p>
          <w:p w14:paraId="4899DA3B" w14:textId="77777777" w:rsidR="00515283" w:rsidRDefault="00515283" w:rsidP="005F3C3D">
            <w:pPr>
              <w:pStyle w:val="TAC"/>
            </w:pPr>
            <w:r>
              <w:t>CA_n66A-n260A</w:t>
            </w:r>
          </w:p>
          <w:p w14:paraId="5155DA5B" w14:textId="77777777" w:rsidR="00515283" w:rsidRDefault="00515283" w:rsidP="005F3C3D">
            <w:pPr>
              <w:pStyle w:val="TAC"/>
            </w:pPr>
            <w:r>
              <w:t>CA_n2A-n260G</w:t>
            </w:r>
          </w:p>
          <w:p w14:paraId="65A6B57D" w14:textId="77777777" w:rsidR="00515283" w:rsidRDefault="00515283" w:rsidP="005F3C3D">
            <w:pPr>
              <w:pStyle w:val="TAC"/>
            </w:pPr>
            <w:r>
              <w:t>CA_n66A-n260G</w:t>
            </w:r>
          </w:p>
          <w:p w14:paraId="478D73D9" w14:textId="77777777" w:rsidR="00515283" w:rsidRDefault="00515283" w:rsidP="005F3C3D">
            <w:pPr>
              <w:pStyle w:val="TAC"/>
            </w:pPr>
            <w:r>
              <w:t>CA_n2A-n260H</w:t>
            </w:r>
          </w:p>
          <w:p w14:paraId="18A213D7" w14:textId="77777777" w:rsidR="00515283" w:rsidRDefault="00515283" w:rsidP="005F3C3D">
            <w:pPr>
              <w:pStyle w:val="TAC"/>
            </w:pPr>
            <w:r>
              <w:t>CA_n66A-n260H</w:t>
            </w:r>
          </w:p>
          <w:p w14:paraId="1CDFE7F0" w14:textId="77777777" w:rsidR="00515283" w:rsidRDefault="00515283" w:rsidP="005F3C3D">
            <w:pPr>
              <w:pStyle w:val="TAC"/>
            </w:pPr>
            <w:r>
              <w:t>CA_n2A-n260I</w:t>
            </w:r>
          </w:p>
          <w:p w14:paraId="54D1AAF1" w14:textId="77777777" w:rsidR="00515283" w:rsidRDefault="00515283" w:rsidP="005F3C3D">
            <w:pPr>
              <w:pStyle w:val="TAC"/>
            </w:pPr>
            <w:r>
              <w:t>CA_n66A-n260I</w:t>
            </w:r>
          </w:p>
          <w:p w14:paraId="0A97C7B4" w14:textId="77777777" w:rsidR="00515283" w:rsidRDefault="00515283" w:rsidP="005F3C3D">
            <w:pPr>
              <w:pStyle w:val="TAC"/>
            </w:pPr>
            <w:r>
              <w:t>CA_n2A-n260J</w:t>
            </w:r>
          </w:p>
          <w:p w14:paraId="7BD50A4C" w14:textId="77777777" w:rsidR="00515283" w:rsidRDefault="00515283" w:rsidP="005F3C3D">
            <w:pPr>
              <w:pStyle w:val="TAC"/>
            </w:pPr>
            <w:r>
              <w:t>CA_n66A-n260J</w:t>
            </w:r>
          </w:p>
        </w:tc>
        <w:tc>
          <w:tcPr>
            <w:tcW w:w="1052" w:type="dxa"/>
            <w:tcBorders>
              <w:left w:val="single" w:sz="4" w:space="0" w:color="auto"/>
              <w:right w:val="single" w:sz="4" w:space="0" w:color="auto"/>
            </w:tcBorders>
            <w:vAlign w:val="center"/>
          </w:tcPr>
          <w:p w14:paraId="36F8F182"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5D14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4A94D2" w14:textId="77777777" w:rsidR="00515283" w:rsidRDefault="00515283" w:rsidP="005F3C3D">
            <w:pPr>
              <w:pStyle w:val="TAC"/>
            </w:pPr>
            <w:r>
              <w:rPr>
                <w:rFonts w:hint="eastAsia"/>
              </w:rPr>
              <w:t>0</w:t>
            </w:r>
          </w:p>
        </w:tc>
      </w:tr>
      <w:tr w:rsidR="00515283" w14:paraId="6146202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B4C08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4A59EC" w14:textId="77777777" w:rsidR="00515283" w:rsidRDefault="00515283" w:rsidP="005F3C3D">
            <w:pPr>
              <w:pStyle w:val="TAC"/>
            </w:pPr>
          </w:p>
        </w:tc>
        <w:tc>
          <w:tcPr>
            <w:tcW w:w="1052" w:type="dxa"/>
            <w:tcBorders>
              <w:left w:val="single" w:sz="4" w:space="0" w:color="auto"/>
              <w:right w:val="single" w:sz="4" w:space="0" w:color="auto"/>
            </w:tcBorders>
            <w:vAlign w:val="center"/>
          </w:tcPr>
          <w:p w14:paraId="5C6879FD"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CD526"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29DE69" w14:textId="77777777" w:rsidR="00515283" w:rsidRDefault="00515283" w:rsidP="005F3C3D">
            <w:pPr>
              <w:pStyle w:val="TAC"/>
            </w:pPr>
          </w:p>
        </w:tc>
      </w:tr>
      <w:tr w:rsidR="00515283" w14:paraId="3E2D1B4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4D943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3B4AAE" w14:textId="77777777" w:rsidR="00515283" w:rsidRDefault="00515283" w:rsidP="005F3C3D">
            <w:pPr>
              <w:pStyle w:val="TAC"/>
            </w:pPr>
          </w:p>
        </w:tc>
        <w:tc>
          <w:tcPr>
            <w:tcW w:w="1052" w:type="dxa"/>
            <w:tcBorders>
              <w:left w:val="single" w:sz="4" w:space="0" w:color="auto"/>
              <w:right w:val="single" w:sz="4" w:space="0" w:color="auto"/>
            </w:tcBorders>
            <w:vAlign w:val="center"/>
          </w:tcPr>
          <w:p w14:paraId="16ACF37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4F89F"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C29DD0" w14:textId="77777777" w:rsidR="00515283" w:rsidRDefault="00515283" w:rsidP="005F3C3D">
            <w:pPr>
              <w:pStyle w:val="TAC"/>
            </w:pPr>
          </w:p>
        </w:tc>
      </w:tr>
      <w:tr w:rsidR="00515283" w14:paraId="4D414F2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7CC0D8" w14:textId="77777777" w:rsidR="00515283" w:rsidRDefault="00515283" w:rsidP="005F3C3D">
            <w:pPr>
              <w:pStyle w:val="TAC"/>
            </w:pPr>
            <w:r>
              <w:lastRenderedPageBreak/>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FF0BF0" w14:textId="77777777" w:rsidR="00515283" w:rsidRDefault="00515283" w:rsidP="005F3C3D">
            <w:pPr>
              <w:pStyle w:val="TAC"/>
            </w:pPr>
            <w:r>
              <w:t>CA_n2A-n66A</w:t>
            </w:r>
          </w:p>
          <w:p w14:paraId="2A79DE7D" w14:textId="77777777" w:rsidR="00515283" w:rsidRDefault="00515283" w:rsidP="005F3C3D">
            <w:pPr>
              <w:pStyle w:val="TAC"/>
            </w:pPr>
            <w:r>
              <w:t>CA_n2A-n260A</w:t>
            </w:r>
          </w:p>
          <w:p w14:paraId="20593542" w14:textId="77777777" w:rsidR="00515283" w:rsidRDefault="00515283" w:rsidP="005F3C3D">
            <w:pPr>
              <w:pStyle w:val="TAC"/>
            </w:pPr>
            <w:r>
              <w:t>CA_n66A-n260A</w:t>
            </w:r>
          </w:p>
          <w:p w14:paraId="195CE245" w14:textId="77777777" w:rsidR="00515283" w:rsidRDefault="00515283" w:rsidP="005F3C3D">
            <w:pPr>
              <w:pStyle w:val="TAC"/>
            </w:pPr>
            <w:r>
              <w:t>CA_n2A-n260G</w:t>
            </w:r>
          </w:p>
          <w:p w14:paraId="1B613AE0" w14:textId="77777777" w:rsidR="00515283" w:rsidRDefault="00515283" w:rsidP="005F3C3D">
            <w:pPr>
              <w:pStyle w:val="TAC"/>
            </w:pPr>
            <w:r>
              <w:t>CA_n66A-n260G</w:t>
            </w:r>
          </w:p>
          <w:p w14:paraId="7C1C53A0" w14:textId="77777777" w:rsidR="00515283" w:rsidRDefault="00515283" w:rsidP="005F3C3D">
            <w:pPr>
              <w:pStyle w:val="TAC"/>
            </w:pPr>
            <w:r>
              <w:t>CA_n2A-n260H</w:t>
            </w:r>
          </w:p>
          <w:p w14:paraId="65C1206D" w14:textId="77777777" w:rsidR="00515283" w:rsidRDefault="00515283" w:rsidP="005F3C3D">
            <w:pPr>
              <w:pStyle w:val="TAC"/>
            </w:pPr>
            <w:r>
              <w:t>CA_n66A-n260H</w:t>
            </w:r>
          </w:p>
          <w:p w14:paraId="3D05E6D1" w14:textId="77777777" w:rsidR="00515283" w:rsidRDefault="00515283" w:rsidP="005F3C3D">
            <w:pPr>
              <w:pStyle w:val="TAC"/>
            </w:pPr>
            <w:r>
              <w:t>CA_n2A-n260I</w:t>
            </w:r>
          </w:p>
          <w:p w14:paraId="2674A503" w14:textId="77777777" w:rsidR="00515283" w:rsidRDefault="00515283" w:rsidP="005F3C3D">
            <w:pPr>
              <w:pStyle w:val="TAC"/>
            </w:pPr>
            <w:r>
              <w:t>CA_n66A-n260I</w:t>
            </w:r>
          </w:p>
          <w:p w14:paraId="63EB29B2" w14:textId="77777777" w:rsidR="00515283" w:rsidRDefault="00515283" w:rsidP="005F3C3D">
            <w:pPr>
              <w:pStyle w:val="TAC"/>
            </w:pPr>
            <w:r>
              <w:t>CA_n2A-n260J</w:t>
            </w:r>
          </w:p>
          <w:p w14:paraId="4FAB880D" w14:textId="77777777" w:rsidR="00515283" w:rsidRDefault="00515283" w:rsidP="005F3C3D">
            <w:pPr>
              <w:pStyle w:val="TAC"/>
            </w:pPr>
            <w:r>
              <w:t>CA_n66A-n260J</w:t>
            </w:r>
          </w:p>
          <w:p w14:paraId="028F3444" w14:textId="77777777" w:rsidR="00515283" w:rsidRDefault="00515283" w:rsidP="005F3C3D">
            <w:pPr>
              <w:pStyle w:val="TAC"/>
            </w:pPr>
            <w:r>
              <w:t>CA_n2A-n260K</w:t>
            </w:r>
          </w:p>
          <w:p w14:paraId="4AD4CA80" w14:textId="77777777" w:rsidR="00515283" w:rsidRDefault="00515283" w:rsidP="005F3C3D">
            <w:pPr>
              <w:pStyle w:val="TAC"/>
            </w:pPr>
            <w:r>
              <w:t>CA_n66A-n260K</w:t>
            </w:r>
          </w:p>
        </w:tc>
        <w:tc>
          <w:tcPr>
            <w:tcW w:w="1052" w:type="dxa"/>
            <w:tcBorders>
              <w:left w:val="single" w:sz="4" w:space="0" w:color="auto"/>
              <w:right w:val="single" w:sz="4" w:space="0" w:color="auto"/>
            </w:tcBorders>
            <w:vAlign w:val="center"/>
          </w:tcPr>
          <w:p w14:paraId="60697A60"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88989B"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534316" w14:textId="77777777" w:rsidR="00515283" w:rsidRDefault="00515283" w:rsidP="005F3C3D">
            <w:pPr>
              <w:pStyle w:val="TAC"/>
            </w:pPr>
            <w:r>
              <w:rPr>
                <w:rFonts w:hint="eastAsia"/>
              </w:rPr>
              <w:t>0</w:t>
            </w:r>
          </w:p>
        </w:tc>
      </w:tr>
      <w:tr w:rsidR="00515283" w14:paraId="3BDC6AD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557F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8B7FCE" w14:textId="77777777" w:rsidR="00515283" w:rsidRDefault="00515283" w:rsidP="005F3C3D">
            <w:pPr>
              <w:pStyle w:val="TAC"/>
            </w:pPr>
          </w:p>
        </w:tc>
        <w:tc>
          <w:tcPr>
            <w:tcW w:w="1052" w:type="dxa"/>
            <w:tcBorders>
              <w:left w:val="single" w:sz="4" w:space="0" w:color="auto"/>
              <w:right w:val="single" w:sz="4" w:space="0" w:color="auto"/>
            </w:tcBorders>
            <w:vAlign w:val="center"/>
          </w:tcPr>
          <w:p w14:paraId="05B2F814"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E3BC81"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4C38544" w14:textId="77777777" w:rsidR="00515283" w:rsidRDefault="00515283" w:rsidP="005F3C3D">
            <w:pPr>
              <w:pStyle w:val="TAC"/>
            </w:pPr>
          </w:p>
        </w:tc>
      </w:tr>
      <w:tr w:rsidR="00515283" w14:paraId="7679085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FB1AC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3F6DB4" w14:textId="77777777" w:rsidR="00515283" w:rsidRDefault="00515283" w:rsidP="005F3C3D">
            <w:pPr>
              <w:pStyle w:val="TAC"/>
            </w:pPr>
          </w:p>
        </w:tc>
        <w:tc>
          <w:tcPr>
            <w:tcW w:w="1052" w:type="dxa"/>
            <w:tcBorders>
              <w:left w:val="single" w:sz="4" w:space="0" w:color="auto"/>
              <w:right w:val="single" w:sz="4" w:space="0" w:color="auto"/>
            </w:tcBorders>
            <w:vAlign w:val="center"/>
          </w:tcPr>
          <w:p w14:paraId="416086A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1B9774"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8E199A" w14:textId="77777777" w:rsidR="00515283" w:rsidRDefault="00515283" w:rsidP="005F3C3D">
            <w:pPr>
              <w:pStyle w:val="TAC"/>
            </w:pPr>
          </w:p>
        </w:tc>
      </w:tr>
      <w:tr w:rsidR="00515283" w14:paraId="6F0835A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416120" w14:textId="77777777" w:rsidR="00515283" w:rsidRDefault="00515283" w:rsidP="005F3C3D">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37BD9A" w14:textId="77777777" w:rsidR="00515283" w:rsidRDefault="00515283" w:rsidP="005F3C3D">
            <w:pPr>
              <w:pStyle w:val="TAC"/>
            </w:pPr>
            <w:r>
              <w:t>CA_n2A-n66A</w:t>
            </w:r>
          </w:p>
          <w:p w14:paraId="5C718087" w14:textId="77777777" w:rsidR="00515283" w:rsidRDefault="00515283" w:rsidP="005F3C3D">
            <w:pPr>
              <w:pStyle w:val="TAC"/>
            </w:pPr>
            <w:r>
              <w:t>CA_n2A-n260A</w:t>
            </w:r>
          </w:p>
          <w:p w14:paraId="095CB51B" w14:textId="77777777" w:rsidR="00515283" w:rsidRDefault="00515283" w:rsidP="005F3C3D">
            <w:pPr>
              <w:pStyle w:val="TAC"/>
            </w:pPr>
            <w:r>
              <w:t>CA_n66A-n260A</w:t>
            </w:r>
          </w:p>
          <w:p w14:paraId="449C7C2A" w14:textId="77777777" w:rsidR="00515283" w:rsidRDefault="00515283" w:rsidP="005F3C3D">
            <w:pPr>
              <w:pStyle w:val="TAC"/>
            </w:pPr>
            <w:r>
              <w:t>CA_n2A-n260G</w:t>
            </w:r>
          </w:p>
          <w:p w14:paraId="4254294E" w14:textId="77777777" w:rsidR="00515283" w:rsidRDefault="00515283" w:rsidP="005F3C3D">
            <w:pPr>
              <w:pStyle w:val="TAC"/>
            </w:pPr>
            <w:r>
              <w:t>CA_n66A-n260G</w:t>
            </w:r>
          </w:p>
          <w:p w14:paraId="31C16B34" w14:textId="77777777" w:rsidR="00515283" w:rsidRDefault="00515283" w:rsidP="005F3C3D">
            <w:pPr>
              <w:pStyle w:val="TAC"/>
            </w:pPr>
            <w:r>
              <w:t>CA_n2A-n260H</w:t>
            </w:r>
          </w:p>
          <w:p w14:paraId="643A89DF" w14:textId="77777777" w:rsidR="00515283" w:rsidRDefault="00515283" w:rsidP="005F3C3D">
            <w:pPr>
              <w:pStyle w:val="TAC"/>
            </w:pPr>
            <w:r>
              <w:t>CA_n66A-n260H</w:t>
            </w:r>
          </w:p>
          <w:p w14:paraId="34C82400" w14:textId="77777777" w:rsidR="00515283" w:rsidRDefault="00515283" w:rsidP="005F3C3D">
            <w:pPr>
              <w:pStyle w:val="TAC"/>
            </w:pPr>
            <w:r>
              <w:t>CA_n2A-n260I</w:t>
            </w:r>
          </w:p>
          <w:p w14:paraId="7D19F4BB" w14:textId="77777777" w:rsidR="00515283" w:rsidRDefault="00515283" w:rsidP="005F3C3D">
            <w:pPr>
              <w:pStyle w:val="TAC"/>
            </w:pPr>
            <w:r>
              <w:t>CA_n66A-n260I</w:t>
            </w:r>
          </w:p>
          <w:p w14:paraId="67CE96E1" w14:textId="77777777" w:rsidR="00515283" w:rsidRDefault="00515283" w:rsidP="005F3C3D">
            <w:pPr>
              <w:pStyle w:val="TAC"/>
            </w:pPr>
            <w:r>
              <w:t>CA_n2A-n260J</w:t>
            </w:r>
          </w:p>
          <w:p w14:paraId="7B7F13C5" w14:textId="77777777" w:rsidR="00515283" w:rsidRDefault="00515283" w:rsidP="005F3C3D">
            <w:pPr>
              <w:pStyle w:val="TAC"/>
            </w:pPr>
            <w:r>
              <w:t>CA_n66A-n260J</w:t>
            </w:r>
          </w:p>
          <w:p w14:paraId="55266B32" w14:textId="77777777" w:rsidR="00515283" w:rsidRDefault="00515283" w:rsidP="005F3C3D">
            <w:pPr>
              <w:pStyle w:val="TAC"/>
            </w:pPr>
            <w:r>
              <w:t>CA_n2A-n260K</w:t>
            </w:r>
          </w:p>
          <w:p w14:paraId="3DEB361B" w14:textId="77777777" w:rsidR="00515283" w:rsidRDefault="00515283" w:rsidP="005F3C3D">
            <w:pPr>
              <w:pStyle w:val="TAC"/>
            </w:pPr>
            <w:r>
              <w:t>CA_n66A-n260K</w:t>
            </w:r>
          </w:p>
          <w:p w14:paraId="03877497" w14:textId="77777777" w:rsidR="00515283" w:rsidRDefault="00515283" w:rsidP="005F3C3D">
            <w:pPr>
              <w:pStyle w:val="TAC"/>
            </w:pPr>
            <w:r>
              <w:t>CA_n2A-n260L</w:t>
            </w:r>
          </w:p>
          <w:p w14:paraId="7E9082F8" w14:textId="77777777" w:rsidR="00515283" w:rsidRDefault="00515283" w:rsidP="005F3C3D">
            <w:pPr>
              <w:pStyle w:val="TAC"/>
            </w:pPr>
            <w:r>
              <w:t>CA_n66A-n260L</w:t>
            </w:r>
          </w:p>
        </w:tc>
        <w:tc>
          <w:tcPr>
            <w:tcW w:w="1052" w:type="dxa"/>
            <w:tcBorders>
              <w:left w:val="single" w:sz="4" w:space="0" w:color="auto"/>
              <w:right w:val="single" w:sz="4" w:space="0" w:color="auto"/>
            </w:tcBorders>
            <w:vAlign w:val="center"/>
          </w:tcPr>
          <w:p w14:paraId="08FD5431"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3851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657A0E" w14:textId="77777777" w:rsidR="00515283" w:rsidRDefault="00515283" w:rsidP="005F3C3D">
            <w:pPr>
              <w:pStyle w:val="TAC"/>
            </w:pPr>
            <w:r>
              <w:rPr>
                <w:rFonts w:hint="eastAsia"/>
              </w:rPr>
              <w:t>0</w:t>
            </w:r>
          </w:p>
        </w:tc>
      </w:tr>
      <w:tr w:rsidR="00515283" w14:paraId="5F7BE29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FEA42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EC4269" w14:textId="77777777" w:rsidR="00515283" w:rsidRDefault="00515283" w:rsidP="005F3C3D">
            <w:pPr>
              <w:pStyle w:val="TAC"/>
            </w:pPr>
          </w:p>
        </w:tc>
        <w:tc>
          <w:tcPr>
            <w:tcW w:w="1052" w:type="dxa"/>
            <w:tcBorders>
              <w:left w:val="single" w:sz="4" w:space="0" w:color="auto"/>
              <w:right w:val="single" w:sz="4" w:space="0" w:color="auto"/>
            </w:tcBorders>
            <w:vAlign w:val="center"/>
          </w:tcPr>
          <w:p w14:paraId="41BC929B"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5123B0"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5D31FE9" w14:textId="77777777" w:rsidR="00515283" w:rsidRDefault="00515283" w:rsidP="005F3C3D">
            <w:pPr>
              <w:pStyle w:val="TAC"/>
            </w:pPr>
          </w:p>
        </w:tc>
      </w:tr>
      <w:tr w:rsidR="00515283" w14:paraId="6C8F375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B1B15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D7706" w14:textId="77777777" w:rsidR="00515283" w:rsidRDefault="00515283" w:rsidP="005F3C3D">
            <w:pPr>
              <w:pStyle w:val="TAC"/>
            </w:pPr>
          </w:p>
        </w:tc>
        <w:tc>
          <w:tcPr>
            <w:tcW w:w="1052" w:type="dxa"/>
            <w:tcBorders>
              <w:left w:val="single" w:sz="4" w:space="0" w:color="auto"/>
              <w:right w:val="single" w:sz="4" w:space="0" w:color="auto"/>
            </w:tcBorders>
            <w:vAlign w:val="center"/>
          </w:tcPr>
          <w:p w14:paraId="3DFC1D4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B6564"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6D5CD5" w14:textId="77777777" w:rsidR="00515283" w:rsidRDefault="00515283" w:rsidP="005F3C3D">
            <w:pPr>
              <w:pStyle w:val="TAC"/>
            </w:pPr>
          </w:p>
        </w:tc>
      </w:tr>
      <w:tr w:rsidR="00515283" w14:paraId="7570E55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4BB869" w14:textId="77777777" w:rsidR="00515283" w:rsidRDefault="00515283" w:rsidP="005F3C3D">
            <w:pPr>
              <w:pStyle w:val="TAC"/>
            </w:pPr>
            <w:r>
              <w:lastRenderedPageBreak/>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E74E0" w14:textId="77777777" w:rsidR="00515283" w:rsidRDefault="00515283" w:rsidP="005F3C3D">
            <w:pPr>
              <w:pStyle w:val="TAC"/>
            </w:pPr>
            <w:r>
              <w:t>CA_n2A-n66A</w:t>
            </w:r>
          </w:p>
          <w:p w14:paraId="1306A253" w14:textId="77777777" w:rsidR="00515283" w:rsidRDefault="00515283" w:rsidP="005F3C3D">
            <w:pPr>
              <w:pStyle w:val="TAC"/>
            </w:pPr>
            <w:r>
              <w:t>CA_n2A-n260A</w:t>
            </w:r>
          </w:p>
          <w:p w14:paraId="008E01D4" w14:textId="77777777" w:rsidR="00515283" w:rsidRDefault="00515283" w:rsidP="005F3C3D">
            <w:pPr>
              <w:pStyle w:val="TAC"/>
            </w:pPr>
            <w:r>
              <w:t>CA_n66A-n260A</w:t>
            </w:r>
          </w:p>
          <w:p w14:paraId="62E8D3EB" w14:textId="77777777" w:rsidR="00515283" w:rsidRDefault="00515283" w:rsidP="005F3C3D">
            <w:pPr>
              <w:pStyle w:val="TAC"/>
            </w:pPr>
            <w:r>
              <w:t>CA_n2A-n260G</w:t>
            </w:r>
          </w:p>
          <w:p w14:paraId="1916B72A" w14:textId="77777777" w:rsidR="00515283" w:rsidRDefault="00515283" w:rsidP="005F3C3D">
            <w:pPr>
              <w:pStyle w:val="TAC"/>
            </w:pPr>
            <w:r>
              <w:t>CA_n66A-n260G</w:t>
            </w:r>
          </w:p>
          <w:p w14:paraId="177D8E91" w14:textId="77777777" w:rsidR="00515283" w:rsidRDefault="00515283" w:rsidP="005F3C3D">
            <w:pPr>
              <w:pStyle w:val="TAC"/>
            </w:pPr>
            <w:r>
              <w:t>CA_n2A-n260H</w:t>
            </w:r>
          </w:p>
          <w:p w14:paraId="46D30F04" w14:textId="77777777" w:rsidR="00515283" w:rsidRDefault="00515283" w:rsidP="005F3C3D">
            <w:pPr>
              <w:pStyle w:val="TAC"/>
            </w:pPr>
            <w:r>
              <w:t>CA_n66A-n260H</w:t>
            </w:r>
          </w:p>
          <w:p w14:paraId="29F3EB17" w14:textId="77777777" w:rsidR="00515283" w:rsidRDefault="00515283" w:rsidP="005F3C3D">
            <w:pPr>
              <w:pStyle w:val="TAC"/>
            </w:pPr>
            <w:r>
              <w:t>CA_n2A-n260I</w:t>
            </w:r>
          </w:p>
          <w:p w14:paraId="0D8E94A5" w14:textId="77777777" w:rsidR="00515283" w:rsidRDefault="00515283" w:rsidP="005F3C3D">
            <w:pPr>
              <w:pStyle w:val="TAC"/>
            </w:pPr>
            <w:r>
              <w:t>CA_n66A-n260I</w:t>
            </w:r>
          </w:p>
          <w:p w14:paraId="31E935C4" w14:textId="77777777" w:rsidR="00515283" w:rsidRDefault="00515283" w:rsidP="005F3C3D">
            <w:pPr>
              <w:pStyle w:val="TAC"/>
            </w:pPr>
            <w:r>
              <w:t>CA_n2A-n260J</w:t>
            </w:r>
          </w:p>
          <w:p w14:paraId="5AC0600A" w14:textId="77777777" w:rsidR="00515283" w:rsidRDefault="00515283" w:rsidP="005F3C3D">
            <w:pPr>
              <w:pStyle w:val="TAC"/>
            </w:pPr>
            <w:r>
              <w:t>CA_n66A-n260J</w:t>
            </w:r>
          </w:p>
          <w:p w14:paraId="2131568C" w14:textId="77777777" w:rsidR="00515283" w:rsidRDefault="00515283" w:rsidP="005F3C3D">
            <w:pPr>
              <w:pStyle w:val="TAC"/>
            </w:pPr>
            <w:r>
              <w:t>CA_n2A-n260K</w:t>
            </w:r>
          </w:p>
          <w:p w14:paraId="7CD1F672" w14:textId="77777777" w:rsidR="00515283" w:rsidRDefault="00515283" w:rsidP="005F3C3D">
            <w:pPr>
              <w:pStyle w:val="TAC"/>
            </w:pPr>
            <w:r>
              <w:t>CA_n66A-n260K</w:t>
            </w:r>
          </w:p>
          <w:p w14:paraId="1DE87F75" w14:textId="77777777" w:rsidR="00515283" w:rsidRDefault="00515283" w:rsidP="005F3C3D">
            <w:pPr>
              <w:pStyle w:val="TAC"/>
            </w:pPr>
            <w:r>
              <w:t>CA_n2A-n260L</w:t>
            </w:r>
          </w:p>
          <w:p w14:paraId="7B6E71B5" w14:textId="77777777" w:rsidR="00515283" w:rsidRDefault="00515283" w:rsidP="005F3C3D">
            <w:pPr>
              <w:pStyle w:val="TAC"/>
            </w:pPr>
            <w:r>
              <w:t>CA_n66A-n260L</w:t>
            </w:r>
          </w:p>
          <w:p w14:paraId="570D3486" w14:textId="77777777" w:rsidR="00515283" w:rsidRDefault="00515283" w:rsidP="005F3C3D">
            <w:pPr>
              <w:pStyle w:val="TAC"/>
            </w:pPr>
            <w:r>
              <w:t>CA_n2A-n260M</w:t>
            </w:r>
          </w:p>
          <w:p w14:paraId="30A4D79D" w14:textId="77777777" w:rsidR="00515283" w:rsidRDefault="00515283" w:rsidP="005F3C3D">
            <w:pPr>
              <w:pStyle w:val="TAC"/>
            </w:pPr>
            <w:r>
              <w:t>CA_n66A-n260M</w:t>
            </w:r>
          </w:p>
        </w:tc>
        <w:tc>
          <w:tcPr>
            <w:tcW w:w="1052" w:type="dxa"/>
            <w:tcBorders>
              <w:left w:val="single" w:sz="4" w:space="0" w:color="auto"/>
              <w:right w:val="single" w:sz="4" w:space="0" w:color="auto"/>
            </w:tcBorders>
            <w:vAlign w:val="center"/>
          </w:tcPr>
          <w:p w14:paraId="3EF08132"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928D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C18DFD" w14:textId="77777777" w:rsidR="00515283" w:rsidRDefault="00515283" w:rsidP="005F3C3D">
            <w:pPr>
              <w:pStyle w:val="TAC"/>
            </w:pPr>
            <w:r>
              <w:rPr>
                <w:rFonts w:hint="eastAsia"/>
              </w:rPr>
              <w:t>0</w:t>
            </w:r>
          </w:p>
        </w:tc>
      </w:tr>
      <w:tr w:rsidR="00515283" w14:paraId="4CEF358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C4BC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93B1E3" w14:textId="77777777" w:rsidR="00515283" w:rsidRDefault="00515283" w:rsidP="005F3C3D">
            <w:pPr>
              <w:pStyle w:val="TAC"/>
            </w:pPr>
          </w:p>
        </w:tc>
        <w:tc>
          <w:tcPr>
            <w:tcW w:w="1052" w:type="dxa"/>
            <w:tcBorders>
              <w:left w:val="single" w:sz="4" w:space="0" w:color="auto"/>
              <w:right w:val="single" w:sz="4" w:space="0" w:color="auto"/>
            </w:tcBorders>
            <w:vAlign w:val="center"/>
          </w:tcPr>
          <w:p w14:paraId="341C2BD4"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A401A"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50A0859" w14:textId="77777777" w:rsidR="00515283" w:rsidRDefault="00515283" w:rsidP="005F3C3D">
            <w:pPr>
              <w:pStyle w:val="TAC"/>
            </w:pPr>
          </w:p>
        </w:tc>
      </w:tr>
      <w:tr w:rsidR="00515283" w14:paraId="0CE4D96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E5EEF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0D2891" w14:textId="77777777" w:rsidR="00515283" w:rsidRDefault="00515283" w:rsidP="005F3C3D">
            <w:pPr>
              <w:pStyle w:val="TAC"/>
            </w:pPr>
          </w:p>
        </w:tc>
        <w:tc>
          <w:tcPr>
            <w:tcW w:w="1052" w:type="dxa"/>
            <w:tcBorders>
              <w:left w:val="single" w:sz="4" w:space="0" w:color="auto"/>
              <w:right w:val="single" w:sz="4" w:space="0" w:color="auto"/>
            </w:tcBorders>
            <w:vAlign w:val="center"/>
          </w:tcPr>
          <w:p w14:paraId="2AD9E3F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0A8746"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F43012" w14:textId="77777777" w:rsidR="00515283" w:rsidRDefault="00515283" w:rsidP="005F3C3D">
            <w:pPr>
              <w:pStyle w:val="TAC"/>
            </w:pPr>
          </w:p>
        </w:tc>
      </w:tr>
      <w:tr w:rsidR="00515283" w14:paraId="4A4121D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74834E" w14:textId="77777777" w:rsidR="00515283" w:rsidRDefault="00515283" w:rsidP="005F3C3D">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DE2719" w14:textId="77777777" w:rsidR="00515283" w:rsidRPr="00D30FF4" w:rsidRDefault="00515283" w:rsidP="005F3C3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078EA2CE" w14:textId="77777777" w:rsidR="00515283" w:rsidRPr="00D30FF4" w:rsidRDefault="00515283" w:rsidP="005F3C3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06087F92" w14:textId="77777777" w:rsidR="00515283" w:rsidRDefault="00515283" w:rsidP="005F3C3D">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0F12C980"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8F596"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825D46" w14:textId="77777777" w:rsidR="00515283" w:rsidRDefault="00515283" w:rsidP="005F3C3D">
            <w:pPr>
              <w:pStyle w:val="TAC"/>
              <w:rPr>
                <w:lang w:eastAsia="zh-CN"/>
              </w:rPr>
            </w:pPr>
            <w:r>
              <w:rPr>
                <w:rFonts w:hint="eastAsia"/>
                <w:lang w:eastAsia="zh-CN"/>
              </w:rPr>
              <w:t>0</w:t>
            </w:r>
          </w:p>
        </w:tc>
      </w:tr>
      <w:tr w:rsidR="00515283" w14:paraId="2EF4023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BC260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0B83C1" w14:textId="77777777" w:rsidR="00515283" w:rsidRDefault="00515283" w:rsidP="005F3C3D">
            <w:pPr>
              <w:pStyle w:val="TAC"/>
            </w:pPr>
          </w:p>
        </w:tc>
        <w:tc>
          <w:tcPr>
            <w:tcW w:w="1052" w:type="dxa"/>
            <w:tcBorders>
              <w:left w:val="single" w:sz="4" w:space="0" w:color="auto"/>
              <w:right w:val="single" w:sz="4" w:space="0" w:color="auto"/>
            </w:tcBorders>
            <w:vAlign w:val="center"/>
          </w:tcPr>
          <w:p w14:paraId="44CA5935"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D14C8"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3A2FDEB" w14:textId="77777777" w:rsidR="00515283" w:rsidRDefault="00515283" w:rsidP="005F3C3D">
            <w:pPr>
              <w:pStyle w:val="TAC"/>
            </w:pPr>
          </w:p>
        </w:tc>
      </w:tr>
      <w:tr w:rsidR="00515283" w14:paraId="74B267C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064D7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D62193" w14:textId="77777777" w:rsidR="00515283" w:rsidRDefault="00515283" w:rsidP="005F3C3D">
            <w:pPr>
              <w:pStyle w:val="TAC"/>
            </w:pPr>
          </w:p>
        </w:tc>
        <w:tc>
          <w:tcPr>
            <w:tcW w:w="1052" w:type="dxa"/>
            <w:tcBorders>
              <w:left w:val="single" w:sz="4" w:space="0" w:color="auto"/>
              <w:right w:val="single" w:sz="4" w:space="0" w:color="auto"/>
            </w:tcBorders>
            <w:vAlign w:val="center"/>
          </w:tcPr>
          <w:p w14:paraId="7FD2D459"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295344" w14:textId="77777777" w:rsidR="00515283" w:rsidRDefault="00515283" w:rsidP="005F3C3D">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6C3824" w14:textId="77777777" w:rsidR="00515283" w:rsidRDefault="00515283" w:rsidP="005F3C3D">
            <w:pPr>
              <w:pStyle w:val="TAC"/>
            </w:pPr>
          </w:p>
        </w:tc>
      </w:tr>
      <w:tr w:rsidR="00515283" w14:paraId="0F1AE9D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447863" w14:textId="77777777" w:rsidR="00515283" w:rsidRDefault="00515283" w:rsidP="005F3C3D">
            <w:pPr>
              <w:pStyle w:val="TAC"/>
            </w:pPr>
            <w:r w:rsidRPr="00D30FF4">
              <w:rPr>
                <w:rFonts w:cs="Arial"/>
                <w:szCs w:val="18"/>
              </w:rPr>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CB5D3D" w14:textId="77777777" w:rsidR="00515283" w:rsidRPr="00D30FF4" w:rsidRDefault="00515283" w:rsidP="005F3C3D">
            <w:pPr>
              <w:pStyle w:val="TAC"/>
              <w:rPr>
                <w:rFonts w:cs="Arial"/>
                <w:szCs w:val="18"/>
              </w:rPr>
            </w:pPr>
            <w:r w:rsidRPr="00D30FF4">
              <w:rPr>
                <w:rFonts w:cs="Arial"/>
                <w:szCs w:val="18"/>
              </w:rPr>
              <w:t>CA_n2A-n66A</w:t>
            </w:r>
          </w:p>
          <w:p w14:paraId="70C49698"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40D23037"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5A90968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77EABB9C"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032C4D55"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559F5A85"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5D607356"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5835A4F9"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1D06D287"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C7585D"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95C106" w14:textId="77777777" w:rsidR="00515283" w:rsidRDefault="00515283" w:rsidP="005F3C3D">
            <w:pPr>
              <w:pStyle w:val="TAC"/>
              <w:rPr>
                <w:lang w:eastAsia="zh-CN"/>
              </w:rPr>
            </w:pPr>
            <w:r>
              <w:rPr>
                <w:rFonts w:hint="eastAsia"/>
                <w:lang w:eastAsia="zh-CN"/>
              </w:rPr>
              <w:t>0</w:t>
            </w:r>
          </w:p>
        </w:tc>
      </w:tr>
      <w:tr w:rsidR="00515283" w14:paraId="7F7C08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89646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DC821B" w14:textId="77777777" w:rsidR="00515283" w:rsidRDefault="00515283" w:rsidP="005F3C3D">
            <w:pPr>
              <w:pStyle w:val="TAC"/>
            </w:pPr>
          </w:p>
        </w:tc>
        <w:tc>
          <w:tcPr>
            <w:tcW w:w="1052" w:type="dxa"/>
            <w:tcBorders>
              <w:left w:val="single" w:sz="4" w:space="0" w:color="auto"/>
              <w:right w:val="single" w:sz="4" w:space="0" w:color="auto"/>
            </w:tcBorders>
            <w:vAlign w:val="center"/>
          </w:tcPr>
          <w:p w14:paraId="3978075F"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BF9EE1"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E3EEFA2" w14:textId="77777777" w:rsidR="00515283" w:rsidRDefault="00515283" w:rsidP="005F3C3D">
            <w:pPr>
              <w:pStyle w:val="TAC"/>
            </w:pPr>
          </w:p>
        </w:tc>
      </w:tr>
      <w:tr w:rsidR="00515283" w14:paraId="43A4661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15BA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367C12" w14:textId="77777777" w:rsidR="00515283" w:rsidRDefault="00515283" w:rsidP="005F3C3D">
            <w:pPr>
              <w:pStyle w:val="TAC"/>
            </w:pPr>
          </w:p>
        </w:tc>
        <w:tc>
          <w:tcPr>
            <w:tcW w:w="1052" w:type="dxa"/>
            <w:tcBorders>
              <w:left w:val="single" w:sz="4" w:space="0" w:color="auto"/>
              <w:right w:val="single" w:sz="4" w:space="0" w:color="auto"/>
            </w:tcBorders>
            <w:vAlign w:val="center"/>
          </w:tcPr>
          <w:p w14:paraId="5542AD48"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E8ED3" w14:textId="77777777" w:rsidR="00515283" w:rsidRDefault="00515283" w:rsidP="005F3C3D">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BA3588" w14:textId="77777777" w:rsidR="00515283" w:rsidRDefault="00515283" w:rsidP="005F3C3D">
            <w:pPr>
              <w:pStyle w:val="TAC"/>
            </w:pPr>
          </w:p>
        </w:tc>
      </w:tr>
      <w:tr w:rsidR="00515283" w14:paraId="2ABBD24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EC74D8" w14:textId="77777777" w:rsidR="00515283" w:rsidRDefault="00515283" w:rsidP="005F3C3D">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4B2DB4" w14:textId="77777777" w:rsidR="00515283" w:rsidRPr="00D30FF4" w:rsidRDefault="00515283" w:rsidP="005F3C3D">
            <w:pPr>
              <w:pStyle w:val="TAC"/>
              <w:rPr>
                <w:rFonts w:cs="Arial"/>
                <w:szCs w:val="18"/>
              </w:rPr>
            </w:pPr>
            <w:r w:rsidRPr="00D30FF4">
              <w:rPr>
                <w:rFonts w:cs="Arial"/>
                <w:szCs w:val="18"/>
              </w:rPr>
              <w:t>CA_n2A-n66A</w:t>
            </w:r>
          </w:p>
          <w:p w14:paraId="352524D0"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6D0211E8"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0375E307"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5C932CD4"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152B9E1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455C2FAB"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7C9D9B1E"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4554D299"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6220056E"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7D429A"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70C82A" w14:textId="77777777" w:rsidR="00515283" w:rsidRDefault="00515283" w:rsidP="005F3C3D">
            <w:pPr>
              <w:pStyle w:val="TAC"/>
              <w:rPr>
                <w:lang w:eastAsia="zh-CN"/>
              </w:rPr>
            </w:pPr>
            <w:r>
              <w:rPr>
                <w:rFonts w:hint="eastAsia"/>
                <w:lang w:eastAsia="zh-CN"/>
              </w:rPr>
              <w:t>0</w:t>
            </w:r>
          </w:p>
        </w:tc>
      </w:tr>
      <w:tr w:rsidR="00515283" w14:paraId="18F2237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7E6C4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0D612C" w14:textId="77777777" w:rsidR="00515283" w:rsidRDefault="00515283" w:rsidP="005F3C3D">
            <w:pPr>
              <w:pStyle w:val="TAC"/>
            </w:pPr>
          </w:p>
        </w:tc>
        <w:tc>
          <w:tcPr>
            <w:tcW w:w="1052" w:type="dxa"/>
            <w:tcBorders>
              <w:left w:val="single" w:sz="4" w:space="0" w:color="auto"/>
              <w:right w:val="single" w:sz="4" w:space="0" w:color="auto"/>
            </w:tcBorders>
            <w:vAlign w:val="center"/>
          </w:tcPr>
          <w:p w14:paraId="6755AC5A"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1E198"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4F86973" w14:textId="77777777" w:rsidR="00515283" w:rsidRDefault="00515283" w:rsidP="005F3C3D">
            <w:pPr>
              <w:pStyle w:val="TAC"/>
            </w:pPr>
          </w:p>
        </w:tc>
      </w:tr>
      <w:tr w:rsidR="00515283" w14:paraId="256B9BD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47590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2F68B6" w14:textId="77777777" w:rsidR="00515283" w:rsidRDefault="00515283" w:rsidP="005F3C3D">
            <w:pPr>
              <w:pStyle w:val="TAC"/>
            </w:pPr>
          </w:p>
        </w:tc>
        <w:tc>
          <w:tcPr>
            <w:tcW w:w="1052" w:type="dxa"/>
            <w:tcBorders>
              <w:left w:val="single" w:sz="4" w:space="0" w:color="auto"/>
              <w:right w:val="single" w:sz="4" w:space="0" w:color="auto"/>
            </w:tcBorders>
            <w:vAlign w:val="center"/>
          </w:tcPr>
          <w:p w14:paraId="4DD10208"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47C6BE" w14:textId="77777777" w:rsidR="00515283" w:rsidRDefault="00515283" w:rsidP="005F3C3D">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05F0E" w14:textId="77777777" w:rsidR="00515283" w:rsidRDefault="00515283" w:rsidP="005F3C3D">
            <w:pPr>
              <w:pStyle w:val="TAC"/>
            </w:pPr>
          </w:p>
        </w:tc>
      </w:tr>
      <w:tr w:rsidR="00515283" w14:paraId="6BD2F53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465555" w14:textId="77777777" w:rsidR="00515283" w:rsidRDefault="00515283" w:rsidP="005F3C3D">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4469A2" w14:textId="77777777" w:rsidR="00515283" w:rsidRPr="00D30FF4" w:rsidRDefault="00515283" w:rsidP="005F3C3D">
            <w:pPr>
              <w:pStyle w:val="TAC"/>
              <w:rPr>
                <w:rFonts w:cs="Arial"/>
                <w:szCs w:val="18"/>
              </w:rPr>
            </w:pPr>
            <w:r w:rsidRPr="00D30FF4">
              <w:rPr>
                <w:rFonts w:cs="Arial"/>
                <w:szCs w:val="18"/>
              </w:rPr>
              <w:t>CA_n2A-n66A</w:t>
            </w:r>
          </w:p>
          <w:p w14:paraId="589537D4"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6F8BA0E5"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5AA86C13"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0A46EA8D"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5DA0C7F0"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7C231C2C"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69FCC9F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21DC8D27"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51FE025"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E6B026"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0914C" w14:textId="77777777" w:rsidR="00515283" w:rsidRDefault="00515283" w:rsidP="005F3C3D">
            <w:pPr>
              <w:pStyle w:val="TAC"/>
              <w:rPr>
                <w:lang w:eastAsia="zh-CN"/>
              </w:rPr>
            </w:pPr>
            <w:r>
              <w:rPr>
                <w:rFonts w:hint="eastAsia"/>
                <w:lang w:eastAsia="zh-CN"/>
              </w:rPr>
              <w:t>0</w:t>
            </w:r>
          </w:p>
        </w:tc>
      </w:tr>
      <w:tr w:rsidR="00515283" w14:paraId="0E5B8DF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6FCE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F0F85E" w14:textId="77777777" w:rsidR="00515283" w:rsidRDefault="00515283" w:rsidP="005F3C3D">
            <w:pPr>
              <w:pStyle w:val="TAC"/>
            </w:pPr>
          </w:p>
        </w:tc>
        <w:tc>
          <w:tcPr>
            <w:tcW w:w="1052" w:type="dxa"/>
            <w:tcBorders>
              <w:left w:val="single" w:sz="4" w:space="0" w:color="auto"/>
              <w:right w:val="single" w:sz="4" w:space="0" w:color="auto"/>
            </w:tcBorders>
            <w:vAlign w:val="center"/>
          </w:tcPr>
          <w:p w14:paraId="22750ECF"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5DACF"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4683F91" w14:textId="77777777" w:rsidR="00515283" w:rsidRDefault="00515283" w:rsidP="005F3C3D">
            <w:pPr>
              <w:pStyle w:val="TAC"/>
            </w:pPr>
          </w:p>
        </w:tc>
      </w:tr>
      <w:tr w:rsidR="00515283" w14:paraId="67C2229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632DD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E1EEB7" w14:textId="77777777" w:rsidR="00515283" w:rsidRDefault="00515283" w:rsidP="005F3C3D">
            <w:pPr>
              <w:pStyle w:val="TAC"/>
            </w:pPr>
          </w:p>
        </w:tc>
        <w:tc>
          <w:tcPr>
            <w:tcW w:w="1052" w:type="dxa"/>
            <w:tcBorders>
              <w:left w:val="single" w:sz="4" w:space="0" w:color="auto"/>
              <w:right w:val="single" w:sz="4" w:space="0" w:color="auto"/>
            </w:tcBorders>
            <w:vAlign w:val="center"/>
          </w:tcPr>
          <w:p w14:paraId="228FAE03"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136029" w14:textId="77777777" w:rsidR="00515283" w:rsidRDefault="00515283" w:rsidP="005F3C3D">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5CF223" w14:textId="77777777" w:rsidR="00515283" w:rsidRDefault="00515283" w:rsidP="005F3C3D">
            <w:pPr>
              <w:pStyle w:val="TAC"/>
            </w:pPr>
          </w:p>
        </w:tc>
      </w:tr>
      <w:tr w:rsidR="00515283" w14:paraId="1A244A0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71BFC" w14:textId="77777777" w:rsidR="00515283" w:rsidRDefault="00515283" w:rsidP="005F3C3D">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B94D72" w14:textId="77777777" w:rsidR="00515283" w:rsidRPr="00D30FF4" w:rsidRDefault="00515283" w:rsidP="005F3C3D">
            <w:pPr>
              <w:pStyle w:val="TAC"/>
              <w:rPr>
                <w:rFonts w:cs="Arial"/>
                <w:szCs w:val="18"/>
              </w:rPr>
            </w:pPr>
            <w:r w:rsidRPr="00D30FF4">
              <w:rPr>
                <w:rFonts w:cs="Arial"/>
                <w:szCs w:val="18"/>
              </w:rPr>
              <w:t>CA_n2A-n66A</w:t>
            </w:r>
          </w:p>
          <w:p w14:paraId="23DCB90D"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65B3E8C2"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41F54DCB"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7AB62D20"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39EE104C"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7CF40E32"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39D18528"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35EE2613"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C3778E1"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4F846"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57988" w14:textId="77777777" w:rsidR="00515283" w:rsidRDefault="00515283" w:rsidP="005F3C3D">
            <w:pPr>
              <w:pStyle w:val="TAC"/>
              <w:rPr>
                <w:lang w:eastAsia="zh-CN"/>
              </w:rPr>
            </w:pPr>
            <w:r>
              <w:rPr>
                <w:rFonts w:hint="eastAsia"/>
                <w:lang w:eastAsia="zh-CN"/>
              </w:rPr>
              <w:t>0</w:t>
            </w:r>
          </w:p>
        </w:tc>
      </w:tr>
      <w:tr w:rsidR="00515283" w14:paraId="067170B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8862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7F1B98" w14:textId="77777777" w:rsidR="00515283" w:rsidRDefault="00515283" w:rsidP="005F3C3D">
            <w:pPr>
              <w:pStyle w:val="TAC"/>
            </w:pPr>
          </w:p>
        </w:tc>
        <w:tc>
          <w:tcPr>
            <w:tcW w:w="1052" w:type="dxa"/>
            <w:tcBorders>
              <w:left w:val="single" w:sz="4" w:space="0" w:color="auto"/>
              <w:right w:val="single" w:sz="4" w:space="0" w:color="auto"/>
            </w:tcBorders>
            <w:vAlign w:val="center"/>
          </w:tcPr>
          <w:p w14:paraId="335294A0"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1C8217"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AB7562B" w14:textId="77777777" w:rsidR="00515283" w:rsidRDefault="00515283" w:rsidP="005F3C3D">
            <w:pPr>
              <w:pStyle w:val="TAC"/>
            </w:pPr>
          </w:p>
        </w:tc>
      </w:tr>
      <w:tr w:rsidR="00515283" w14:paraId="171327E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FEC73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2D90E6" w14:textId="77777777" w:rsidR="00515283" w:rsidRDefault="00515283" w:rsidP="005F3C3D">
            <w:pPr>
              <w:pStyle w:val="TAC"/>
            </w:pPr>
          </w:p>
        </w:tc>
        <w:tc>
          <w:tcPr>
            <w:tcW w:w="1052" w:type="dxa"/>
            <w:tcBorders>
              <w:left w:val="single" w:sz="4" w:space="0" w:color="auto"/>
              <w:right w:val="single" w:sz="4" w:space="0" w:color="auto"/>
            </w:tcBorders>
            <w:vAlign w:val="center"/>
          </w:tcPr>
          <w:p w14:paraId="7C1CB46C"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429096" w14:textId="77777777" w:rsidR="00515283" w:rsidRDefault="00515283" w:rsidP="005F3C3D">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B1C659" w14:textId="77777777" w:rsidR="00515283" w:rsidRDefault="00515283" w:rsidP="005F3C3D">
            <w:pPr>
              <w:pStyle w:val="TAC"/>
            </w:pPr>
          </w:p>
        </w:tc>
      </w:tr>
      <w:tr w:rsidR="00515283" w14:paraId="3134E9A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EEFED8" w14:textId="77777777" w:rsidR="00515283" w:rsidRDefault="00515283" w:rsidP="005F3C3D">
            <w:pPr>
              <w:pStyle w:val="TAC"/>
            </w:pPr>
            <w:r w:rsidRPr="00D30FF4">
              <w:rPr>
                <w:rFonts w:cs="Arial"/>
                <w:szCs w:val="18"/>
              </w:rPr>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B37F34" w14:textId="77777777" w:rsidR="00515283" w:rsidRPr="00D30FF4" w:rsidRDefault="00515283" w:rsidP="005F3C3D">
            <w:pPr>
              <w:pStyle w:val="TAC"/>
              <w:rPr>
                <w:rFonts w:cs="Arial"/>
                <w:szCs w:val="18"/>
              </w:rPr>
            </w:pPr>
            <w:r w:rsidRPr="00D30FF4">
              <w:rPr>
                <w:rFonts w:cs="Arial"/>
                <w:szCs w:val="18"/>
              </w:rPr>
              <w:t>CA_n2A-n66A</w:t>
            </w:r>
          </w:p>
          <w:p w14:paraId="5423ECD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014102BE"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3612ED52"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0F272268"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6B5FB6E3"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51F80AC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33C1D50D"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2E171104"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5F49042"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4F0A98"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564229" w14:textId="77777777" w:rsidR="00515283" w:rsidRDefault="00515283" w:rsidP="005F3C3D">
            <w:pPr>
              <w:pStyle w:val="TAC"/>
              <w:rPr>
                <w:lang w:eastAsia="zh-CN"/>
              </w:rPr>
            </w:pPr>
            <w:r>
              <w:rPr>
                <w:rFonts w:hint="eastAsia"/>
                <w:lang w:eastAsia="zh-CN"/>
              </w:rPr>
              <w:t>0</w:t>
            </w:r>
          </w:p>
        </w:tc>
      </w:tr>
      <w:tr w:rsidR="00515283" w14:paraId="6A7933A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F54FF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098076" w14:textId="77777777" w:rsidR="00515283" w:rsidRDefault="00515283" w:rsidP="005F3C3D">
            <w:pPr>
              <w:pStyle w:val="TAC"/>
            </w:pPr>
          </w:p>
        </w:tc>
        <w:tc>
          <w:tcPr>
            <w:tcW w:w="1052" w:type="dxa"/>
            <w:tcBorders>
              <w:left w:val="single" w:sz="4" w:space="0" w:color="auto"/>
              <w:right w:val="single" w:sz="4" w:space="0" w:color="auto"/>
            </w:tcBorders>
            <w:vAlign w:val="center"/>
          </w:tcPr>
          <w:p w14:paraId="6A91FE84"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DDEB03"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58DC2DB" w14:textId="77777777" w:rsidR="00515283" w:rsidRDefault="00515283" w:rsidP="005F3C3D">
            <w:pPr>
              <w:pStyle w:val="TAC"/>
            </w:pPr>
          </w:p>
        </w:tc>
      </w:tr>
      <w:tr w:rsidR="00515283" w14:paraId="0F6F2C8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BEB32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EBCF30" w14:textId="77777777" w:rsidR="00515283" w:rsidRDefault="00515283" w:rsidP="005F3C3D">
            <w:pPr>
              <w:pStyle w:val="TAC"/>
            </w:pPr>
          </w:p>
        </w:tc>
        <w:tc>
          <w:tcPr>
            <w:tcW w:w="1052" w:type="dxa"/>
            <w:tcBorders>
              <w:left w:val="single" w:sz="4" w:space="0" w:color="auto"/>
              <w:right w:val="single" w:sz="4" w:space="0" w:color="auto"/>
            </w:tcBorders>
            <w:vAlign w:val="center"/>
          </w:tcPr>
          <w:p w14:paraId="1D782D1F"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7B915" w14:textId="77777777" w:rsidR="00515283" w:rsidRDefault="00515283" w:rsidP="005F3C3D">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3424A8" w14:textId="77777777" w:rsidR="00515283" w:rsidRDefault="00515283" w:rsidP="005F3C3D">
            <w:pPr>
              <w:pStyle w:val="TAC"/>
            </w:pPr>
          </w:p>
        </w:tc>
      </w:tr>
      <w:tr w:rsidR="00515283" w14:paraId="3F331D8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0D103D" w14:textId="77777777" w:rsidR="00515283" w:rsidRDefault="00515283" w:rsidP="005F3C3D">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34C709" w14:textId="77777777" w:rsidR="00515283" w:rsidRPr="00D30FF4" w:rsidRDefault="00515283" w:rsidP="005F3C3D">
            <w:pPr>
              <w:pStyle w:val="TAC"/>
              <w:rPr>
                <w:rFonts w:cs="Arial"/>
                <w:szCs w:val="18"/>
              </w:rPr>
            </w:pPr>
            <w:r w:rsidRPr="00D30FF4">
              <w:rPr>
                <w:rFonts w:cs="Arial"/>
                <w:szCs w:val="18"/>
              </w:rPr>
              <w:t>CA_n2A-n66A</w:t>
            </w:r>
          </w:p>
          <w:p w14:paraId="02C453B4"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40CBD30B"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666C1EBE"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5CE45662" w14:textId="77777777" w:rsidR="00515283" w:rsidRDefault="00515283" w:rsidP="005F3C3D">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3ED2D501"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425451"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A96FCF" w14:textId="77777777" w:rsidR="00515283" w:rsidRDefault="00515283" w:rsidP="005F3C3D">
            <w:pPr>
              <w:pStyle w:val="TAC"/>
              <w:rPr>
                <w:lang w:eastAsia="zh-CN"/>
              </w:rPr>
            </w:pPr>
            <w:r>
              <w:rPr>
                <w:rFonts w:hint="eastAsia"/>
                <w:lang w:eastAsia="zh-CN"/>
              </w:rPr>
              <w:t>0</w:t>
            </w:r>
          </w:p>
        </w:tc>
      </w:tr>
      <w:tr w:rsidR="00515283" w14:paraId="2B7760E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FFDEB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10E2AF" w14:textId="77777777" w:rsidR="00515283" w:rsidRDefault="00515283" w:rsidP="005F3C3D">
            <w:pPr>
              <w:pStyle w:val="TAC"/>
            </w:pPr>
          </w:p>
        </w:tc>
        <w:tc>
          <w:tcPr>
            <w:tcW w:w="1052" w:type="dxa"/>
            <w:tcBorders>
              <w:left w:val="single" w:sz="4" w:space="0" w:color="auto"/>
              <w:right w:val="single" w:sz="4" w:space="0" w:color="auto"/>
            </w:tcBorders>
            <w:vAlign w:val="center"/>
          </w:tcPr>
          <w:p w14:paraId="3FD52E3D"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BABC1"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7D903E7" w14:textId="77777777" w:rsidR="00515283" w:rsidRDefault="00515283" w:rsidP="005F3C3D">
            <w:pPr>
              <w:pStyle w:val="TAC"/>
            </w:pPr>
          </w:p>
        </w:tc>
      </w:tr>
      <w:tr w:rsidR="00515283" w14:paraId="13AF1A8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CD494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81B81B" w14:textId="77777777" w:rsidR="00515283" w:rsidRDefault="00515283" w:rsidP="005F3C3D">
            <w:pPr>
              <w:pStyle w:val="TAC"/>
            </w:pPr>
          </w:p>
        </w:tc>
        <w:tc>
          <w:tcPr>
            <w:tcW w:w="1052" w:type="dxa"/>
            <w:tcBorders>
              <w:left w:val="single" w:sz="4" w:space="0" w:color="auto"/>
              <w:right w:val="single" w:sz="4" w:space="0" w:color="auto"/>
            </w:tcBorders>
            <w:vAlign w:val="center"/>
          </w:tcPr>
          <w:p w14:paraId="7680D94B"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1D0B41" w14:textId="77777777" w:rsidR="00515283" w:rsidRDefault="00515283" w:rsidP="005F3C3D">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5A3F1" w14:textId="77777777" w:rsidR="00515283" w:rsidRDefault="00515283" w:rsidP="005F3C3D">
            <w:pPr>
              <w:pStyle w:val="TAC"/>
            </w:pPr>
          </w:p>
        </w:tc>
      </w:tr>
      <w:tr w:rsidR="00515283" w14:paraId="369A326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99C646" w14:textId="77777777" w:rsidR="00515283" w:rsidRDefault="00515283" w:rsidP="005F3C3D">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58305E" w14:textId="77777777" w:rsidR="00515283" w:rsidRPr="00D30FF4" w:rsidRDefault="00515283" w:rsidP="005F3C3D">
            <w:pPr>
              <w:pStyle w:val="TAC"/>
              <w:rPr>
                <w:rFonts w:cs="Arial"/>
                <w:szCs w:val="18"/>
              </w:rPr>
            </w:pPr>
            <w:r w:rsidRPr="00D30FF4">
              <w:rPr>
                <w:rFonts w:cs="Arial"/>
                <w:szCs w:val="18"/>
              </w:rPr>
              <w:t>CA_n2A-n66A</w:t>
            </w:r>
          </w:p>
          <w:p w14:paraId="17443DD3"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3004798E"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36B81560"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4F18E71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0965D6FD"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22F570E4" w14:textId="77777777" w:rsidR="00515283" w:rsidRDefault="00515283"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3CF8B185"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F1B3A"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8446BA" w14:textId="77777777" w:rsidR="00515283" w:rsidRDefault="00515283" w:rsidP="005F3C3D">
            <w:pPr>
              <w:pStyle w:val="TAC"/>
              <w:rPr>
                <w:lang w:eastAsia="zh-CN"/>
              </w:rPr>
            </w:pPr>
            <w:r>
              <w:rPr>
                <w:rFonts w:hint="eastAsia"/>
                <w:lang w:eastAsia="zh-CN"/>
              </w:rPr>
              <w:t>0</w:t>
            </w:r>
          </w:p>
        </w:tc>
      </w:tr>
      <w:tr w:rsidR="00515283" w14:paraId="135D883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8D45C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BBD13E" w14:textId="77777777" w:rsidR="00515283" w:rsidRDefault="00515283" w:rsidP="005F3C3D">
            <w:pPr>
              <w:pStyle w:val="TAC"/>
            </w:pPr>
          </w:p>
        </w:tc>
        <w:tc>
          <w:tcPr>
            <w:tcW w:w="1052" w:type="dxa"/>
            <w:tcBorders>
              <w:left w:val="single" w:sz="4" w:space="0" w:color="auto"/>
              <w:right w:val="single" w:sz="4" w:space="0" w:color="auto"/>
            </w:tcBorders>
            <w:vAlign w:val="center"/>
          </w:tcPr>
          <w:p w14:paraId="22571676"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0565AB"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419F876" w14:textId="77777777" w:rsidR="00515283" w:rsidRDefault="00515283" w:rsidP="005F3C3D">
            <w:pPr>
              <w:pStyle w:val="TAC"/>
            </w:pPr>
          </w:p>
        </w:tc>
      </w:tr>
      <w:tr w:rsidR="00515283" w14:paraId="77B493B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3F32B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89920A" w14:textId="77777777" w:rsidR="00515283" w:rsidRDefault="00515283" w:rsidP="005F3C3D">
            <w:pPr>
              <w:pStyle w:val="TAC"/>
            </w:pPr>
          </w:p>
        </w:tc>
        <w:tc>
          <w:tcPr>
            <w:tcW w:w="1052" w:type="dxa"/>
            <w:tcBorders>
              <w:left w:val="single" w:sz="4" w:space="0" w:color="auto"/>
              <w:right w:val="single" w:sz="4" w:space="0" w:color="auto"/>
            </w:tcBorders>
            <w:vAlign w:val="center"/>
          </w:tcPr>
          <w:p w14:paraId="55B45143"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E6A0F" w14:textId="77777777" w:rsidR="00515283" w:rsidRDefault="00515283" w:rsidP="005F3C3D">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577873" w14:textId="77777777" w:rsidR="00515283" w:rsidRDefault="00515283" w:rsidP="005F3C3D">
            <w:pPr>
              <w:pStyle w:val="TAC"/>
            </w:pPr>
          </w:p>
        </w:tc>
      </w:tr>
      <w:tr w:rsidR="00515283" w14:paraId="4A570AC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2D051" w14:textId="77777777" w:rsidR="00515283" w:rsidRDefault="00515283" w:rsidP="005F3C3D">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4EA1F2" w14:textId="77777777" w:rsidR="00515283" w:rsidRPr="00D30FF4" w:rsidRDefault="00515283" w:rsidP="005F3C3D">
            <w:pPr>
              <w:pStyle w:val="TAC"/>
              <w:rPr>
                <w:rFonts w:cs="Arial"/>
                <w:szCs w:val="18"/>
              </w:rPr>
            </w:pPr>
            <w:r w:rsidRPr="00D30FF4">
              <w:rPr>
                <w:rFonts w:cs="Arial"/>
                <w:szCs w:val="18"/>
              </w:rPr>
              <w:t>CA_n2A-n66A</w:t>
            </w:r>
          </w:p>
          <w:p w14:paraId="7FA797AD"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5B72D516"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5F6595F7"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573710ED"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76913906"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3C458EB8" w14:textId="77777777" w:rsidR="00515283" w:rsidRDefault="00515283"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53810647"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ABF0B"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FB607" w14:textId="77777777" w:rsidR="00515283" w:rsidRDefault="00515283" w:rsidP="005F3C3D">
            <w:pPr>
              <w:pStyle w:val="TAC"/>
              <w:rPr>
                <w:lang w:eastAsia="zh-CN"/>
              </w:rPr>
            </w:pPr>
            <w:r>
              <w:rPr>
                <w:rFonts w:hint="eastAsia"/>
                <w:lang w:eastAsia="zh-CN"/>
              </w:rPr>
              <w:t>0</w:t>
            </w:r>
          </w:p>
        </w:tc>
      </w:tr>
      <w:tr w:rsidR="00515283" w14:paraId="5EAFE3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44A4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E28087" w14:textId="77777777" w:rsidR="00515283" w:rsidRDefault="00515283" w:rsidP="005F3C3D">
            <w:pPr>
              <w:pStyle w:val="TAC"/>
            </w:pPr>
          </w:p>
        </w:tc>
        <w:tc>
          <w:tcPr>
            <w:tcW w:w="1052" w:type="dxa"/>
            <w:tcBorders>
              <w:left w:val="single" w:sz="4" w:space="0" w:color="auto"/>
              <w:right w:val="single" w:sz="4" w:space="0" w:color="auto"/>
            </w:tcBorders>
            <w:vAlign w:val="center"/>
          </w:tcPr>
          <w:p w14:paraId="126982C1"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9D311"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DB332C6" w14:textId="77777777" w:rsidR="00515283" w:rsidRDefault="00515283" w:rsidP="005F3C3D">
            <w:pPr>
              <w:pStyle w:val="TAC"/>
            </w:pPr>
          </w:p>
        </w:tc>
      </w:tr>
      <w:tr w:rsidR="00515283" w14:paraId="1AFBEF0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A511D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AACCA3" w14:textId="77777777" w:rsidR="00515283" w:rsidRDefault="00515283" w:rsidP="005F3C3D">
            <w:pPr>
              <w:pStyle w:val="TAC"/>
            </w:pPr>
          </w:p>
        </w:tc>
        <w:tc>
          <w:tcPr>
            <w:tcW w:w="1052" w:type="dxa"/>
            <w:tcBorders>
              <w:left w:val="single" w:sz="4" w:space="0" w:color="auto"/>
              <w:right w:val="single" w:sz="4" w:space="0" w:color="auto"/>
            </w:tcBorders>
            <w:vAlign w:val="center"/>
          </w:tcPr>
          <w:p w14:paraId="4A794708"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6D221" w14:textId="77777777" w:rsidR="00515283" w:rsidRDefault="00515283" w:rsidP="005F3C3D">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D7F5C1" w14:textId="77777777" w:rsidR="00515283" w:rsidRDefault="00515283" w:rsidP="005F3C3D">
            <w:pPr>
              <w:pStyle w:val="TAC"/>
            </w:pPr>
          </w:p>
        </w:tc>
      </w:tr>
      <w:tr w:rsidR="00515283" w14:paraId="0785650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E2B46" w14:textId="77777777" w:rsidR="00515283" w:rsidRDefault="00515283" w:rsidP="005F3C3D">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9EF1B4" w14:textId="77777777" w:rsidR="00515283" w:rsidRPr="00D30FF4" w:rsidRDefault="00515283" w:rsidP="005F3C3D">
            <w:pPr>
              <w:pStyle w:val="TAC"/>
              <w:rPr>
                <w:rFonts w:cs="Arial"/>
                <w:szCs w:val="18"/>
              </w:rPr>
            </w:pPr>
            <w:r w:rsidRPr="00D30FF4">
              <w:rPr>
                <w:rFonts w:cs="Arial"/>
                <w:szCs w:val="18"/>
              </w:rPr>
              <w:t>CA_n2A-n66A</w:t>
            </w:r>
          </w:p>
          <w:p w14:paraId="3CAB2EA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0E289EB9"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475DD694"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75FDCE85"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24E8AD98"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0D585BA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11C057A1"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1AEE860B"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B992392"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F66E22"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EBDCE1" w14:textId="77777777" w:rsidR="00515283" w:rsidRDefault="00515283" w:rsidP="005F3C3D">
            <w:pPr>
              <w:pStyle w:val="TAC"/>
              <w:rPr>
                <w:lang w:eastAsia="zh-CN"/>
              </w:rPr>
            </w:pPr>
            <w:r>
              <w:rPr>
                <w:rFonts w:hint="eastAsia"/>
                <w:lang w:eastAsia="zh-CN"/>
              </w:rPr>
              <w:t>0</w:t>
            </w:r>
          </w:p>
        </w:tc>
      </w:tr>
      <w:tr w:rsidR="00515283" w14:paraId="593538E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8092D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8EBDF1" w14:textId="77777777" w:rsidR="00515283" w:rsidRDefault="00515283" w:rsidP="005F3C3D">
            <w:pPr>
              <w:pStyle w:val="TAC"/>
            </w:pPr>
          </w:p>
        </w:tc>
        <w:tc>
          <w:tcPr>
            <w:tcW w:w="1052" w:type="dxa"/>
            <w:tcBorders>
              <w:left w:val="single" w:sz="4" w:space="0" w:color="auto"/>
              <w:right w:val="single" w:sz="4" w:space="0" w:color="auto"/>
            </w:tcBorders>
            <w:vAlign w:val="center"/>
          </w:tcPr>
          <w:p w14:paraId="7D198CFB"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426F7F"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7BC2DC9" w14:textId="77777777" w:rsidR="00515283" w:rsidRDefault="00515283" w:rsidP="005F3C3D">
            <w:pPr>
              <w:pStyle w:val="TAC"/>
            </w:pPr>
          </w:p>
        </w:tc>
      </w:tr>
      <w:tr w:rsidR="00515283" w14:paraId="71D8D34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D501A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AD8105" w14:textId="77777777" w:rsidR="00515283" w:rsidRDefault="00515283" w:rsidP="005F3C3D">
            <w:pPr>
              <w:pStyle w:val="TAC"/>
            </w:pPr>
          </w:p>
        </w:tc>
        <w:tc>
          <w:tcPr>
            <w:tcW w:w="1052" w:type="dxa"/>
            <w:tcBorders>
              <w:left w:val="single" w:sz="4" w:space="0" w:color="auto"/>
              <w:right w:val="single" w:sz="4" w:space="0" w:color="auto"/>
            </w:tcBorders>
            <w:vAlign w:val="center"/>
          </w:tcPr>
          <w:p w14:paraId="3A3B6160"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13816F" w14:textId="77777777" w:rsidR="00515283" w:rsidRDefault="00515283" w:rsidP="005F3C3D">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5945D4" w14:textId="77777777" w:rsidR="00515283" w:rsidRDefault="00515283" w:rsidP="005F3C3D">
            <w:pPr>
              <w:pStyle w:val="TAC"/>
            </w:pPr>
          </w:p>
        </w:tc>
      </w:tr>
      <w:tr w:rsidR="00515283" w14:paraId="6F440D5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2ED910" w14:textId="77777777" w:rsidR="00515283" w:rsidRDefault="00515283" w:rsidP="005F3C3D">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49F52E" w14:textId="77777777" w:rsidR="00515283" w:rsidRPr="00D30FF4" w:rsidRDefault="00515283" w:rsidP="005F3C3D">
            <w:pPr>
              <w:pStyle w:val="TAC"/>
              <w:rPr>
                <w:rFonts w:cs="Arial"/>
                <w:szCs w:val="18"/>
              </w:rPr>
            </w:pPr>
            <w:r w:rsidRPr="00D30FF4">
              <w:rPr>
                <w:rFonts w:cs="Arial"/>
                <w:szCs w:val="18"/>
              </w:rPr>
              <w:t>CA_n2A-n66A</w:t>
            </w:r>
          </w:p>
          <w:p w14:paraId="264FD2A9"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5F51551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4E39457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0629D8D8"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0E709350"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0FD02A6C" w14:textId="77777777" w:rsidR="00515283" w:rsidRDefault="00515283" w:rsidP="005F3C3D">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3FF83A37"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DE26AC"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7E7464" w14:textId="77777777" w:rsidR="00515283" w:rsidRDefault="00515283" w:rsidP="005F3C3D">
            <w:pPr>
              <w:pStyle w:val="TAC"/>
              <w:rPr>
                <w:lang w:eastAsia="zh-CN"/>
              </w:rPr>
            </w:pPr>
            <w:r>
              <w:rPr>
                <w:rFonts w:hint="eastAsia"/>
                <w:lang w:eastAsia="zh-CN"/>
              </w:rPr>
              <w:t>0</w:t>
            </w:r>
          </w:p>
        </w:tc>
      </w:tr>
      <w:tr w:rsidR="00515283" w14:paraId="23123CB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C0F43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649BCC" w14:textId="77777777" w:rsidR="00515283" w:rsidRDefault="00515283" w:rsidP="005F3C3D">
            <w:pPr>
              <w:pStyle w:val="TAC"/>
            </w:pPr>
          </w:p>
        </w:tc>
        <w:tc>
          <w:tcPr>
            <w:tcW w:w="1052" w:type="dxa"/>
            <w:tcBorders>
              <w:left w:val="single" w:sz="4" w:space="0" w:color="auto"/>
              <w:right w:val="single" w:sz="4" w:space="0" w:color="auto"/>
            </w:tcBorders>
            <w:vAlign w:val="center"/>
          </w:tcPr>
          <w:p w14:paraId="1FB9AA18"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BF0B0C"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C17AB45" w14:textId="77777777" w:rsidR="00515283" w:rsidRDefault="00515283" w:rsidP="005F3C3D">
            <w:pPr>
              <w:pStyle w:val="TAC"/>
            </w:pPr>
          </w:p>
        </w:tc>
      </w:tr>
      <w:tr w:rsidR="00515283" w14:paraId="48512E5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06A1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E1AE05" w14:textId="77777777" w:rsidR="00515283" w:rsidRDefault="00515283" w:rsidP="005F3C3D">
            <w:pPr>
              <w:pStyle w:val="TAC"/>
            </w:pPr>
          </w:p>
        </w:tc>
        <w:tc>
          <w:tcPr>
            <w:tcW w:w="1052" w:type="dxa"/>
            <w:tcBorders>
              <w:left w:val="single" w:sz="4" w:space="0" w:color="auto"/>
              <w:right w:val="single" w:sz="4" w:space="0" w:color="auto"/>
            </w:tcBorders>
            <w:vAlign w:val="center"/>
          </w:tcPr>
          <w:p w14:paraId="43DDD739"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9684A4" w14:textId="77777777" w:rsidR="00515283" w:rsidRDefault="00515283" w:rsidP="005F3C3D">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6B66BD" w14:textId="77777777" w:rsidR="00515283" w:rsidRDefault="00515283" w:rsidP="005F3C3D">
            <w:pPr>
              <w:pStyle w:val="TAC"/>
            </w:pPr>
          </w:p>
        </w:tc>
      </w:tr>
      <w:tr w:rsidR="00515283" w14:paraId="7D791B2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6C671F" w14:textId="77777777" w:rsidR="00515283" w:rsidRDefault="00515283" w:rsidP="005F3C3D">
            <w:pPr>
              <w:pStyle w:val="TAC"/>
            </w:pPr>
            <w:r w:rsidRPr="00D30FF4">
              <w:rPr>
                <w:rFonts w:cs="Arial"/>
                <w:szCs w:val="18"/>
                <w:lang w:eastAsia="zh-CN"/>
              </w:rPr>
              <w:lastRenderedPageBreak/>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BCF915" w14:textId="77777777" w:rsidR="00515283" w:rsidRPr="00D30FF4" w:rsidRDefault="00515283" w:rsidP="005F3C3D">
            <w:pPr>
              <w:pStyle w:val="TAC"/>
              <w:rPr>
                <w:rFonts w:cs="Arial"/>
                <w:szCs w:val="18"/>
              </w:rPr>
            </w:pPr>
            <w:r w:rsidRPr="00D30FF4">
              <w:rPr>
                <w:rFonts w:cs="Arial"/>
                <w:szCs w:val="18"/>
              </w:rPr>
              <w:t>CA_n2A-n66A</w:t>
            </w:r>
          </w:p>
          <w:p w14:paraId="56AC9F53"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3769275E"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5818106C"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2E3ADFD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23A933F0"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2D3A3DF4"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2E678339"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5421E36B"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31E652D"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1C3901"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C3A40B" w14:textId="77777777" w:rsidR="00515283" w:rsidRDefault="00515283" w:rsidP="005F3C3D">
            <w:pPr>
              <w:pStyle w:val="TAC"/>
              <w:rPr>
                <w:lang w:eastAsia="zh-CN"/>
              </w:rPr>
            </w:pPr>
            <w:r>
              <w:rPr>
                <w:rFonts w:hint="eastAsia"/>
                <w:lang w:eastAsia="zh-CN"/>
              </w:rPr>
              <w:t>0</w:t>
            </w:r>
          </w:p>
        </w:tc>
      </w:tr>
      <w:tr w:rsidR="00515283" w14:paraId="1D703B1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147DB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28A72E" w14:textId="77777777" w:rsidR="00515283" w:rsidRDefault="00515283" w:rsidP="005F3C3D">
            <w:pPr>
              <w:pStyle w:val="TAC"/>
            </w:pPr>
          </w:p>
        </w:tc>
        <w:tc>
          <w:tcPr>
            <w:tcW w:w="1052" w:type="dxa"/>
            <w:tcBorders>
              <w:left w:val="single" w:sz="4" w:space="0" w:color="auto"/>
              <w:right w:val="single" w:sz="4" w:space="0" w:color="auto"/>
            </w:tcBorders>
            <w:vAlign w:val="center"/>
          </w:tcPr>
          <w:p w14:paraId="05A282A8"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7B0CB8"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79A3D6B1" w14:textId="77777777" w:rsidR="00515283" w:rsidRDefault="00515283" w:rsidP="005F3C3D">
            <w:pPr>
              <w:pStyle w:val="TAC"/>
            </w:pPr>
          </w:p>
        </w:tc>
      </w:tr>
      <w:tr w:rsidR="00515283" w14:paraId="5AACF81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96AAE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2754CF" w14:textId="77777777" w:rsidR="00515283" w:rsidRDefault="00515283" w:rsidP="005F3C3D">
            <w:pPr>
              <w:pStyle w:val="TAC"/>
            </w:pPr>
          </w:p>
        </w:tc>
        <w:tc>
          <w:tcPr>
            <w:tcW w:w="1052" w:type="dxa"/>
            <w:tcBorders>
              <w:left w:val="single" w:sz="4" w:space="0" w:color="auto"/>
              <w:right w:val="single" w:sz="4" w:space="0" w:color="auto"/>
            </w:tcBorders>
            <w:vAlign w:val="center"/>
          </w:tcPr>
          <w:p w14:paraId="6FED4A76"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4E72B8" w14:textId="77777777" w:rsidR="00515283" w:rsidRDefault="00515283" w:rsidP="005F3C3D">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9405BD" w14:textId="77777777" w:rsidR="00515283" w:rsidRDefault="00515283" w:rsidP="005F3C3D">
            <w:pPr>
              <w:pStyle w:val="TAC"/>
            </w:pPr>
          </w:p>
        </w:tc>
      </w:tr>
      <w:tr w:rsidR="00515283" w14:paraId="1CBE884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B6F27C" w14:textId="77777777" w:rsidR="00515283" w:rsidRDefault="00515283" w:rsidP="005F3C3D">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814E3F" w14:textId="77777777" w:rsidR="00515283" w:rsidRPr="00D30FF4" w:rsidRDefault="00515283" w:rsidP="005F3C3D">
            <w:pPr>
              <w:pStyle w:val="TAC"/>
              <w:rPr>
                <w:rFonts w:cs="Arial"/>
                <w:szCs w:val="18"/>
              </w:rPr>
            </w:pPr>
            <w:r w:rsidRPr="00D30FF4">
              <w:rPr>
                <w:rFonts w:cs="Arial"/>
                <w:szCs w:val="18"/>
              </w:rPr>
              <w:t>CA_n2A-n66A</w:t>
            </w:r>
          </w:p>
          <w:p w14:paraId="44A3A080"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CA_n2A-n261A</w:t>
            </w:r>
          </w:p>
          <w:p w14:paraId="545131A1"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CA_n2A-n261G</w:t>
            </w:r>
          </w:p>
          <w:p w14:paraId="49E9D33E"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CA_n2A-n261H</w:t>
            </w:r>
          </w:p>
          <w:p w14:paraId="2A59BEA0" w14:textId="77777777" w:rsidR="00515283" w:rsidRPr="00D30FF4" w:rsidRDefault="00515283" w:rsidP="005F3C3D">
            <w:pPr>
              <w:pStyle w:val="TAL"/>
              <w:jc w:val="center"/>
              <w:rPr>
                <w:rFonts w:cs="Arial"/>
                <w:szCs w:val="18"/>
                <w:lang w:eastAsia="zh-CN"/>
              </w:rPr>
            </w:pPr>
            <w:r w:rsidRPr="00D30FF4">
              <w:rPr>
                <w:rFonts w:cs="Arial"/>
                <w:szCs w:val="18"/>
                <w:lang w:eastAsia="zh-CN"/>
              </w:rPr>
              <w:t>CA_n2A-n261I</w:t>
            </w:r>
          </w:p>
          <w:p w14:paraId="4FF2D671"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CA_n66A-n261A</w:t>
            </w:r>
          </w:p>
          <w:p w14:paraId="3219907B"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CA_n66A-n261G</w:t>
            </w:r>
          </w:p>
          <w:p w14:paraId="19C899F3" w14:textId="77777777" w:rsidR="00515283" w:rsidRPr="00D30FF4" w:rsidRDefault="00515283" w:rsidP="005F3C3D">
            <w:pPr>
              <w:pStyle w:val="TAL"/>
              <w:jc w:val="center"/>
              <w:rPr>
                <w:rFonts w:cs="Arial"/>
                <w:szCs w:val="18"/>
                <w:lang w:eastAsia="zh-CN"/>
              </w:rPr>
            </w:pPr>
            <w:r w:rsidRPr="00D30FF4">
              <w:rPr>
                <w:rFonts w:cs="Arial"/>
                <w:szCs w:val="18"/>
                <w:lang w:eastAsia="zh-CN"/>
              </w:rPr>
              <w:t>CA_n66A-n261H</w:t>
            </w:r>
          </w:p>
          <w:p w14:paraId="3FC6BBE5" w14:textId="77777777" w:rsidR="00515283" w:rsidRDefault="00515283" w:rsidP="005F3C3D">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6231802" w14:textId="77777777" w:rsidR="00515283" w:rsidRDefault="00515283" w:rsidP="005F3C3D">
            <w:pPr>
              <w:pStyle w:val="TAC"/>
            </w:pPr>
            <w:r w:rsidRPr="00D30FF4">
              <w:rPr>
                <w:rFonts w:cs="Arial"/>
                <w:szCs w:val="18"/>
              </w:rP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5CDA12"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26BA1B" w14:textId="77777777" w:rsidR="00515283" w:rsidRDefault="00515283" w:rsidP="005F3C3D">
            <w:pPr>
              <w:pStyle w:val="TAC"/>
              <w:rPr>
                <w:lang w:eastAsia="zh-CN"/>
              </w:rPr>
            </w:pPr>
            <w:r>
              <w:rPr>
                <w:rFonts w:hint="eastAsia"/>
                <w:lang w:eastAsia="zh-CN"/>
              </w:rPr>
              <w:t>0</w:t>
            </w:r>
          </w:p>
        </w:tc>
      </w:tr>
      <w:tr w:rsidR="00515283" w14:paraId="68E3199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7F104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9FDFF0" w14:textId="77777777" w:rsidR="00515283" w:rsidRDefault="00515283" w:rsidP="005F3C3D">
            <w:pPr>
              <w:pStyle w:val="TAC"/>
            </w:pPr>
          </w:p>
        </w:tc>
        <w:tc>
          <w:tcPr>
            <w:tcW w:w="1052" w:type="dxa"/>
            <w:tcBorders>
              <w:left w:val="single" w:sz="4" w:space="0" w:color="auto"/>
              <w:right w:val="single" w:sz="4" w:space="0" w:color="auto"/>
            </w:tcBorders>
            <w:vAlign w:val="center"/>
          </w:tcPr>
          <w:p w14:paraId="755ECEDB" w14:textId="77777777" w:rsidR="00515283" w:rsidRDefault="00515283" w:rsidP="005F3C3D">
            <w:pPr>
              <w:pStyle w:val="TAC"/>
            </w:pPr>
            <w:r w:rsidRPr="00D30FF4">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328B23" w14:textId="77777777" w:rsidR="00515283" w:rsidRDefault="00515283" w:rsidP="005F3C3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B10A6FE" w14:textId="77777777" w:rsidR="00515283" w:rsidRDefault="00515283" w:rsidP="005F3C3D">
            <w:pPr>
              <w:pStyle w:val="TAC"/>
            </w:pPr>
          </w:p>
        </w:tc>
      </w:tr>
      <w:tr w:rsidR="00515283" w14:paraId="234734B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5A96D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59AB26" w14:textId="77777777" w:rsidR="00515283" w:rsidRDefault="00515283" w:rsidP="005F3C3D">
            <w:pPr>
              <w:pStyle w:val="TAC"/>
            </w:pPr>
          </w:p>
        </w:tc>
        <w:tc>
          <w:tcPr>
            <w:tcW w:w="1052" w:type="dxa"/>
            <w:tcBorders>
              <w:left w:val="single" w:sz="4" w:space="0" w:color="auto"/>
              <w:right w:val="single" w:sz="4" w:space="0" w:color="auto"/>
            </w:tcBorders>
            <w:vAlign w:val="center"/>
          </w:tcPr>
          <w:p w14:paraId="440779CA" w14:textId="77777777" w:rsidR="00515283" w:rsidRDefault="00515283" w:rsidP="005F3C3D">
            <w:pPr>
              <w:pStyle w:val="TAC"/>
            </w:pPr>
            <w:r w:rsidRPr="00D30FF4">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D821EE" w14:textId="77777777" w:rsidR="00515283" w:rsidRDefault="00515283" w:rsidP="005F3C3D">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9AA8B7" w14:textId="77777777" w:rsidR="00515283" w:rsidRDefault="00515283" w:rsidP="005F3C3D">
            <w:pPr>
              <w:pStyle w:val="TAC"/>
            </w:pPr>
          </w:p>
        </w:tc>
      </w:tr>
      <w:tr w:rsidR="00515283" w14:paraId="2CC57A0C"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7DBD5DB0" w14:textId="77777777" w:rsidR="00515283" w:rsidRDefault="00515283" w:rsidP="005F3C3D">
            <w:pPr>
              <w:pStyle w:val="TAC"/>
            </w:pPr>
            <w:r>
              <w:t>CA_n2A-n77A-n260A</w:t>
            </w:r>
          </w:p>
        </w:tc>
        <w:tc>
          <w:tcPr>
            <w:tcW w:w="2705" w:type="dxa"/>
            <w:tcBorders>
              <w:left w:val="single" w:sz="4" w:space="0" w:color="auto"/>
              <w:bottom w:val="nil"/>
              <w:right w:val="single" w:sz="4" w:space="0" w:color="auto"/>
            </w:tcBorders>
            <w:shd w:val="clear" w:color="auto" w:fill="auto"/>
            <w:vAlign w:val="center"/>
          </w:tcPr>
          <w:p w14:paraId="64C01EA6" w14:textId="77777777" w:rsidR="00515283" w:rsidRDefault="00515283" w:rsidP="005F3C3D">
            <w:pPr>
              <w:pStyle w:val="TAC"/>
            </w:pPr>
            <w:r w:rsidRPr="0034334B">
              <w:t>CA_n2A-n77A</w:t>
            </w:r>
          </w:p>
          <w:p w14:paraId="3964ADEE" w14:textId="77777777" w:rsidR="00515283" w:rsidRDefault="00515283" w:rsidP="005F3C3D">
            <w:pPr>
              <w:pStyle w:val="TAC"/>
            </w:pPr>
            <w:r>
              <w:t>CA_n77A-n260A</w:t>
            </w:r>
          </w:p>
          <w:p w14:paraId="66716551" w14:textId="77777777" w:rsidR="00515283" w:rsidRDefault="00515283" w:rsidP="005F3C3D">
            <w:pPr>
              <w:pStyle w:val="TAC"/>
            </w:pPr>
            <w:r>
              <w:t>CA_n2A-n260A</w:t>
            </w:r>
          </w:p>
        </w:tc>
        <w:tc>
          <w:tcPr>
            <w:tcW w:w="1052" w:type="dxa"/>
            <w:tcBorders>
              <w:left w:val="single" w:sz="4" w:space="0" w:color="auto"/>
              <w:right w:val="single" w:sz="4" w:space="0" w:color="auto"/>
            </w:tcBorders>
            <w:vAlign w:val="center"/>
          </w:tcPr>
          <w:p w14:paraId="2748B6CF"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9E9A2" w14:textId="77777777" w:rsidR="00515283" w:rsidRDefault="00515283"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AA4BBCD" w14:textId="77777777" w:rsidR="00515283" w:rsidRDefault="00515283" w:rsidP="005F3C3D">
            <w:pPr>
              <w:pStyle w:val="TAC"/>
            </w:pPr>
            <w:r>
              <w:t>0</w:t>
            </w:r>
          </w:p>
        </w:tc>
      </w:tr>
      <w:tr w:rsidR="00515283" w14:paraId="4FE0DA2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E7D84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61054C"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814DE7F"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8763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0CC1225" w14:textId="77777777" w:rsidR="00515283" w:rsidRDefault="00515283" w:rsidP="005F3C3D">
            <w:pPr>
              <w:pStyle w:val="TAC"/>
              <w:rPr>
                <w:lang w:eastAsia="zh-CN"/>
              </w:rPr>
            </w:pPr>
          </w:p>
        </w:tc>
      </w:tr>
      <w:tr w:rsidR="00515283" w14:paraId="6FFF0B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1DD34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3FEF3E"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6C9CED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1070CA"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C3D63F" w14:textId="77777777" w:rsidR="00515283" w:rsidRDefault="00515283" w:rsidP="005F3C3D">
            <w:pPr>
              <w:pStyle w:val="TAC"/>
              <w:rPr>
                <w:lang w:eastAsia="zh-CN"/>
              </w:rPr>
            </w:pPr>
          </w:p>
        </w:tc>
      </w:tr>
      <w:tr w:rsidR="00515283" w14:paraId="1755131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6054D9" w14:textId="77777777" w:rsidR="00515283" w:rsidRDefault="00515283" w:rsidP="005F3C3D">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A3C932" w14:textId="77777777" w:rsidR="00515283" w:rsidRDefault="00515283" w:rsidP="005F3C3D">
            <w:pPr>
              <w:pStyle w:val="TAC"/>
              <w:rPr>
                <w:rFonts w:cs="Arial"/>
                <w:lang w:eastAsia="zh-CN"/>
              </w:rPr>
            </w:pPr>
            <w:r w:rsidRPr="0034334B">
              <w:rPr>
                <w:rFonts w:cs="Arial"/>
                <w:lang w:eastAsia="zh-CN"/>
              </w:rPr>
              <w:t>CA_n2A-n77A</w:t>
            </w:r>
          </w:p>
          <w:p w14:paraId="1E6A5E21" w14:textId="77777777" w:rsidR="00515283" w:rsidRDefault="00515283" w:rsidP="005F3C3D">
            <w:pPr>
              <w:pStyle w:val="TAC"/>
              <w:rPr>
                <w:rFonts w:cs="Arial"/>
                <w:lang w:eastAsia="zh-CN"/>
              </w:rPr>
            </w:pPr>
            <w:r>
              <w:rPr>
                <w:rFonts w:cs="Arial"/>
                <w:lang w:eastAsia="zh-CN"/>
              </w:rPr>
              <w:t>CA_n2A-n260A</w:t>
            </w:r>
          </w:p>
          <w:p w14:paraId="71A9DF18" w14:textId="77777777" w:rsidR="00515283" w:rsidRDefault="00515283" w:rsidP="005F3C3D">
            <w:pPr>
              <w:pStyle w:val="TAC"/>
              <w:rPr>
                <w:rFonts w:cs="Arial"/>
                <w:lang w:eastAsia="zh-CN"/>
              </w:rPr>
            </w:pPr>
            <w:r>
              <w:rPr>
                <w:rFonts w:cs="Arial"/>
                <w:lang w:eastAsia="zh-CN"/>
              </w:rPr>
              <w:t>CA_n2A-n260G</w:t>
            </w:r>
          </w:p>
          <w:p w14:paraId="1CE08405" w14:textId="77777777" w:rsidR="00515283" w:rsidRDefault="00515283" w:rsidP="005F3C3D">
            <w:pPr>
              <w:pStyle w:val="TAC"/>
              <w:rPr>
                <w:rFonts w:cs="Arial"/>
                <w:lang w:eastAsia="zh-CN"/>
              </w:rPr>
            </w:pPr>
            <w:r>
              <w:rPr>
                <w:rFonts w:cs="Arial"/>
                <w:lang w:eastAsia="zh-CN"/>
              </w:rPr>
              <w:t>CA_n77A-n260A</w:t>
            </w:r>
          </w:p>
          <w:p w14:paraId="6C3587A9" w14:textId="77777777" w:rsidR="00515283" w:rsidRDefault="00515283" w:rsidP="005F3C3D">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5CA2420C"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CCB6AD"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88EF66" w14:textId="77777777" w:rsidR="00515283" w:rsidRDefault="00515283" w:rsidP="005F3C3D">
            <w:pPr>
              <w:pStyle w:val="TAC"/>
              <w:rPr>
                <w:lang w:eastAsia="zh-CN"/>
              </w:rPr>
            </w:pPr>
            <w:r>
              <w:rPr>
                <w:lang w:eastAsia="zh-CN"/>
              </w:rPr>
              <w:t>0</w:t>
            </w:r>
          </w:p>
        </w:tc>
      </w:tr>
      <w:tr w:rsidR="00515283" w14:paraId="387ED7D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B316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340008"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8F22028"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C84B91"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07B385" w14:textId="77777777" w:rsidR="00515283" w:rsidRDefault="00515283" w:rsidP="005F3C3D">
            <w:pPr>
              <w:pStyle w:val="TAC"/>
              <w:rPr>
                <w:lang w:eastAsia="zh-CN"/>
              </w:rPr>
            </w:pPr>
          </w:p>
        </w:tc>
      </w:tr>
      <w:tr w:rsidR="00515283" w14:paraId="4CB3B86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B744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189678"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D5148F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682D1B" w14:textId="77777777" w:rsidR="00515283" w:rsidRDefault="00515283"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971955" w14:textId="77777777" w:rsidR="00515283" w:rsidRDefault="00515283" w:rsidP="005F3C3D">
            <w:pPr>
              <w:pStyle w:val="TAC"/>
              <w:rPr>
                <w:lang w:eastAsia="zh-CN"/>
              </w:rPr>
            </w:pPr>
          </w:p>
        </w:tc>
      </w:tr>
      <w:tr w:rsidR="00515283" w14:paraId="4A94D5A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B564BD" w14:textId="77777777" w:rsidR="00515283" w:rsidRDefault="00515283" w:rsidP="005F3C3D">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67808" w14:textId="77777777" w:rsidR="00515283" w:rsidRDefault="00515283" w:rsidP="005F3C3D">
            <w:pPr>
              <w:pStyle w:val="TAC"/>
              <w:rPr>
                <w:rFonts w:cs="Arial"/>
                <w:lang w:eastAsia="zh-CN"/>
              </w:rPr>
            </w:pPr>
            <w:r w:rsidRPr="0034334B">
              <w:rPr>
                <w:rFonts w:cs="Arial"/>
                <w:lang w:eastAsia="zh-CN"/>
              </w:rPr>
              <w:t>CA_n2A-n77A</w:t>
            </w:r>
          </w:p>
          <w:p w14:paraId="3697AEC9" w14:textId="77777777" w:rsidR="00515283" w:rsidRDefault="00515283" w:rsidP="005F3C3D">
            <w:pPr>
              <w:pStyle w:val="TAC"/>
              <w:rPr>
                <w:rFonts w:cs="Arial"/>
                <w:lang w:eastAsia="zh-CN"/>
              </w:rPr>
            </w:pPr>
            <w:r>
              <w:rPr>
                <w:rFonts w:cs="Arial"/>
                <w:lang w:eastAsia="zh-CN"/>
              </w:rPr>
              <w:t>CA_n2A-n260A</w:t>
            </w:r>
          </w:p>
          <w:p w14:paraId="741933BA" w14:textId="77777777" w:rsidR="00515283" w:rsidRDefault="00515283" w:rsidP="005F3C3D">
            <w:pPr>
              <w:pStyle w:val="TAC"/>
              <w:rPr>
                <w:rFonts w:cs="Arial"/>
                <w:lang w:eastAsia="zh-CN"/>
              </w:rPr>
            </w:pPr>
            <w:r>
              <w:rPr>
                <w:rFonts w:cs="Arial"/>
                <w:lang w:eastAsia="zh-CN"/>
              </w:rPr>
              <w:t>CA_n2A-n260G</w:t>
            </w:r>
          </w:p>
          <w:p w14:paraId="05E25731" w14:textId="77777777" w:rsidR="00515283" w:rsidRDefault="00515283" w:rsidP="005F3C3D">
            <w:pPr>
              <w:pStyle w:val="TAC"/>
              <w:rPr>
                <w:rFonts w:cs="Arial"/>
                <w:lang w:eastAsia="zh-CN"/>
              </w:rPr>
            </w:pPr>
            <w:r>
              <w:rPr>
                <w:rFonts w:cs="Arial"/>
                <w:lang w:eastAsia="zh-CN"/>
              </w:rPr>
              <w:t>CA_n2A-n260H</w:t>
            </w:r>
          </w:p>
          <w:p w14:paraId="5737A693" w14:textId="77777777" w:rsidR="00515283" w:rsidRDefault="00515283" w:rsidP="005F3C3D">
            <w:pPr>
              <w:pStyle w:val="TAC"/>
              <w:rPr>
                <w:rFonts w:cs="Arial"/>
                <w:lang w:eastAsia="zh-CN"/>
              </w:rPr>
            </w:pPr>
            <w:r>
              <w:rPr>
                <w:rFonts w:cs="Arial"/>
                <w:lang w:eastAsia="zh-CN"/>
              </w:rPr>
              <w:t>CA_n77A-n260A</w:t>
            </w:r>
          </w:p>
          <w:p w14:paraId="0CFE42F3" w14:textId="77777777" w:rsidR="00515283" w:rsidRDefault="00515283" w:rsidP="005F3C3D">
            <w:pPr>
              <w:pStyle w:val="TAC"/>
              <w:rPr>
                <w:rFonts w:cs="Arial"/>
                <w:lang w:eastAsia="zh-CN"/>
              </w:rPr>
            </w:pPr>
            <w:r>
              <w:rPr>
                <w:rFonts w:cs="Arial"/>
                <w:lang w:eastAsia="zh-CN"/>
              </w:rPr>
              <w:t>CA_n77A-n260G</w:t>
            </w:r>
          </w:p>
          <w:p w14:paraId="115B2D30" w14:textId="77777777" w:rsidR="00515283" w:rsidRDefault="00515283" w:rsidP="005F3C3D">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71E133CC"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8CFD23"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D81470" w14:textId="77777777" w:rsidR="00515283" w:rsidRDefault="00515283" w:rsidP="005F3C3D">
            <w:pPr>
              <w:pStyle w:val="TAC"/>
              <w:rPr>
                <w:lang w:eastAsia="zh-CN"/>
              </w:rPr>
            </w:pPr>
            <w:r>
              <w:rPr>
                <w:lang w:eastAsia="zh-CN"/>
              </w:rPr>
              <w:t>0</w:t>
            </w:r>
          </w:p>
        </w:tc>
      </w:tr>
      <w:tr w:rsidR="00515283" w14:paraId="1A9158A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D5D7D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C52679"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E61B69E"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A789E3"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61B60A" w14:textId="77777777" w:rsidR="00515283" w:rsidRDefault="00515283" w:rsidP="005F3C3D">
            <w:pPr>
              <w:pStyle w:val="TAC"/>
              <w:rPr>
                <w:lang w:eastAsia="zh-CN"/>
              </w:rPr>
            </w:pPr>
          </w:p>
        </w:tc>
      </w:tr>
      <w:tr w:rsidR="00515283" w14:paraId="58A6839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03C3C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7AAED2"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99155A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EC2D4" w14:textId="77777777" w:rsidR="00515283" w:rsidRDefault="00515283"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D50179" w14:textId="77777777" w:rsidR="00515283" w:rsidRDefault="00515283" w:rsidP="005F3C3D">
            <w:pPr>
              <w:pStyle w:val="TAC"/>
              <w:rPr>
                <w:lang w:eastAsia="zh-CN"/>
              </w:rPr>
            </w:pPr>
          </w:p>
        </w:tc>
      </w:tr>
      <w:tr w:rsidR="00515283" w14:paraId="349F4F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12B217" w14:textId="77777777" w:rsidR="00515283" w:rsidRDefault="00515283" w:rsidP="005F3C3D">
            <w:pPr>
              <w:pStyle w:val="TAC"/>
            </w:pPr>
            <w:r>
              <w:lastRenderedPageBreak/>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46D05A" w14:textId="77777777" w:rsidR="00515283" w:rsidRDefault="00515283" w:rsidP="005F3C3D">
            <w:pPr>
              <w:pStyle w:val="TAC"/>
              <w:rPr>
                <w:rFonts w:cs="Arial"/>
                <w:lang w:eastAsia="zh-CN"/>
              </w:rPr>
            </w:pPr>
            <w:r w:rsidRPr="0034334B">
              <w:rPr>
                <w:rFonts w:cs="Arial"/>
                <w:lang w:eastAsia="zh-CN"/>
              </w:rPr>
              <w:t>CA_n2A-n77A</w:t>
            </w:r>
          </w:p>
          <w:p w14:paraId="7EB40F24" w14:textId="77777777" w:rsidR="00515283" w:rsidRDefault="00515283" w:rsidP="005F3C3D">
            <w:pPr>
              <w:pStyle w:val="TAC"/>
              <w:rPr>
                <w:rFonts w:cs="Arial"/>
                <w:lang w:eastAsia="zh-CN"/>
              </w:rPr>
            </w:pPr>
            <w:r>
              <w:rPr>
                <w:rFonts w:cs="Arial"/>
                <w:lang w:eastAsia="zh-CN"/>
              </w:rPr>
              <w:t>CA_n2A-n260A</w:t>
            </w:r>
          </w:p>
          <w:p w14:paraId="5CB5E16C" w14:textId="77777777" w:rsidR="00515283" w:rsidRDefault="00515283" w:rsidP="005F3C3D">
            <w:pPr>
              <w:pStyle w:val="TAC"/>
              <w:rPr>
                <w:rFonts w:cs="Arial"/>
                <w:lang w:eastAsia="zh-CN"/>
              </w:rPr>
            </w:pPr>
            <w:r>
              <w:rPr>
                <w:rFonts w:cs="Arial"/>
                <w:lang w:eastAsia="zh-CN"/>
              </w:rPr>
              <w:t>CA_n2A-n260G</w:t>
            </w:r>
          </w:p>
          <w:p w14:paraId="4895C420" w14:textId="77777777" w:rsidR="00515283" w:rsidRDefault="00515283" w:rsidP="005F3C3D">
            <w:pPr>
              <w:pStyle w:val="TAC"/>
              <w:rPr>
                <w:rFonts w:cs="Arial"/>
                <w:lang w:eastAsia="zh-CN"/>
              </w:rPr>
            </w:pPr>
            <w:r>
              <w:rPr>
                <w:rFonts w:cs="Arial"/>
                <w:lang w:eastAsia="zh-CN"/>
              </w:rPr>
              <w:t>CA_n2A-n260H</w:t>
            </w:r>
          </w:p>
          <w:p w14:paraId="3491DBF0" w14:textId="77777777" w:rsidR="00515283" w:rsidRDefault="00515283" w:rsidP="005F3C3D">
            <w:pPr>
              <w:pStyle w:val="TAC"/>
              <w:rPr>
                <w:rFonts w:cs="Arial"/>
                <w:lang w:eastAsia="zh-CN"/>
              </w:rPr>
            </w:pPr>
            <w:r>
              <w:rPr>
                <w:rFonts w:cs="Arial"/>
                <w:lang w:eastAsia="zh-CN"/>
              </w:rPr>
              <w:t>CA_n2A-n260I</w:t>
            </w:r>
          </w:p>
          <w:p w14:paraId="5AAF57A2" w14:textId="77777777" w:rsidR="00515283" w:rsidRDefault="00515283" w:rsidP="005F3C3D">
            <w:pPr>
              <w:pStyle w:val="TAC"/>
              <w:rPr>
                <w:rFonts w:cs="Arial"/>
                <w:lang w:eastAsia="zh-CN"/>
              </w:rPr>
            </w:pPr>
            <w:r>
              <w:rPr>
                <w:rFonts w:cs="Arial"/>
                <w:lang w:eastAsia="zh-CN"/>
              </w:rPr>
              <w:t>CA_n77A-n260A</w:t>
            </w:r>
          </w:p>
          <w:p w14:paraId="13C1CCB4" w14:textId="77777777" w:rsidR="00515283" w:rsidRDefault="00515283" w:rsidP="005F3C3D">
            <w:pPr>
              <w:pStyle w:val="TAC"/>
              <w:rPr>
                <w:rFonts w:cs="Arial"/>
                <w:lang w:eastAsia="zh-CN"/>
              </w:rPr>
            </w:pPr>
            <w:r>
              <w:rPr>
                <w:rFonts w:cs="Arial"/>
                <w:lang w:eastAsia="zh-CN"/>
              </w:rPr>
              <w:t>CA_n77A-n260G</w:t>
            </w:r>
          </w:p>
          <w:p w14:paraId="0CD6C99E" w14:textId="77777777" w:rsidR="00515283" w:rsidRDefault="00515283" w:rsidP="005F3C3D">
            <w:pPr>
              <w:pStyle w:val="TAC"/>
              <w:rPr>
                <w:rFonts w:cs="Arial"/>
                <w:lang w:eastAsia="zh-CN"/>
              </w:rPr>
            </w:pPr>
            <w:r>
              <w:rPr>
                <w:rFonts w:cs="Arial"/>
                <w:lang w:eastAsia="zh-CN"/>
              </w:rPr>
              <w:t>CA_n77A-n260H</w:t>
            </w:r>
          </w:p>
          <w:p w14:paraId="27017D07" w14:textId="77777777" w:rsidR="00515283" w:rsidRDefault="00515283" w:rsidP="005F3C3D">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7F264C15" w14:textId="77777777" w:rsidR="00515283" w:rsidRDefault="00515283" w:rsidP="005F3C3D">
            <w:pPr>
              <w:pStyle w:val="TAC"/>
            </w:pPr>
            <w:r>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41B9F6"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8807C8" w14:textId="77777777" w:rsidR="00515283" w:rsidRDefault="00515283" w:rsidP="005F3C3D">
            <w:pPr>
              <w:pStyle w:val="TAC"/>
              <w:rPr>
                <w:lang w:eastAsia="zh-CN"/>
              </w:rPr>
            </w:pPr>
            <w:r>
              <w:rPr>
                <w:lang w:eastAsia="zh-CN"/>
              </w:rPr>
              <w:t>0</w:t>
            </w:r>
          </w:p>
        </w:tc>
      </w:tr>
      <w:tr w:rsidR="00515283" w14:paraId="2F1B1C7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63B1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06F526"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5F760F5"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4F9303"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DC7A53E" w14:textId="77777777" w:rsidR="00515283" w:rsidRDefault="00515283" w:rsidP="005F3C3D">
            <w:pPr>
              <w:pStyle w:val="TAC"/>
              <w:rPr>
                <w:lang w:eastAsia="zh-CN"/>
              </w:rPr>
            </w:pPr>
          </w:p>
        </w:tc>
      </w:tr>
      <w:tr w:rsidR="00515283" w14:paraId="171E66E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20762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624781"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B5E11A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D916C2"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4ABC15" w14:textId="77777777" w:rsidR="00515283" w:rsidRDefault="00515283" w:rsidP="005F3C3D">
            <w:pPr>
              <w:pStyle w:val="TAC"/>
              <w:rPr>
                <w:lang w:eastAsia="zh-CN"/>
              </w:rPr>
            </w:pPr>
          </w:p>
        </w:tc>
      </w:tr>
      <w:tr w:rsidR="00515283" w:rsidRPr="009178E2" w14:paraId="03B53F0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5E33F0" w14:textId="77777777" w:rsidR="00515283" w:rsidRPr="009178E2" w:rsidRDefault="00515283" w:rsidP="005F3C3D">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FB4260" w14:textId="77777777" w:rsidR="00515283" w:rsidRDefault="00515283" w:rsidP="005F3C3D">
            <w:pPr>
              <w:pStyle w:val="TAC"/>
              <w:rPr>
                <w:rFonts w:cs="Arial"/>
                <w:lang w:eastAsia="zh-CN"/>
              </w:rPr>
            </w:pPr>
            <w:r w:rsidRPr="0034334B">
              <w:rPr>
                <w:rFonts w:cs="Arial"/>
                <w:lang w:eastAsia="zh-CN"/>
              </w:rPr>
              <w:t>CA_n2A-n77A</w:t>
            </w:r>
          </w:p>
          <w:p w14:paraId="3E2E1B97" w14:textId="77777777" w:rsidR="00515283" w:rsidRPr="009178E2" w:rsidRDefault="00515283" w:rsidP="005F3C3D">
            <w:pPr>
              <w:pStyle w:val="TAC"/>
              <w:rPr>
                <w:rFonts w:cs="Arial"/>
                <w:lang w:eastAsia="zh-CN"/>
              </w:rPr>
            </w:pPr>
            <w:r w:rsidRPr="009178E2">
              <w:rPr>
                <w:rFonts w:cs="Arial"/>
                <w:lang w:eastAsia="zh-CN"/>
              </w:rPr>
              <w:t>CA_n2A-n260A</w:t>
            </w:r>
          </w:p>
          <w:p w14:paraId="09E54AF9" w14:textId="77777777" w:rsidR="00515283" w:rsidRPr="009178E2" w:rsidRDefault="00515283" w:rsidP="005F3C3D">
            <w:pPr>
              <w:pStyle w:val="TAC"/>
              <w:rPr>
                <w:rFonts w:cs="Arial"/>
                <w:lang w:eastAsia="zh-CN"/>
              </w:rPr>
            </w:pPr>
            <w:r w:rsidRPr="009178E2">
              <w:rPr>
                <w:rFonts w:cs="Arial"/>
                <w:lang w:eastAsia="zh-CN"/>
              </w:rPr>
              <w:t>CA_n2A-n260G</w:t>
            </w:r>
          </w:p>
          <w:p w14:paraId="3C79E123" w14:textId="77777777" w:rsidR="00515283" w:rsidRPr="009178E2" w:rsidRDefault="00515283" w:rsidP="005F3C3D">
            <w:pPr>
              <w:pStyle w:val="TAC"/>
              <w:rPr>
                <w:rFonts w:cs="Arial"/>
                <w:lang w:eastAsia="zh-CN"/>
              </w:rPr>
            </w:pPr>
            <w:r w:rsidRPr="009178E2">
              <w:rPr>
                <w:rFonts w:cs="Arial"/>
                <w:lang w:eastAsia="zh-CN"/>
              </w:rPr>
              <w:t>CA_n2A-n260H</w:t>
            </w:r>
          </w:p>
          <w:p w14:paraId="2ABEDBC6" w14:textId="77777777" w:rsidR="00515283" w:rsidRDefault="00515283" w:rsidP="005F3C3D">
            <w:pPr>
              <w:pStyle w:val="TAC"/>
              <w:rPr>
                <w:rFonts w:cs="Arial"/>
                <w:lang w:eastAsia="zh-CN"/>
              </w:rPr>
            </w:pPr>
            <w:r w:rsidRPr="009178E2">
              <w:rPr>
                <w:rFonts w:cs="Arial"/>
                <w:lang w:eastAsia="zh-CN"/>
              </w:rPr>
              <w:t>CA_n2A-n260I</w:t>
            </w:r>
          </w:p>
          <w:p w14:paraId="77020F85" w14:textId="77777777" w:rsidR="00515283" w:rsidRPr="009178E2" w:rsidRDefault="00515283" w:rsidP="005F3C3D">
            <w:pPr>
              <w:pStyle w:val="TAC"/>
              <w:rPr>
                <w:rFonts w:cs="Arial"/>
                <w:lang w:eastAsia="zh-CN"/>
              </w:rPr>
            </w:pPr>
            <w:r w:rsidRPr="009178E2">
              <w:rPr>
                <w:rFonts w:cs="Arial"/>
                <w:lang w:eastAsia="zh-CN"/>
              </w:rPr>
              <w:t>CA_n2A-n260</w:t>
            </w:r>
            <w:r>
              <w:rPr>
                <w:rFonts w:cs="Arial"/>
                <w:lang w:eastAsia="zh-CN"/>
              </w:rPr>
              <w:t>J</w:t>
            </w:r>
          </w:p>
          <w:p w14:paraId="251A644B" w14:textId="77777777" w:rsidR="00515283" w:rsidRPr="009178E2" w:rsidRDefault="00515283" w:rsidP="005F3C3D">
            <w:pPr>
              <w:pStyle w:val="TAC"/>
              <w:rPr>
                <w:rFonts w:cs="Arial"/>
                <w:lang w:eastAsia="zh-CN"/>
              </w:rPr>
            </w:pPr>
            <w:r w:rsidRPr="009178E2">
              <w:rPr>
                <w:rFonts w:cs="Arial"/>
                <w:lang w:eastAsia="zh-CN"/>
              </w:rPr>
              <w:t>CA_n77A-n260A</w:t>
            </w:r>
          </w:p>
          <w:p w14:paraId="00865835" w14:textId="77777777" w:rsidR="00515283" w:rsidRPr="009178E2" w:rsidRDefault="00515283" w:rsidP="005F3C3D">
            <w:pPr>
              <w:pStyle w:val="TAC"/>
              <w:rPr>
                <w:rFonts w:cs="Arial"/>
                <w:lang w:eastAsia="zh-CN"/>
              </w:rPr>
            </w:pPr>
            <w:r w:rsidRPr="009178E2">
              <w:rPr>
                <w:rFonts w:cs="Arial"/>
                <w:lang w:eastAsia="zh-CN"/>
              </w:rPr>
              <w:t>CA_n77A-n260G</w:t>
            </w:r>
          </w:p>
          <w:p w14:paraId="3CF29D41" w14:textId="77777777" w:rsidR="00515283" w:rsidRPr="009178E2" w:rsidRDefault="00515283" w:rsidP="005F3C3D">
            <w:pPr>
              <w:pStyle w:val="TAC"/>
              <w:rPr>
                <w:rFonts w:cs="Arial"/>
                <w:lang w:eastAsia="zh-CN"/>
              </w:rPr>
            </w:pPr>
            <w:r w:rsidRPr="009178E2">
              <w:rPr>
                <w:rFonts w:cs="Arial"/>
                <w:lang w:eastAsia="zh-CN"/>
              </w:rPr>
              <w:t>CA_n77A-n260H</w:t>
            </w:r>
          </w:p>
          <w:p w14:paraId="4287A2B4" w14:textId="77777777" w:rsidR="00515283" w:rsidRDefault="00515283" w:rsidP="005F3C3D">
            <w:pPr>
              <w:pStyle w:val="TAC"/>
              <w:rPr>
                <w:rFonts w:cs="Arial"/>
                <w:lang w:eastAsia="zh-CN"/>
              </w:rPr>
            </w:pPr>
            <w:r w:rsidRPr="009178E2">
              <w:rPr>
                <w:rFonts w:cs="Arial"/>
                <w:lang w:eastAsia="zh-CN"/>
              </w:rPr>
              <w:t>CA_n77A-n260I</w:t>
            </w:r>
          </w:p>
          <w:p w14:paraId="68799B65" w14:textId="77777777" w:rsidR="00515283" w:rsidRPr="009178E2" w:rsidRDefault="00515283" w:rsidP="005F3C3D">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1C4B60E3"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D0AD39"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92257E" w14:textId="77777777" w:rsidR="00515283" w:rsidRPr="009178E2" w:rsidRDefault="00515283" w:rsidP="005F3C3D">
            <w:pPr>
              <w:pStyle w:val="TAC"/>
              <w:rPr>
                <w:lang w:eastAsia="zh-CN"/>
              </w:rPr>
            </w:pPr>
            <w:r w:rsidRPr="009178E2">
              <w:rPr>
                <w:lang w:eastAsia="zh-CN"/>
              </w:rPr>
              <w:t>0</w:t>
            </w:r>
          </w:p>
        </w:tc>
      </w:tr>
      <w:tr w:rsidR="00515283" w:rsidRPr="009178E2" w14:paraId="4C4599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4074E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D13E3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04DD48C"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DFDAA7"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D3D957" w14:textId="77777777" w:rsidR="00515283" w:rsidRPr="009178E2" w:rsidRDefault="00515283" w:rsidP="005F3C3D">
            <w:pPr>
              <w:pStyle w:val="TAC"/>
              <w:rPr>
                <w:lang w:eastAsia="zh-CN"/>
              </w:rPr>
            </w:pPr>
          </w:p>
        </w:tc>
      </w:tr>
      <w:tr w:rsidR="00515283" w:rsidRPr="009178E2" w14:paraId="5A536BB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21745F"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7A1D6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AC7D249" w14:textId="77777777" w:rsidR="00515283" w:rsidRPr="009178E2" w:rsidRDefault="00515283"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DB25BE" w14:textId="77777777" w:rsidR="00515283" w:rsidRPr="009178E2" w:rsidRDefault="00515283" w:rsidP="005F3C3D">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43C116" w14:textId="77777777" w:rsidR="00515283" w:rsidRPr="009178E2" w:rsidRDefault="00515283" w:rsidP="005F3C3D">
            <w:pPr>
              <w:pStyle w:val="TAC"/>
              <w:rPr>
                <w:lang w:eastAsia="zh-CN"/>
              </w:rPr>
            </w:pPr>
          </w:p>
        </w:tc>
      </w:tr>
      <w:tr w:rsidR="00515283" w:rsidRPr="009178E2" w14:paraId="7D3DFD2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593083" w14:textId="77777777" w:rsidR="00515283" w:rsidRPr="009178E2" w:rsidRDefault="00515283" w:rsidP="005F3C3D">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6FF48" w14:textId="77777777" w:rsidR="00515283" w:rsidRDefault="00515283" w:rsidP="005F3C3D">
            <w:pPr>
              <w:pStyle w:val="TAC"/>
              <w:rPr>
                <w:rFonts w:cs="Arial"/>
                <w:lang w:eastAsia="zh-CN"/>
              </w:rPr>
            </w:pPr>
            <w:r w:rsidRPr="0034334B">
              <w:rPr>
                <w:rFonts w:cs="Arial"/>
                <w:lang w:eastAsia="zh-CN"/>
              </w:rPr>
              <w:t>CA_n2A-n77A</w:t>
            </w:r>
          </w:p>
          <w:p w14:paraId="2E9C6A5D" w14:textId="77777777" w:rsidR="00515283" w:rsidRPr="009178E2" w:rsidRDefault="00515283" w:rsidP="005F3C3D">
            <w:pPr>
              <w:pStyle w:val="TAC"/>
              <w:rPr>
                <w:rFonts w:cs="Arial"/>
                <w:lang w:eastAsia="zh-CN"/>
              </w:rPr>
            </w:pPr>
            <w:r w:rsidRPr="009178E2">
              <w:rPr>
                <w:rFonts w:cs="Arial"/>
                <w:lang w:eastAsia="zh-CN"/>
              </w:rPr>
              <w:t>CA_n2A-n260A</w:t>
            </w:r>
          </w:p>
          <w:p w14:paraId="41A93958" w14:textId="77777777" w:rsidR="00515283" w:rsidRPr="009178E2" w:rsidRDefault="00515283" w:rsidP="005F3C3D">
            <w:pPr>
              <w:pStyle w:val="TAC"/>
              <w:rPr>
                <w:rFonts w:cs="Arial"/>
                <w:lang w:eastAsia="zh-CN"/>
              </w:rPr>
            </w:pPr>
            <w:r w:rsidRPr="009178E2">
              <w:rPr>
                <w:rFonts w:cs="Arial"/>
                <w:lang w:eastAsia="zh-CN"/>
              </w:rPr>
              <w:t>CA_n2A-n260G</w:t>
            </w:r>
          </w:p>
          <w:p w14:paraId="1409AA5B" w14:textId="77777777" w:rsidR="00515283" w:rsidRPr="009178E2" w:rsidRDefault="00515283" w:rsidP="005F3C3D">
            <w:pPr>
              <w:pStyle w:val="TAC"/>
              <w:rPr>
                <w:rFonts w:cs="Arial"/>
                <w:lang w:eastAsia="zh-CN"/>
              </w:rPr>
            </w:pPr>
            <w:r w:rsidRPr="009178E2">
              <w:rPr>
                <w:rFonts w:cs="Arial"/>
                <w:lang w:eastAsia="zh-CN"/>
              </w:rPr>
              <w:t>CA_n2A-n260H</w:t>
            </w:r>
          </w:p>
          <w:p w14:paraId="51D9202D" w14:textId="77777777" w:rsidR="00515283" w:rsidRDefault="00515283" w:rsidP="005F3C3D">
            <w:pPr>
              <w:pStyle w:val="TAC"/>
              <w:rPr>
                <w:rFonts w:cs="Arial"/>
                <w:lang w:eastAsia="zh-CN"/>
              </w:rPr>
            </w:pPr>
            <w:r w:rsidRPr="009178E2">
              <w:rPr>
                <w:rFonts w:cs="Arial"/>
                <w:lang w:eastAsia="zh-CN"/>
              </w:rPr>
              <w:t>CA_n2A-n260I</w:t>
            </w:r>
          </w:p>
          <w:p w14:paraId="11B44441"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J</w:t>
            </w:r>
          </w:p>
          <w:p w14:paraId="4BAB264A" w14:textId="77777777" w:rsidR="00515283" w:rsidRPr="009178E2" w:rsidRDefault="00515283" w:rsidP="005F3C3D">
            <w:pPr>
              <w:pStyle w:val="TAC"/>
              <w:rPr>
                <w:rFonts w:cs="Arial"/>
                <w:lang w:eastAsia="zh-CN"/>
              </w:rPr>
            </w:pPr>
            <w:r w:rsidRPr="009178E2">
              <w:rPr>
                <w:rFonts w:cs="Arial"/>
                <w:lang w:eastAsia="zh-CN"/>
              </w:rPr>
              <w:t>CA_n2A-n260</w:t>
            </w:r>
            <w:r>
              <w:rPr>
                <w:rFonts w:cs="Arial"/>
                <w:lang w:eastAsia="zh-CN"/>
              </w:rPr>
              <w:t>K</w:t>
            </w:r>
          </w:p>
          <w:p w14:paraId="7FE8B2F4" w14:textId="77777777" w:rsidR="00515283" w:rsidRPr="009178E2" w:rsidRDefault="00515283" w:rsidP="005F3C3D">
            <w:pPr>
              <w:pStyle w:val="TAC"/>
              <w:rPr>
                <w:rFonts w:cs="Arial"/>
                <w:lang w:eastAsia="zh-CN"/>
              </w:rPr>
            </w:pPr>
            <w:r w:rsidRPr="009178E2">
              <w:rPr>
                <w:rFonts w:cs="Arial"/>
                <w:lang w:eastAsia="zh-CN"/>
              </w:rPr>
              <w:t>CA_n77A-n260A</w:t>
            </w:r>
          </w:p>
          <w:p w14:paraId="1D26452F" w14:textId="77777777" w:rsidR="00515283" w:rsidRPr="009178E2" w:rsidRDefault="00515283" w:rsidP="005F3C3D">
            <w:pPr>
              <w:pStyle w:val="TAC"/>
              <w:rPr>
                <w:rFonts w:cs="Arial"/>
                <w:lang w:eastAsia="zh-CN"/>
              </w:rPr>
            </w:pPr>
            <w:r w:rsidRPr="009178E2">
              <w:rPr>
                <w:rFonts w:cs="Arial"/>
                <w:lang w:eastAsia="zh-CN"/>
              </w:rPr>
              <w:t>CA_n77A-n260G</w:t>
            </w:r>
          </w:p>
          <w:p w14:paraId="6038F05E" w14:textId="77777777" w:rsidR="00515283" w:rsidRPr="009178E2" w:rsidRDefault="00515283" w:rsidP="005F3C3D">
            <w:pPr>
              <w:pStyle w:val="TAC"/>
              <w:rPr>
                <w:rFonts w:cs="Arial"/>
                <w:lang w:eastAsia="zh-CN"/>
              </w:rPr>
            </w:pPr>
            <w:r w:rsidRPr="009178E2">
              <w:rPr>
                <w:rFonts w:cs="Arial"/>
                <w:lang w:eastAsia="zh-CN"/>
              </w:rPr>
              <w:t>CA_n77A-n260H</w:t>
            </w:r>
          </w:p>
          <w:p w14:paraId="036A2D41" w14:textId="77777777" w:rsidR="00515283" w:rsidRDefault="00515283" w:rsidP="005F3C3D">
            <w:pPr>
              <w:pStyle w:val="TAC"/>
              <w:rPr>
                <w:rFonts w:cs="Arial"/>
                <w:lang w:eastAsia="zh-CN"/>
              </w:rPr>
            </w:pPr>
            <w:r w:rsidRPr="009178E2">
              <w:rPr>
                <w:rFonts w:cs="Arial"/>
                <w:lang w:eastAsia="zh-CN"/>
              </w:rPr>
              <w:t>CA_n77A-n260I</w:t>
            </w:r>
          </w:p>
          <w:p w14:paraId="1B56C7B2" w14:textId="77777777" w:rsidR="00515283" w:rsidRDefault="00515283" w:rsidP="005F3C3D">
            <w:pPr>
              <w:pStyle w:val="TAC"/>
              <w:rPr>
                <w:rFonts w:cs="Arial"/>
                <w:lang w:eastAsia="zh-CN"/>
              </w:rPr>
            </w:pPr>
            <w:r w:rsidRPr="009178E2">
              <w:rPr>
                <w:rFonts w:cs="Arial"/>
                <w:lang w:eastAsia="zh-CN"/>
              </w:rPr>
              <w:t>CA_n77A-n260</w:t>
            </w:r>
            <w:r>
              <w:rPr>
                <w:rFonts w:cs="Arial"/>
                <w:lang w:eastAsia="zh-CN"/>
              </w:rPr>
              <w:t>J</w:t>
            </w:r>
          </w:p>
          <w:p w14:paraId="6B37AA2A" w14:textId="77777777" w:rsidR="00515283" w:rsidRPr="009178E2" w:rsidRDefault="00515283" w:rsidP="005F3C3D">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5187F76E"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2C1FA2"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C68089" w14:textId="77777777" w:rsidR="00515283" w:rsidRPr="009178E2" w:rsidRDefault="00515283" w:rsidP="005F3C3D">
            <w:pPr>
              <w:pStyle w:val="TAC"/>
              <w:rPr>
                <w:lang w:eastAsia="zh-CN"/>
              </w:rPr>
            </w:pPr>
            <w:r w:rsidRPr="009178E2">
              <w:rPr>
                <w:lang w:eastAsia="zh-CN"/>
              </w:rPr>
              <w:t>0</w:t>
            </w:r>
          </w:p>
        </w:tc>
      </w:tr>
      <w:tr w:rsidR="00515283" w:rsidRPr="009178E2" w14:paraId="7114239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26BFD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99F411"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0351808"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E794F0"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49B791" w14:textId="77777777" w:rsidR="00515283" w:rsidRPr="009178E2" w:rsidRDefault="00515283" w:rsidP="005F3C3D">
            <w:pPr>
              <w:pStyle w:val="TAC"/>
              <w:rPr>
                <w:lang w:eastAsia="zh-CN"/>
              </w:rPr>
            </w:pPr>
          </w:p>
        </w:tc>
      </w:tr>
      <w:tr w:rsidR="00515283" w:rsidRPr="009178E2" w14:paraId="29F2A4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A669F8"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3C0A5E"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5665F43" w14:textId="77777777" w:rsidR="00515283" w:rsidRPr="009178E2" w:rsidRDefault="00515283"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616022" w14:textId="77777777" w:rsidR="00515283" w:rsidRPr="009178E2" w:rsidRDefault="00515283" w:rsidP="005F3C3D">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B1ED8B" w14:textId="77777777" w:rsidR="00515283" w:rsidRPr="009178E2" w:rsidRDefault="00515283" w:rsidP="005F3C3D">
            <w:pPr>
              <w:pStyle w:val="TAC"/>
              <w:rPr>
                <w:lang w:eastAsia="zh-CN"/>
              </w:rPr>
            </w:pPr>
          </w:p>
        </w:tc>
      </w:tr>
      <w:tr w:rsidR="00515283" w:rsidRPr="009178E2" w14:paraId="02BBD2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94BC70" w14:textId="77777777" w:rsidR="00515283" w:rsidRPr="009178E2" w:rsidRDefault="00515283" w:rsidP="005F3C3D">
            <w:pPr>
              <w:pStyle w:val="TAC"/>
            </w:pPr>
            <w:r w:rsidRPr="009178E2">
              <w:lastRenderedPageBreak/>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0DF891" w14:textId="77777777" w:rsidR="00515283" w:rsidRDefault="00515283" w:rsidP="005F3C3D">
            <w:pPr>
              <w:pStyle w:val="TAC"/>
              <w:rPr>
                <w:rFonts w:cs="Arial"/>
                <w:lang w:eastAsia="zh-CN"/>
              </w:rPr>
            </w:pPr>
            <w:r w:rsidRPr="0034334B">
              <w:rPr>
                <w:rFonts w:cs="Arial"/>
                <w:lang w:eastAsia="zh-CN"/>
              </w:rPr>
              <w:t>CA_n2A-n77A</w:t>
            </w:r>
          </w:p>
          <w:p w14:paraId="2005B163" w14:textId="77777777" w:rsidR="00515283" w:rsidRPr="009178E2" w:rsidRDefault="00515283" w:rsidP="005F3C3D">
            <w:pPr>
              <w:pStyle w:val="TAC"/>
              <w:rPr>
                <w:rFonts w:cs="Arial"/>
                <w:lang w:eastAsia="zh-CN"/>
              </w:rPr>
            </w:pPr>
            <w:r w:rsidRPr="009178E2">
              <w:rPr>
                <w:rFonts w:cs="Arial"/>
                <w:lang w:eastAsia="zh-CN"/>
              </w:rPr>
              <w:t>CA_n2A-n260A</w:t>
            </w:r>
          </w:p>
          <w:p w14:paraId="1572ED39" w14:textId="77777777" w:rsidR="00515283" w:rsidRPr="009178E2" w:rsidRDefault="00515283" w:rsidP="005F3C3D">
            <w:pPr>
              <w:pStyle w:val="TAC"/>
              <w:rPr>
                <w:rFonts w:cs="Arial"/>
                <w:lang w:eastAsia="zh-CN"/>
              </w:rPr>
            </w:pPr>
            <w:r w:rsidRPr="009178E2">
              <w:rPr>
                <w:rFonts w:cs="Arial"/>
                <w:lang w:eastAsia="zh-CN"/>
              </w:rPr>
              <w:t>CA_n2A-n260G</w:t>
            </w:r>
          </w:p>
          <w:p w14:paraId="75035768" w14:textId="77777777" w:rsidR="00515283" w:rsidRPr="009178E2" w:rsidRDefault="00515283" w:rsidP="005F3C3D">
            <w:pPr>
              <w:pStyle w:val="TAC"/>
              <w:rPr>
                <w:rFonts w:cs="Arial"/>
                <w:lang w:eastAsia="zh-CN"/>
              </w:rPr>
            </w:pPr>
            <w:r w:rsidRPr="009178E2">
              <w:rPr>
                <w:rFonts w:cs="Arial"/>
                <w:lang w:eastAsia="zh-CN"/>
              </w:rPr>
              <w:t>CA_n2A-n260H</w:t>
            </w:r>
          </w:p>
          <w:p w14:paraId="1C3D175C" w14:textId="77777777" w:rsidR="00515283" w:rsidRDefault="00515283" w:rsidP="005F3C3D">
            <w:pPr>
              <w:pStyle w:val="TAC"/>
              <w:rPr>
                <w:rFonts w:cs="Arial"/>
                <w:lang w:eastAsia="zh-CN"/>
              </w:rPr>
            </w:pPr>
            <w:r w:rsidRPr="009178E2">
              <w:rPr>
                <w:rFonts w:cs="Arial"/>
                <w:lang w:eastAsia="zh-CN"/>
              </w:rPr>
              <w:t>CA_n2A-n260I</w:t>
            </w:r>
          </w:p>
          <w:p w14:paraId="6EB5F185"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J</w:t>
            </w:r>
          </w:p>
          <w:p w14:paraId="54FF77FF"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K</w:t>
            </w:r>
          </w:p>
          <w:p w14:paraId="67AB5511" w14:textId="77777777" w:rsidR="00515283" w:rsidRPr="009178E2" w:rsidRDefault="00515283" w:rsidP="005F3C3D">
            <w:pPr>
              <w:pStyle w:val="TAC"/>
              <w:rPr>
                <w:rFonts w:cs="Arial"/>
                <w:lang w:eastAsia="zh-CN"/>
              </w:rPr>
            </w:pPr>
            <w:r w:rsidRPr="009178E2">
              <w:rPr>
                <w:rFonts w:cs="Arial"/>
                <w:lang w:eastAsia="zh-CN"/>
              </w:rPr>
              <w:t>CA_n2A-n260</w:t>
            </w:r>
            <w:r>
              <w:rPr>
                <w:rFonts w:cs="Arial"/>
                <w:lang w:eastAsia="zh-CN"/>
              </w:rPr>
              <w:t>L</w:t>
            </w:r>
          </w:p>
          <w:p w14:paraId="32EB4871" w14:textId="77777777" w:rsidR="00515283" w:rsidRPr="009178E2" w:rsidRDefault="00515283" w:rsidP="005F3C3D">
            <w:pPr>
              <w:pStyle w:val="TAC"/>
              <w:rPr>
                <w:rFonts w:cs="Arial"/>
                <w:lang w:eastAsia="zh-CN"/>
              </w:rPr>
            </w:pPr>
            <w:r w:rsidRPr="009178E2">
              <w:rPr>
                <w:rFonts w:cs="Arial"/>
                <w:lang w:eastAsia="zh-CN"/>
              </w:rPr>
              <w:t>CA_n77A-n260A</w:t>
            </w:r>
          </w:p>
          <w:p w14:paraId="0746D3AC" w14:textId="77777777" w:rsidR="00515283" w:rsidRPr="009178E2" w:rsidRDefault="00515283" w:rsidP="005F3C3D">
            <w:pPr>
              <w:pStyle w:val="TAC"/>
              <w:rPr>
                <w:rFonts w:cs="Arial"/>
                <w:lang w:eastAsia="zh-CN"/>
              </w:rPr>
            </w:pPr>
            <w:r w:rsidRPr="009178E2">
              <w:rPr>
                <w:rFonts w:cs="Arial"/>
                <w:lang w:eastAsia="zh-CN"/>
              </w:rPr>
              <w:t>CA_n77A-n260G</w:t>
            </w:r>
          </w:p>
          <w:p w14:paraId="43331EF0" w14:textId="77777777" w:rsidR="00515283" w:rsidRPr="009178E2" w:rsidRDefault="00515283" w:rsidP="005F3C3D">
            <w:pPr>
              <w:pStyle w:val="TAC"/>
              <w:rPr>
                <w:rFonts w:cs="Arial"/>
                <w:lang w:eastAsia="zh-CN"/>
              </w:rPr>
            </w:pPr>
            <w:r w:rsidRPr="009178E2">
              <w:rPr>
                <w:rFonts w:cs="Arial"/>
                <w:lang w:eastAsia="zh-CN"/>
              </w:rPr>
              <w:t>CA_n77A-n260H</w:t>
            </w:r>
          </w:p>
          <w:p w14:paraId="1B36B289" w14:textId="77777777" w:rsidR="00515283" w:rsidRDefault="00515283" w:rsidP="005F3C3D">
            <w:pPr>
              <w:pStyle w:val="TAC"/>
              <w:rPr>
                <w:rFonts w:cs="Arial"/>
                <w:lang w:eastAsia="zh-CN"/>
              </w:rPr>
            </w:pPr>
            <w:r w:rsidRPr="009178E2">
              <w:rPr>
                <w:rFonts w:cs="Arial"/>
                <w:lang w:eastAsia="zh-CN"/>
              </w:rPr>
              <w:t>CA_n77A-n260I</w:t>
            </w:r>
          </w:p>
          <w:p w14:paraId="1C6BE0FA" w14:textId="77777777" w:rsidR="00515283" w:rsidRDefault="00515283" w:rsidP="005F3C3D">
            <w:pPr>
              <w:pStyle w:val="TAC"/>
              <w:rPr>
                <w:rFonts w:cs="Arial"/>
                <w:lang w:eastAsia="zh-CN"/>
              </w:rPr>
            </w:pPr>
            <w:r>
              <w:rPr>
                <w:rFonts w:cs="Arial"/>
                <w:lang w:eastAsia="zh-CN"/>
              </w:rPr>
              <w:t>CA_n77A-n260J</w:t>
            </w:r>
          </w:p>
          <w:p w14:paraId="71A29AED" w14:textId="77777777" w:rsidR="00515283" w:rsidRDefault="00515283" w:rsidP="005F3C3D">
            <w:pPr>
              <w:pStyle w:val="TAC"/>
              <w:rPr>
                <w:rFonts w:cs="Arial"/>
                <w:lang w:eastAsia="zh-CN"/>
              </w:rPr>
            </w:pPr>
            <w:r>
              <w:rPr>
                <w:rFonts w:cs="Arial"/>
                <w:lang w:eastAsia="zh-CN"/>
              </w:rPr>
              <w:t>CA_n77A-n260K.</w:t>
            </w:r>
          </w:p>
          <w:p w14:paraId="061E7A93" w14:textId="77777777" w:rsidR="00515283" w:rsidRPr="009178E2" w:rsidRDefault="00515283" w:rsidP="005F3C3D">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5A511246"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36DC19"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A68EAA" w14:textId="77777777" w:rsidR="00515283" w:rsidRPr="009178E2" w:rsidRDefault="00515283" w:rsidP="005F3C3D">
            <w:pPr>
              <w:pStyle w:val="TAC"/>
              <w:rPr>
                <w:lang w:eastAsia="zh-CN"/>
              </w:rPr>
            </w:pPr>
            <w:r w:rsidRPr="009178E2">
              <w:rPr>
                <w:lang w:eastAsia="zh-CN"/>
              </w:rPr>
              <w:t>0</w:t>
            </w:r>
          </w:p>
        </w:tc>
      </w:tr>
      <w:tr w:rsidR="00515283" w:rsidRPr="009178E2" w14:paraId="3C2CA72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DCBD3"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D1587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63B8C8B"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B9CFE"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81296B6" w14:textId="77777777" w:rsidR="00515283" w:rsidRPr="009178E2" w:rsidRDefault="00515283" w:rsidP="005F3C3D">
            <w:pPr>
              <w:pStyle w:val="TAC"/>
              <w:rPr>
                <w:lang w:eastAsia="zh-CN"/>
              </w:rPr>
            </w:pPr>
          </w:p>
        </w:tc>
      </w:tr>
      <w:tr w:rsidR="00515283" w:rsidRPr="009178E2" w14:paraId="3BC6D82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621C5"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1A53CA"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10D4254" w14:textId="77777777" w:rsidR="00515283" w:rsidRPr="009178E2" w:rsidRDefault="00515283"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6511B" w14:textId="77777777" w:rsidR="00515283" w:rsidRPr="009178E2" w:rsidRDefault="00515283" w:rsidP="005F3C3D">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524251" w14:textId="77777777" w:rsidR="00515283" w:rsidRPr="009178E2" w:rsidRDefault="00515283" w:rsidP="005F3C3D">
            <w:pPr>
              <w:pStyle w:val="TAC"/>
              <w:rPr>
                <w:lang w:eastAsia="zh-CN"/>
              </w:rPr>
            </w:pPr>
          </w:p>
        </w:tc>
      </w:tr>
      <w:tr w:rsidR="00515283" w:rsidRPr="009178E2" w14:paraId="0B729D5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FD30B" w14:textId="77777777" w:rsidR="00515283" w:rsidRPr="009178E2" w:rsidRDefault="00515283" w:rsidP="005F3C3D">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303CA4" w14:textId="77777777" w:rsidR="00515283" w:rsidRDefault="00515283" w:rsidP="005F3C3D">
            <w:pPr>
              <w:pStyle w:val="TAC"/>
              <w:rPr>
                <w:rFonts w:cs="Arial"/>
                <w:lang w:eastAsia="zh-CN"/>
              </w:rPr>
            </w:pPr>
            <w:r w:rsidRPr="0034334B">
              <w:rPr>
                <w:rFonts w:cs="Arial"/>
                <w:lang w:eastAsia="zh-CN"/>
              </w:rPr>
              <w:t>CA_n2A-n77A</w:t>
            </w:r>
          </w:p>
          <w:p w14:paraId="16932BC8" w14:textId="77777777" w:rsidR="00515283" w:rsidRPr="009178E2" w:rsidRDefault="00515283" w:rsidP="005F3C3D">
            <w:pPr>
              <w:pStyle w:val="TAC"/>
              <w:rPr>
                <w:rFonts w:cs="Arial"/>
                <w:lang w:eastAsia="zh-CN"/>
              </w:rPr>
            </w:pPr>
            <w:r w:rsidRPr="009178E2">
              <w:rPr>
                <w:rFonts w:cs="Arial"/>
                <w:lang w:eastAsia="zh-CN"/>
              </w:rPr>
              <w:t>CA_n2A-n260A</w:t>
            </w:r>
          </w:p>
          <w:p w14:paraId="27036715" w14:textId="77777777" w:rsidR="00515283" w:rsidRPr="009178E2" w:rsidRDefault="00515283" w:rsidP="005F3C3D">
            <w:pPr>
              <w:pStyle w:val="TAC"/>
              <w:rPr>
                <w:rFonts w:cs="Arial"/>
                <w:lang w:eastAsia="zh-CN"/>
              </w:rPr>
            </w:pPr>
            <w:r w:rsidRPr="009178E2">
              <w:rPr>
                <w:rFonts w:cs="Arial"/>
                <w:lang w:eastAsia="zh-CN"/>
              </w:rPr>
              <w:t>CA_n2A-n260G</w:t>
            </w:r>
          </w:p>
          <w:p w14:paraId="489658C9" w14:textId="77777777" w:rsidR="00515283" w:rsidRPr="009178E2" w:rsidRDefault="00515283" w:rsidP="005F3C3D">
            <w:pPr>
              <w:pStyle w:val="TAC"/>
              <w:rPr>
                <w:rFonts w:cs="Arial"/>
                <w:lang w:eastAsia="zh-CN"/>
              </w:rPr>
            </w:pPr>
            <w:r w:rsidRPr="009178E2">
              <w:rPr>
                <w:rFonts w:cs="Arial"/>
                <w:lang w:eastAsia="zh-CN"/>
              </w:rPr>
              <w:t>CA_n2A-n260H</w:t>
            </w:r>
          </w:p>
          <w:p w14:paraId="4AD8EDC9" w14:textId="77777777" w:rsidR="00515283" w:rsidRDefault="00515283" w:rsidP="005F3C3D">
            <w:pPr>
              <w:pStyle w:val="TAC"/>
              <w:rPr>
                <w:rFonts w:cs="Arial"/>
                <w:lang w:eastAsia="zh-CN"/>
              </w:rPr>
            </w:pPr>
            <w:r w:rsidRPr="009178E2">
              <w:rPr>
                <w:rFonts w:cs="Arial"/>
                <w:lang w:eastAsia="zh-CN"/>
              </w:rPr>
              <w:t>CA_n2A-n260I</w:t>
            </w:r>
          </w:p>
          <w:p w14:paraId="7F271EE4"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J</w:t>
            </w:r>
          </w:p>
          <w:p w14:paraId="1AD92018"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K</w:t>
            </w:r>
          </w:p>
          <w:p w14:paraId="16B0F796" w14:textId="77777777" w:rsidR="00515283" w:rsidRDefault="00515283" w:rsidP="005F3C3D">
            <w:pPr>
              <w:pStyle w:val="TAC"/>
              <w:rPr>
                <w:rFonts w:cs="Arial"/>
                <w:lang w:eastAsia="zh-CN"/>
              </w:rPr>
            </w:pPr>
            <w:r w:rsidRPr="009178E2">
              <w:rPr>
                <w:rFonts w:cs="Arial"/>
                <w:lang w:eastAsia="zh-CN"/>
              </w:rPr>
              <w:t>CA_n2A-n260</w:t>
            </w:r>
            <w:r>
              <w:rPr>
                <w:rFonts w:cs="Arial"/>
                <w:lang w:eastAsia="zh-CN"/>
              </w:rPr>
              <w:t>L</w:t>
            </w:r>
          </w:p>
          <w:p w14:paraId="1E16F82E" w14:textId="77777777" w:rsidR="00515283" w:rsidRPr="009178E2" w:rsidRDefault="00515283" w:rsidP="005F3C3D">
            <w:pPr>
              <w:pStyle w:val="TAC"/>
              <w:rPr>
                <w:rFonts w:cs="Arial"/>
                <w:lang w:eastAsia="zh-CN"/>
              </w:rPr>
            </w:pPr>
            <w:r w:rsidRPr="009178E2">
              <w:rPr>
                <w:rFonts w:cs="Arial"/>
                <w:lang w:eastAsia="zh-CN"/>
              </w:rPr>
              <w:t>CA_n2A-n260</w:t>
            </w:r>
            <w:r>
              <w:rPr>
                <w:rFonts w:cs="Arial"/>
                <w:lang w:eastAsia="zh-CN"/>
              </w:rPr>
              <w:t>M</w:t>
            </w:r>
          </w:p>
          <w:p w14:paraId="723BC982" w14:textId="77777777" w:rsidR="00515283" w:rsidRPr="009178E2" w:rsidRDefault="00515283" w:rsidP="005F3C3D">
            <w:pPr>
              <w:pStyle w:val="TAC"/>
              <w:rPr>
                <w:rFonts w:cs="Arial"/>
                <w:lang w:eastAsia="zh-CN"/>
              </w:rPr>
            </w:pPr>
            <w:r w:rsidRPr="009178E2">
              <w:rPr>
                <w:rFonts w:cs="Arial"/>
                <w:lang w:eastAsia="zh-CN"/>
              </w:rPr>
              <w:t>CA_n77A-n260A</w:t>
            </w:r>
          </w:p>
          <w:p w14:paraId="7AAE8765" w14:textId="77777777" w:rsidR="00515283" w:rsidRPr="009178E2" w:rsidRDefault="00515283" w:rsidP="005F3C3D">
            <w:pPr>
              <w:pStyle w:val="TAC"/>
              <w:rPr>
                <w:rFonts w:cs="Arial"/>
                <w:lang w:eastAsia="zh-CN"/>
              </w:rPr>
            </w:pPr>
            <w:r w:rsidRPr="009178E2">
              <w:rPr>
                <w:rFonts w:cs="Arial"/>
                <w:lang w:eastAsia="zh-CN"/>
              </w:rPr>
              <w:t>CA_n77A-n260G</w:t>
            </w:r>
          </w:p>
          <w:p w14:paraId="148D219C" w14:textId="77777777" w:rsidR="00515283" w:rsidRPr="009178E2" w:rsidRDefault="00515283" w:rsidP="005F3C3D">
            <w:pPr>
              <w:pStyle w:val="TAC"/>
              <w:rPr>
                <w:rFonts w:cs="Arial"/>
                <w:lang w:eastAsia="zh-CN"/>
              </w:rPr>
            </w:pPr>
            <w:r w:rsidRPr="009178E2">
              <w:rPr>
                <w:rFonts w:cs="Arial"/>
                <w:lang w:eastAsia="zh-CN"/>
              </w:rPr>
              <w:t>CA_n77A-n260H</w:t>
            </w:r>
          </w:p>
          <w:p w14:paraId="054F1127" w14:textId="77777777" w:rsidR="00515283" w:rsidRDefault="00515283" w:rsidP="005F3C3D">
            <w:pPr>
              <w:pStyle w:val="TAC"/>
              <w:rPr>
                <w:rFonts w:cs="Arial"/>
                <w:lang w:eastAsia="zh-CN"/>
              </w:rPr>
            </w:pPr>
            <w:r w:rsidRPr="009178E2">
              <w:rPr>
                <w:rFonts w:cs="Arial"/>
                <w:lang w:eastAsia="zh-CN"/>
              </w:rPr>
              <w:t>CA_n77A-n260I</w:t>
            </w:r>
          </w:p>
          <w:p w14:paraId="4551B07A" w14:textId="77777777" w:rsidR="00515283" w:rsidRDefault="00515283" w:rsidP="005F3C3D">
            <w:pPr>
              <w:pStyle w:val="TAC"/>
              <w:rPr>
                <w:rFonts w:cs="Arial"/>
                <w:lang w:eastAsia="zh-CN"/>
              </w:rPr>
            </w:pPr>
            <w:r w:rsidRPr="009178E2">
              <w:rPr>
                <w:rFonts w:cs="Arial"/>
                <w:lang w:eastAsia="zh-CN"/>
              </w:rPr>
              <w:t>CA_n77A-n260</w:t>
            </w:r>
            <w:r>
              <w:rPr>
                <w:rFonts w:cs="Arial"/>
                <w:lang w:eastAsia="zh-CN"/>
              </w:rPr>
              <w:t>J</w:t>
            </w:r>
          </w:p>
          <w:p w14:paraId="69EC11B5" w14:textId="77777777" w:rsidR="00515283" w:rsidRDefault="00515283" w:rsidP="005F3C3D">
            <w:pPr>
              <w:pStyle w:val="TAC"/>
              <w:rPr>
                <w:rFonts w:cs="Arial"/>
                <w:lang w:eastAsia="zh-CN"/>
              </w:rPr>
            </w:pPr>
            <w:r w:rsidRPr="009178E2">
              <w:rPr>
                <w:rFonts w:cs="Arial"/>
                <w:lang w:eastAsia="zh-CN"/>
              </w:rPr>
              <w:t>CA_n77A-n260</w:t>
            </w:r>
            <w:r>
              <w:rPr>
                <w:rFonts w:cs="Arial"/>
                <w:lang w:eastAsia="zh-CN"/>
              </w:rPr>
              <w:t>K</w:t>
            </w:r>
          </w:p>
          <w:p w14:paraId="20704158" w14:textId="77777777" w:rsidR="00515283" w:rsidRDefault="00515283" w:rsidP="005F3C3D">
            <w:pPr>
              <w:pStyle w:val="TAC"/>
              <w:rPr>
                <w:rFonts w:cs="Arial"/>
                <w:lang w:eastAsia="zh-CN"/>
              </w:rPr>
            </w:pPr>
            <w:r w:rsidRPr="009178E2">
              <w:rPr>
                <w:rFonts w:cs="Arial"/>
                <w:lang w:eastAsia="zh-CN"/>
              </w:rPr>
              <w:t>CA_n77A-n260</w:t>
            </w:r>
            <w:r>
              <w:rPr>
                <w:rFonts w:cs="Arial"/>
                <w:lang w:eastAsia="zh-CN"/>
              </w:rPr>
              <w:t>L</w:t>
            </w:r>
          </w:p>
          <w:p w14:paraId="0D8798BA" w14:textId="77777777" w:rsidR="00515283" w:rsidRPr="009178E2" w:rsidRDefault="00515283" w:rsidP="005F3C3D">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25FABD30"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3894F5"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B74F86" w14:textId="77777777" w:rsidR="00515283" w:rsidRPr="009178E2" w:rsidRDefault="00515283" w:rsidP="005F3C3D">
            <w:pPr>
              <w:pStyle w:val="TAC"/>
              <w:rPr>
                <w:lang w:eastAsia="zh-CN"/>
              </w:rPr>
            </w:pPr>
            <w:r w:rsidRPr="009178E2">
              <w:rPr>
                <w:lang w:eastAsia="zh-CN"/>
              </w:rPr>
              <w:t>0</w:t>
            </w:r>
          </w:p>
        </w:tc>
      </w:tr>
      <w:tr w:rsidR="00515283" w:rsidRPr="009178E2" w14:paraId="66CFD5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0A443B"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E8656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187BFD8"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7929F"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C20865F" w14:textId="77777777" w:rsidR="00515283" w:rsidRPr="009178E2" w:rsidRDefault="00515283" w:rsidP="005F3C3D">
            <w:pPr>
              <w:pStyle w:val="TAC"/>
              <w:rPr>
                <w:lang w:eastAsia="zh-CN"/>
              </w:rPr>
            </w:pPr>
          </w:p>
        </w:tc>
      </w:tr>
      <w:tr w:rsidR="00515283" w:rsidRPr="009178E2" w14:paraId="550CF88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41A49F"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554C6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E606FFF" w14:textId="77777777" w:rsidR="00515283" w:rsidRPr="009178E2" w:rsidRDefault="00515283" w:rsidP="005F3C3D">
            <w:pPr>
              <w:pStyle w:val="TAC"/>
            </w:pPr>
            <w:r w:rsidRPr="009178E2">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B5510B" w14:textId="77777777" w:rsidR="00515283" w:rsidRPr="009178E2" w:rsidRDefault="00515283" w:rsidP="005F3C3D">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F2F0CE" w14:textId="77777777" w:rsidR="00515283" w:rsidRPr="009178E2" w:rsidRDefault="00515283" w:rsidP="005F3C3D">
            <w:pPr>
              <w:pStyle w:val="TAC"/>
              <w:rPr>
                <w:lang w:eastAsia="zh-CN"/>
              </w:rPr>
            </w:pPr>
          </w:p>
        </w:tc>
      </w:tr>
      <w:tr w:rsidR="00515283" w:rsidRPr="009178E2" w14:paraId="0FEA997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A86B2D" w14:textId="77777777" w:rsidR="00515283" w:rsidRPr="009178E2" w:rsidRDefault="00515283" w:rsidP="005F3C3D">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48665" w14:textId="77777777" w:rsidR="00515283" w:rsidRPr="009178E2" w:rsidRDefault="00515283" w:rsidP="005F3C3D">
            <w:pPr>
              <w:pStyle w:val="TAC"/>
              <w:rPr>
                <w:rFonts w:cs="Arial"/>
                <w:lang w:eastAsia="zh-CN"/>
              </w:rPr>
            </w:pPr>
            <w:r w:rsidRPr="009178E2">
              <w:rPr>
                <w:rFonts w:cs="Arial"/>
                <w:lang w:eastAsia="zh-CN"/>
              </w:rPr>
              <w:t>CA_n77A-n261A</w:t>
            </w:r>
          </w:p>
          <w:p w14:paraId="2144C402" w14:textId="77777777" w:rsidR="00515283" w:rsidRPr="009178E2" w:rsidRDefault="00515283" w:rsidP="005F3C3D">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6620492E"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A45C59"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77BF16" w14:textId="77777777" w:rsidR="00515283" w:rsidRPr="009178E2" w:rsidRDefault="00515283" w:rsidP="005F3C3D">
            <w:pPr>
              <w:pStyle w:val="TAC"/>
              <w:rPr>
                <w:lang w:eastAsia="zh-CN"/>
              </w:rPr>
            </w:pPr>
            <w:r w:rsidRPr="009178E2">
              <w:rPr>
                <w:lang w:eastAsia="zh-CN"/>
              </w:rPr>
              <w:t>0</w:t>
            </w:r>
          </w:p>
        </w:tc>
      </w:tr>
      <w:tr w:rsidR="00515283" w:rsidRPr="009178E2" w14:paraId="578F25B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0E4857"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FA10D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064DCC7"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767B83"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6D136E" w14:textId="77777777" w:rsidR="00515283" w:rsidRPr="009178E2" w:rsidRDefault="00515283" w:rsidP="005F3C3D">
            <w:pPr>
              <w:pStyle w:val="TAC"/>
              <w:rPr>
                <w:lang w:eastAsia="zh-CN"/>
              </w:rPr>
            </w:pPr>
          </w:p>
        </w:tc>
      </w:tr>
      <w:tr w:rsidR="00515283" w:rsidRPr="009178E2" w14:paraId="77C058D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6FDFB"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6A3C83"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4A01527"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584F68" w14:textId="77777777" w:rsidR="00515283" w:rsidRPr="009178E2" w:rsidRDefault="00515283" w:rsidP="005F3C3D">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EB4B9B" w14:textId="77777777" w:rsidR="00515283" w:rsidRPr="009178E2" w:rsidRDefault="00515283" w:rsidP="005F3C3D">
            <w:pPr>
              <w:pStyle w:val="TAC"/>
              <w:rPr>
                <w:lang w:eastAsia="zh-CN"/>
              </w:rPr>
            </w:pPr>
          </w:p>
        </w:tc>
      </w:tr>
      <w:tr w:rsidR="00515283" w:rsidRPr="009178E2" w14:paraId="78E78C3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1D20A6" w14:textId="77777777" w:rsidR="00515283" w:rsidRPr="009178E2" w:rsidRDefault="00515283" w:rsidP="005F3C3D">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7A538C" w14:textId="77777777" w:rsidR="00515283" w:rsidRPr="009178E2" w:rsidRDefault="00515283" w:rsidP="005F3C3D">
            <w:pPr>
              <w:pStyle w:val="TAC"/>
              <w:rPr>
                <w:rFonts w:cs="Arial"/>
                <w:lang w:eastAsia="zh-CN"/>
              </w:rPr>
            </w:pPr>
            <w:r w:rsidRPr="009178E2">
              <w:rPr>
                <w:rFonts w:cs="Arial"/>
                <w:lang w:eastAsia="zh-CN"/>
              </w:rPr>
              <w:t>CA_n2A-n261A</w:t>
            </w:r>
          </w:p>
          <w:p w14:paraId="38E41A7F" w14:textId="77777777" w:rsidR="00515283" w:rsidRPr="009178E2" w:rsidRDefault="00515283" w:rsidP="005F3C3D">
            <w:pPr>
              <w:pStyle w:val="TAC"/>
              <w:rPr>
                <w:rFonts w:cs="Arial"/>
                <w:lang w:eastAsia="zh-CN"/>
              </w:rPr>
            </w:pPr>
            <w:r w:rsidRPr="009178E2">
              <w:rPr>
                <w:rFonts w:cs="Arial"/>
                <w:lang w:eastAsia="zh-CN"/>
              </w:rPr>
              <w:t>CA_n2A-n261G</w:t>
            </w:r>
          </w:p>
          <w:p w14:paraId="21D93E8C" w14:textId="77777777" w:rsidR="00515283" w:rsidRPr="009178E2" w:rsidRDefault="00515283" w:rsidP="005F3C3D">
            <w:pPr>
              <w:pStyle w:val="TAC"/>
              <w:rPr>
                <w:rFonts w:cs="Arial"/>
                <w:lang w:eastAsia="zh-CN"/>
              </w:rPr>
            </w:pPr>
            <w:r w:rsidRPr="009178E2">
              <w:rPr>
                <w:rFonts w:cs="Arial"/>
                <w:lang w:eastAsia="zh-CN"/>
              </w:rPr>
              <w:t>CA_n77A-n261A</w:t>
            </w:r>
          </w:p>
          <w:p w14:paraId="2641547B" w14:textId="77777777" w:rsidR="00515283" w:rsidRPr="009178E2" w:rsidRDefault="00515283" w:rsidP="005F3C3D">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3352C16F"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3957F" w14:textId="77777777" w:rsidR="00515283" w:rsidRPr="009178E2" w:rsidRDefault="00515283" w:rsidP="005F3C3D">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AD844" w14:textId="77777777" w:rsidR="00515283" w:rsidRPr="009178E2" w:rsidRDefault="00515283" w:rsidP="005F3C3D">
            <w:pPr>
              <w:pStyle w:val="TAC"/>
              <w:rPr>
                <w:lang w:eastAsia="zh-CN"/>
              </w:rPr>
            </w:pPr>
            <w:r w:rsidRPr="009178E2">
              <w:rPr>
                <w:lang w:eastAsia="zh-CN"/>
              </w:rPr>
              <w:t>0</w:t>
            </w:r>
          </w:p>
        </w:tc>
      </w:tr>
      <w:tr w:rsidR="00515283" w:rsidRPr="009178E2" w14:paraId="36CC631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FAAF7C"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2B06F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6B7AA57"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0EBFAB" w14:textId="77777777" w:rsidR="00515283" w:rsidRPr="009178E2" w:rsidRDefault="00515283" w:rsidP="005F3C3D">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DBEAD2" w14:textId="77777777" w:rsidR="00515283" w:rsidRPr="009178E2" w:rsidRDefault="00515283" w:rsidP="005F3C3D">
            <w:pPr>
              <w:pStyle w:val="TAC"/>
              <w:rPr>
                <w:lang w:eastAsia="zh-CN"/>
              </w:rPr>
            </w:pPr>
          </w:p>
        </w:tc>
      </w:tr>
      <w:tr w:rsidR="00515283" w:rsidRPr="009178E2" w14:paraId="337D39E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032DCB"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00B1E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0B650CD"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468670" w14:textId="77777777" w:rsidR="00515283" w:rsidRPr="009178E2" w:rsidRDefault="00515283" w:rsidP="005F3C3D">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A058D8" w14:textId="77777777" w:rsidR="00515283" w:rsidRPr="009178E2" w:rsidRDefault="00515283" w:rsidP="005F3C3D">
            <w:pPr>
              <w:pStyle w:val="TAC"/>
              <w:rPr>
                <w:lang w:eastAsia="zh-CN"/>
              </w:rPr>
            </w:pPr>
          </w:p>
        </w:tc>
      </w:tr>
      <w:tr w:rsidR="00515283" w:rsidRPr="009178E2" w14:paraId="294E057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2307D1" w14:textId="77777777" w:rsidR="00515283" w:rsidRPr="009178E2" w:rsidRDefault="00515283" w:rsidP="005F3C3D">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EFBFE7" w14:textId="77777777" w:rsidR="00515283" w:rsidRPr="009178E2" w:rsidRDefault="00515283" w:rsidP="005F3C3D">
            <w:pPr>
              <w:pStyle w:val="TAC"/>
              <w:rPr>
                <w:rFonts w:cs="Arial"/>
                <w:lang w:eastAsia="zh-CN"/>
              </w:rPr>
            </w:pPr>
            <w:r w:rsidRPr="009178E2">
              <w:rPr>
                <w:rFonts w:cs="Arial"/>
                <w:lang w:eastAsia="zh-CN"/>
              </w:rPr>
              <w:t>CA_n2A-n261A</w:t>
            </w:r>
          </w:p>
          <w:p w14:paraId="50A1FF19" w14:textId="77777777" w:rsidR="00515283" w:rsidRPr="009178E2" w:rsidRDefault="00515283" w:rsidP="005F3C3D">
            <w:pPr>
              <w:pStyle w:val="TAC"/>
              <w:rPr>
                <w:rFonts w:cs="Arial"/>
                <w:lang w:eastAsia="zh-CN"/>
              </w:rPr>
            </w:pPr>
            <w:r w:rsidRPr="009178E2">
              <w:rPr>
                <w:rFonts w:cs="Arial"/>
                <w:lang w:eastAsia="zh-CN"/>
              </w:rPr>
              <w:t>CA_n2A-n261G</w:t>
            </w:r>
          </w:p>
          <w:p w14:paraId="71C4376C" w14:textId="77777777" w:rsidR="00515283" w:rsidRPr="009178E2" w:rsidRDefault="00515283" w:rsidP="005F3C3D">
            <w:pPr>
              <w:pStyle w:val="TAC"/>
              <w:rPr>
                <w:rFonts w:cs="Arial"/>
                <w:lang w:eastAsia="zh-CN"/>
              </w:rPr>
            </w:pPr>
            <w:r w:rsidRPr="009178E2">
              <w:rPr>
                <w:rFonts w:cs="Arial"/>
                <w:lang w:eastAsia="zh-CN"/>
              </w:rPr>
              <w:t>CA_n2A-n261H</w:t>
            </w:r>
          </w:p>
          <w:p w14:paraId="0F8F262B" w14:textId="77777777" w:rsidR="00515283" w:rsidRPr="009178E2" w:rsidRDefault="00515283" w:rsidP="005F3C3D">
            <w:pPr>
              <w:pStyle w:val="TAC"/>
              <w:rPr>
                <w:rFonts w:cs="Arial"/>
                <w:lang w:eastAsia="zh-CN"/>
              </w:rPr>
            </w:pPr>
            <w:r w:rsidRPr="009178E2">
              <w:rPr>
                <w:rFonts w:cs="Arial"/>
                <w:lang w:eastAsia="zh-CN"/>
              </w:rPr>
              <w:t>CA_n77A-n261A</w:t>
            </w:r>
          </w:p>
          <w:p w14:paraId="01B803E3" w14:textId="77777777" w:rsidR="00515283" w:rsidRPr="009178E2" w:rsidRDefault="00515283" w:rsidP="005F3C3D">
            <w:pPr>
              <w:pStyle w:val="TAC"/>
              <w:rPr>
                <w:rFonts w:cs="Arial"/>
                <w:lang w:eastAsia="zh-CN"/>
              </w:rPr>
            </w:pPr>
            <w:r w:rsidRPr="009178E2">
              <w:rPr>
                <w:rFonts w:cs="Arial"/>
                <w:lang w:eastAsia="zh-CN"/>
              </w:rPr>
              <w:t>CA_n77A-n261G</w:t>
            </w:r>
          </w:p>
          <w:p w14:paraId="0B79BACA" w14:textId="77777777" w:rsidR="00515283" w:rsidRPr="009178E2" w:rsidRDefault="00515283" w:rsidP="005F3C3D">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57FF8803"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11C782" w14:textId="77777777" w:rsidR="00515283" w:rsidRPr="009178E2" w:rsidRDefault="00515283" w:rsidP="005F3C3D">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1F640D" w14:textId="77777777" w:rsidR="00515283" w:rsidRPr="009178E2" w:rsidRDefault="00515283" w:rsidP="005F3C3D">
            <w:pPr>
              <w:pStyle w:val="TAC"/>
              <w:rPr>
                <w:lang w:eastAsia="zh-CN"/>
              </w:rPr>
            </w:pPr>
            <w:r w:rsidRPr="009178E2">
              <w:rPr>
                <w:lang w:eastAsia="zh-CN"/>
              </w:rPr>
              <w:t>0</w:t>
            </w:r>
          </w:p>
        </w:tc>
      </w:tr>
      <w:tr w:rsidR="00515283" w:rsidRPr="009178E2" w14:paraId="37B40C9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33804E"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CDEDA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A23733B"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085FCE" w14:textId="77777777" w:rsidR="00515283" w:rsidRPr="009178E2" w:rsidRDefault="00515283" w:rsidP="005F3C3D">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550615D" w14:textId="77777777" w:rsidR="00515283" w:rsidRPr="009178E2" w:rsidRDefault="00515283" w:rsidP="005F3C3D">
            <w:pPr>
              <w:pStyle w:val="TAC"/>
              <w:rPr>
                <w:lang w:eastAsia="zh-CN"/>
              </w:rPr>
            </w:pPr>
          </w:p>
        </w:tc>
      </w:tr>
      <w:tr w:rsidR="00515283" w:rsidRPr="009178E2" w14:paraId="4CD8328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54EF74"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72F7C2"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F976CF3"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3B64D8" w14:textId="77777777" w:rsidR="00515283" w:rsidRPr="009178E2" w:rsidRDefault="00515283" w:rsidP="005F3C3D">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896A5" w14:textId="77777777" w:rsidR="00515283" w:rsidRPr="009178E2" w:rsidRDefault="00515283" w:rsidP="005F3C3D">
            <w:pPr>
              <w:pStyle w:val="TAC"/>
              <w:rPr>
                <w:lang w:eastAsia="zh-CN"/>
              </w:rPr>
            </w:pPr>
          </w:p>
        </w:tc>
      </w:tr>
      <w:tr w:rsidR="00515283" w:rsidRPr="009178E2" w14:paraId="6B12EF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171ED1" w14:textId="77777777" w:rsidR="00515283" w:rsidRPr="009178E2" w:rsidRDefault="00515283" w:rsidP="005F3C3D">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05ED21" w14:textId="77777777" w:rsidR="00515283" w:rsidRPr="009178E2" w:rsidRDefault="00515283" w:rsidP="005F3C3D">
            <w:pPr>
              <w:pStyle w:val="TAC"/>
              <w:rPr>
                <w:rFonts w:cs="Arial"/>
                <w:lang w:eastAsia="zh-CN"/>
              </w:rPr>
            </w:pPr>
            <w:r w:rsidRPr="009178E2">
              <w:rPr>
                <w:rFonts w:cs="Arial"/>
                <w:lang w:eastAsia="zh-CN"/>
              </w:rPr>
              <w:t>CA_n2A-n261A</w:t>
            </w:r>
          </w:p>
          <w:p w14:paraId="4D66BD1D" w14:textId="77777777" w:rsidR="00515283" w:rsidRPr="009178E2" w:rsidRDefault="00515283" w:rsidP="005F3C3D">
            <w:pPr>
              <w:pStyle w:val="TAC"/>
              <w:rPr>
                <w:rFonts w:cs="Arial"/>
                <w:lang w:eastAsia="zh-CN"/>
              </w:rPr>
            </w:pPr>
            <w:r w:rsidRPr="009178E2">
              <w:rPr>
                <w:rFonts w:cs="Arial"/>
                <w:lang w:eastAsia="zh-CN"/>
              </w:rPr>
              <w:t>CA_n2A-n261G</w:t>
            </w:r>
          </w:p>
          <w:p w14:paraId="7971EF3A" w14:textId="77777777" w:rsidR="00515283" w:rsidRPr="009178E2" w:rsidRDefault="00515283" w:rsidP="005F3C3D">
            <w:pPr>
              <w:pStyle w:val="TAC"/>
              <w:rPr>
                <w:rFonts w:cs="Arial"/>
                <w:lang w:eastAsia="zh-CN"/>
              </w:rPr>
            </w:pPr>
            <w:r w:rsidRPr="009178E2">
              <w:rPr>
                <w:rFonts w:cs="Arial"/>
                <w:lang w:eastAsia="zh-CN"/>
              </w:rPr>
              <w:t>CA_n2A-n261H</w:t>
            </w:r>
          </w:p>
          <w:p w14:paraId="22F38147" w14:textId="77777777" w:rsidR="00515283" w:rsidRPr="009178E2" w:rsidRDefault="00515283" w:rsidP="005F3C3D">
            <w:pPr>
              <w:pStyle w:val="TAC"/>
              <w:rPr>
                <w:rFonts w:cs="Arial"/>
                <w:lang w:eastAsia="zh-CN"/>
              </w:rPr>
            </w:pPr>
            <w:r w:rsidRPr="009178E2">
              <w:rPr>
                <w:rFonts w:cs="Arial"/>
                <w:lang w:eastAsia="zh-CN"/>
              </w:rPr>
              <w:t>CA_n2A-n261I</w:t>
            </w:r>
          </w:p>
          <w:p w14:paraId="72B34859" w14:textId="77777777" w:rsidR="00515283" w:rsidRPr="009178E2" w:rsidRDefault="00515283" w:rsidP="005F3C3D">
            <w:pPr>
              <w:pStyle w:val="TAC"/>
              <w:rPr>
                <w:rFonts w:cs="Arial"/>
                <w:lang w:eastAsia="zh-CN"/>
              </w:rPr>
            </w:pPr>
            <w:r w:rsidRPr="009178E2">
              <w:rPr>
                <w:rFonts w:cs="Arial"/>
                <w:lang w:eastAsia="zh-CN"/>
              </w:rPr>
              <w:t>CA_n77A-n261A</w:t>
            </w:r>
          </w:p>
          <w:p w14:paraId="62EB6A14" w14:textId="77777777" w:rsidR="00515283" w:rsidRPr="009178E2" w:rsidRDefault="00515283" w:rsidP="005F3C3D">
            <w:pPr>
              <w:pStyle w:val="TAC"/>
              <w:rPr>
                <w:rFonts w:cs="Arial"/>
                <w:lang w:eastAsia="zh-CN"/>
              </w:rPr>
            </w:pPr>
            <w:r w:rsidRPr="009178E2">
              <w:rPr>
                <w:rFonts w:cs="Arial"/>
                <w:lang w:eastAsia="zh-CN"/>
              </w:rPr>
              <w:t>CA_n77A-n261G</w:t>
            </w:r>
          </w:p>
          <w:p w14:paraId="7C5162E5" w14:textId="77777777" w:rsidR="00515283" w:rsidRPr="009178E2" w:rsidRDefault="00515283" w:rsidP="005F3C3D">
            <w:pPr>
              <w:pStyle w:val="TAC"/>
              <w:rPr>
                <w:rFonts w:cs="Arial"/>
                <w:lang w:eastAsia="zh-CN"/>
              </w:rPr>
            </w:pPr>
            <w:r w:rsidRPr="009178E2">
              <w:rPr>
                <w:rFonts w:cs="Arial"/>
                <w:lang w:eastAsia="zh-CN"/>
              </w:rPr>
              <w:t>CA_n77A-n261H</w:t>
            </w:r>
          </w:p>
          <w:p w14:paraId="594BDF08" w14:textId="77777777" w:rsidR="00515283" w:rsidRPr="009178E2" w:rsidRDefault="00515283"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EB808DA"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386FF6"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2BDEE5" w14:textId="77777777" w:rsidR="00515283" w:rsidRPr="009178E2" w:rsidRDefault="00515283" w:rsidP="005F3C3D">
            <w:pPr>
              <w:pStyle w:val="TAC"/>
              <w:rPr>
                <w:lang w:eastAsia="zh-CN"/>
              </w:rPr>
            </w:pPr>
            <w:r w:rsidRPr="009178E2">
              <w:rPr>
                <w:lang w:eastAsia="zh-CN"/>
              </w:rPr>
              <w:t>0</w:t>
            </w:r>
          </w:p>
        </w:tc>
      </w:tr>
      <w:tr w:rsidR="00515283" w:rsidRPr="009178E2" w14:paraId="0E6FC89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819CAF"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64C18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F609390"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09AE0B"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9668E5A" w14:textId="77777777" w:rsidR="00515283" w:rsidRPr="009178E2" w:rsidRDefault="00515283" w:rsidP="005F3C3D">
            <w:pPr>
              <w:pStyle w:val="TAC"/>
              <w:rPr>
                <w:lang w:eastAsia="zh-CN"/>
              </w:rPr>
            </w:pPr>
          </w:p>
        </w:tc>
      </w:tr>
      <w:tr w:rsidR="00515283" w:rsidRPr="009178E2" w14:paraId="508177B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6E5384"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86DDE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0FC8106"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E984D" w14:textId="77777777" w:rsidR="00515283" w:rsidRPr="009178E2" w:rsidRDefault="00515283" w:rsidP="005F3C3D">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5582A3" w14:textId="77777777" w:rsidR="00515283" w:rsidRPr="009178E2" w:rsidRDefault="00515283" w:rsidP="005F3C3D">
            <w:pPr>
              <w:pStyle w:val="TAC"/>
              <w:rPr>
                <w:lang w:eastAsia="zh-CN"/>
              </w:rPr>
            </w:pPr>
          </w:p>
        </w:tc>
      </w:tr>
      <w:tr w:rsidR="00515283" w:rsidRPr="009178E2" w14:paraId="6BD8501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D977ED" w14:textId="77777777" w:rsidR="00515283" w:rsidRPr="009178E2" w:rsidRDefault="00515283" w:rsidP="005F3C3D">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DA8288" w14:textId="77777777" w:rsidR="00515283" w:rsidRPr="009178E2" w:rsidRDefault="00515283" w:rsidP="005F3C3D">
            <w:pPr>
              <w:pStyle w:val="TAC"/>
              <w:rPr>
                <w:rFonts w:cs="Arial"/>
                <w:lang w:eastAsia="zh-CN"/>
              </w:rPr>
            </w:pPr>
            <w:r w:rsidRPr="009178E2">
              <w:rPr>
                <w:rFonts w:cs="Arial"/>
                <w:lang w:eastAsia="zh-CN"/>
              </w:rPr>
              <w:t>CA_n2A-n261A</w:t>
            </w:r>
          </w:p>
          <w:p w14:paraId="7FCE8786" w14:textId="77777777" w:rsidR="00515283" w:rsidRPr="009178E2" w:rsidRDefault="00515283" w:rsidP="005F3C3D">
            <w:pPr>
              <w:pStyle w:val="TAC"/>
              <w:rPr>
                <w:rFonts w:cs="Arial"/>
                <w:lang w:eastAsia="zh-CN"/>
              </w:rPr>
            </w:pPr>
            <w:r w:rsidRPr="009178E2">
              <w:rPr>
                <w:rFonts w:cs="Arial"/>
                <w:lang w:eastAsia="zh-CN"/>
              </w:rPr>
              <w:t>CA_n2A-n261G</w:t>
            </w:r>
          </w:p>
          <w:p w14:paraId="31322401" w14:textId="77777777" w:rsidR="00515283" w:rsidRPr="009178E2" w:rsidRDefault="00515283" w:rsidP="005F3C3D">
            <w:pPr>
              <w:pStyle w:val="TAC"/>
              <w:rPr>
                <w:rFonts w:cs="Arial"/>
                <w:lang w:eastAsia="zh-CN"/>
              </w:rPr>
            </w:pPr>
            <w:r w:rsidRPr="009178E2">
              <w:rPr>
                <w:rFonts w:cs="Arial"/>
                <w:lang w:eastAsia="zh-CN"/>
              </w:rPr>
              <w:t>CA_n2A-n261H</w:t>
            </w:r>
          </w:p>
          <w:p w14:paraId="6B9C0BCF" w14:textId="77777777" w:rsidR="00515283" w:rsidRPr="009178E2" w:rsidRDefault="00515283" w:rsidP="005F3C3D">
            <w:pPr>
              <w:pStyle w:val="TAC"/>
              <w:rPr>
                <w:rFonts w:cs="Arial"/>
                <w:lang w:eastAsia="zh-CN"/>
              </w:rPr>
            </w:pPr>
            <w:r w:rsidRPr="009178E2">
              <w:rPr>
                <w:rFonts w:cs="Arial"/>
                <w:lang w:eastAsia="zh-CN"/>
              </w:rPr>
              <w:t>CA_n2A-n261I</w:t>
            </w:r>
          </w:p>
          <w:p w14:paraId="5C7DEF0C" w14:textId="77777777" w:rsidR="00515283" w:rsidRPr="009178E2" w:rsidRDefault="00515283" w:rsidP="005F3C3D">
            <w:pPr>
              <w:pStyle w:val="TAC"/>
              <w:rPr>
                <w:rFonts w:cs="Arial"/>
                <w:lang w:eastAsia="zh-CN"/>
              </w:rPr>
            </w:pPr>
            <w:r w:rsidRPr="009178E2">
              <w:rPr>
                <w:rFonts w:cs="Arial"/>
                <w:lang w:eastAsia="zh-CN"/>
              </w:rPr>
              <w:t>CA_n77A-n261A</w:t>
            </w:r>
          </w:p>
          <w:p w14:paraId="66487A18" w14:textId="77777777" w:rsidR="00515283" w:rsidRPr="009178E2" w:rsidRDefault="00515283" w:rsidP="005F3C3D">
            <w:pPr>
              <w:pStyle w:val="TAC"/>
              <w:rPr>
                <w:rFonts w:cs="Arial"/>
                <w:lang w:eastAsia="zh-CN"/>
              </w:rPr>
            </w:pPr>
            <w:r w:rsidRPr="009178E2">
              <w:rPr>
                <w:rFonts w:cs="Arial"/>
                <w:lang w:eastAsia="zh-CN"/>
              </w:rPr>
              <w:t>CA_n77A-n261G</w:t>
            </w:r>
          </w:p>
          <w:p w14:paraId="0580E9A7" w14:textId="77777777" w:rsidR="00515283" w:rsidRPr="009178E2" w:rsidRDefault="00515283" w:rsidP="005F3C3D">
            <w:pPr>
              <w:pStyle w:val="TAC"/>
              <w:rPr>
                <w:rFonts w:cs="Arial"/>
                <w:lang w:eastAsia="zh-CN"/>
              </w:rPr>
            </w:pPr>
            <w:r w:rsidRPr="009178E2">
              <w:rPr>
                <w:rFonts w:cs="Arial"/>
                <w:lang w:eastAsia="zh-CN"/>
              </w:rPr>
              <w:t>CA_n77A-n261H</w:t>
            </w:r>
          </w:p>
          <w:p w14:paraId="3D90539B" w14:textId="77777777" w:rsidR="00515283" w:rsidRPr="009178E2" w:rsidRDefault="00515283"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4E43407"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ACDEC4"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AC018" w14:textId="77777777" w:rsidR="00515283" w:rsidRPr="009178E2" w:rsidRDefault="00515283" w:rsidP="005F3C3D">
            <w:pPr>
              <w:pStyle w:val="TAC"/>
              <w:rPr>
                <w:lang w:eastAsia="zh-CN"/>
              </w:rPr>
            </w:pPr>
            <w:r w:rsidRPr="009178E2">
              <w:rPr>
                <w:lang w:eastAsia="zh-CN"/>
              </w:rPr>
              <w:t>0</w:t>
            </w:r>
          </w:p>
        </w:tc>
      </w:tr>
      <w:tr w:rsidR="00515283" w:rsidRPr="009178E2" w14:paraId="5245FF5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84F6BD"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FAAB0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A7FAA0C"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AB4FEC"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D25E81A" w14:textId="77777777" w:rsidR="00515283" w:rsidRPr="009178E2" w:rsidRDefault="00515283" w:rsidP="005F3C3D">
            <w:pPr>
              <w:pStyle w:val="TAC"/>
              <w:rPr>
                <w:lang w:eastAsia="zh-CN"/>
              </w:rPr>
            </w:pPr>
          </w:p>
        </w:tc>
      </w:tr>
      <w:tr w:rsidR="00515283" w:rsidRPr="009178E2" w14:paraId="18EA7E0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619AE6"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8051C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6CE3289"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75732F" w14:textId="77777777" w:rsidR="00515283" w:rsidRPr="009178E2" w:rsidRDefault="00515283" w:rsidP="005F3C3D">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09B80" w14:textId="77777777" w:rsidR="00515283" w:rsidRPr="009178E2" w:rsidRDefault="00515283" w:rsidP="005F3C3D">
            <w:pPr>
              <w:pStyle w:val="TAC"/>
              <w:rPr>
                <w:lang w:eastAsia="zh-CN"/>
              </w:rPr>
            </w:pPr>
          </w:p>
        </w:tc>
      </w:tr>
      <w:tr w:rsidR="00515283" w:rsidRPr="009178E2" w14:paraId="11B3EE6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0B39E" w14:textId="77777777" w:rsidR="00515283" w:rsidRPr="009178E2" w:rsidRDefault="00515283" w:rsidP="005F3C3D">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27AAA4" w14:textId="77777777" w:rsidR="00515283" w:rsidRPr="009178E2" w:rsidRDefault="00515283" w:rsidP="005F3C3D">
            <w:pPr>
              <w:pStyle w:val="TAC"/>
              <w:rPr>
                <w:rFonts w:cs="Arial"/>
                <w:lang w:eastAsia="zh-CN"/>
              </w:rPr>
            </w:pPr>
            <w:r w:rsidRPr="009178E2">
              <w:rPr>
                <w:rFonts w:cs="Arial"/>
                <w:lang w:eastAsia="zh-CN"/>
              </w:rPr>
              <w:t>CA_n2A-n261A</w:t>
            </w:r>
          </w:p>
          <w:p w14:paraId="0BC9FAF9" w14:textId="77777777" w:rsidR="00515283" w:rsidRPr="009178E2" w:rsidRDefault="00515283" w:rsidP="005F3C3D">
            <w:pPr>
              <w:pStyle w:val="TAC"/>
              <w:rPr>
                <w:rFonts w:cs="Arial"/>
                <w:lang w:eastAsia="zh-CN"/>
              </w:rPr>
            </w:pPr>
            <w:r w:rsidRPr="009178E2">
              <w:rPr>
                <w:rFonts w:cs="Arial"/>
                <w:lang w:eastAsia="zh-CN"/>
              </w:rPr>
              <w:t>CA_n2A-n261G</w:t>
            </w:r>
          </w:p>
          <w:p w14:paraId="5EADC812" w14:textId="77777777" w:rsidR="00515283" w:rsidRPr="009178E2" w:rsidRDefault="00515283" w:rsidP="005F3C3D">
            <w:pPr>
              <w:pStyle w:val="TAC"/>
              <w:rPr>
                <w:rFonts w:cs="Arial"/>
                <w:lang w:eastAsia="zh-CN"/>
              </w:rPr>
            </w:pPr>
            <w:r w:rsidRPr="009178E2">
              <w:rPr>
                <w:rFonts w:cs="Arial"/>
                <w:lang w:eastAsia="zh-CN"/>
              </w:rPr>
              <w:t>CA_n2A-n261H</w:t>
            </w:r>
          </w:p>
          <w:p w14:paraId="4BE13B6C" w14:textId="77777777" w:rsidR="00515283" w:rsidRPr="009178E2" w:rsidRDefault="00515283" w:rsidP="005F3C3D">
            <w:pPr>
              <w:pStyle w:val="TAC"/>
              <w:rPr>
                <w:rFonts w:cs="Arial"/>
                <w:lang w:eastAsia="zh-CN"/>
              </w:rPr>
            </w:pPr>
            <w:r w:rsidRPr="009178E2">
              <w:rPr>
                <w:rFonts w:cs="Arial"/>
                <w:lang w:eastAsia="zh-CN"/>
              </w:rPr>
              <w:t>CA_n2A-n261I</w:t>
            </w:r>
          </w:p>
          <w:p w14:paraId="1AB172C2" w14:textId="77777777" w:rsidR="00515283" w:rsidRPr="009178E2" w:rsidRDefault="00515283" w:rsidP="005F3C3D">
            <w:pPr>
              <w:pStyle w:val="TAC"/>
              <w:rPr>
                <w:rFonts w:cs="Arial"/>
                <w:lang w:eastAsia="zh-CN"/>
              </w:rPr>
            </w:pPr>
            <w:r w:rsidRPr="009178E2">
              <w:rPr>
                <w:rFonts w:cs="Arial"/>
                <w:lang w:eastAsia="zh-CN"/>
              </w:rPr>
              <w:t>CA_n77A-n261A</w:t>
            </w:r>
          </w:p>
          <w:p w14:paraId="248C2BC2" w14:textId="77777777" w:rsidR="00515283" w:rsidRPr="009178E2" w:rsidRDefault="00515283" w:rsidP="005F3C3D">
            <w:pPr>
              <w:pStyle w:val="TAC"/>
              <w:rPr>
                <w:rFonts w:cs="Arial"/>
                <w:lang w:eastAsia="zh-CN"/>
              </w:rPr>
            </w:pPr>
            <w:r w:rsidRPr="009178E2">
              <w:rPr>
                <w:rFonts w:cs="Arial"/>
                <w:lang w:eastAsia="zh-CN"/>
              </w:rPr>
              <w:t>CA_n77A-n261G</w:t>
            </w:r>
          </w:p>
          <w:p w14:paraId="30777C8E" w14:textId="77777777" w:rsidR="00515283" w:rsidRPr="009178E2" w:rsidRDefault="00515283" w:rsidP="005F3C3D">
            <w:pPr>
              <w:pStyle w:val="TAC"/>
              <w:rPr>
                <w:rFonts w:cs="Arial"/>
                <w:lang w:eastAsia="zh-CN"/>
              </w:rPr>
            </w:pPr>
            <w:r w:rsidRPr="009178E2">
              <w:rPr>
                <w:rFonts w:cs="Arial"/>
                <w:lang w:eastAsia="zh-CN"/>
              </w:rPr>
              <w:t>CA_n77A-n261H</w:t>
            </w:r>
          </w:p>
          <w:p w14:paraId="72F22D92" w14:textId="77777777" w:rsidR="00515283" w:rsidRPr="009178E2" w:rsidRDefault="00515283"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FCB4003"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63843D"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D4E722" w14:textId="77777777" w:rsidR="00515283" w:rsidRPr="009178E2" w:rsidRDefault="00515283" w:rsidP="005F3C3D">
            <w:pPr>
              <w:pStyle w:val="TAC"/>
              <w:rPr>
                <w:lang w:eastAsia="zh-CN"/>
              </w:rPr>
            </w:pPr>
            <w:r w:rsidRPr="009178E2">
              <w:rPr>
                <w:lang w:eastAsia="zh-CN"/>
              </w:rPr>
              <w:t>0</w:t>
            </w:r>
          </w:p>
        </w:tc>
      </w:tr>
      <w:tr w:rsidR="00515283" w:rsidRPr="009178E2" w14:paraId="1535158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E94BA"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2C883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571E432"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4C1992"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7DD3DA" w14:textId="77777777" w:rsidR="00515283" w:rsidRPr="009178E2" w:rsidRDefault="00515283" w:rsidP="005F3C3D">
            <w:pPr>
              <w:pStyle w:val="TAC"/>
              <w:rPr>
                <w:lang w:eastAsia="zh-CN"/>
              </w:rPr>
            </w:pPr>
          </w:p>
        </w:tc>
      </w:tr>
      <w:tr w:rsidR="00515283" w:rsidRPr="009178E2" w14:paraId="422776F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88CDBE"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49ADB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49B22F3"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987E58" w14:textId="77777777" w:rsidR="00515283" w:rsidRPr="009178E2" w:rsidRDefault="00515283" w:rsidP="005F3C3D">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33ED67" w14:textId="77777777" w:rsidR="00515283" w:rsidRPr="009178E2" w:rsidRDefault="00515283" w:rsidP="005F3C3D">
            <w:pPr>
              <w:pStyle w:val="TAC"/>
              <w:rPr>
                <w:lang w:eastAsia="zh-CN"/>
              </w:rPr>
            </w:pPr>
          </w:p>
        </w:tc>
      </w:tr>
      <w:tr w:rsidR="00515283" w:rsidRPr="009178E2" w14:paraId="551C1EB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0AAC07" w14:textId="77777777" w:rsidR="00515283" w:rsidRPr="009178E2" w:rsidRDefault="00515283" w:rsidP="005F3C3D">
            <w:pPr>
              <w:pStyle w:val="TAC"/>
            </w:pPr>
            <w:r w:rsidRPr="009178E2">
              <w:lastRenderedPageBreak/>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767663" w14:textId="77777777" w:rsidR="00515283" w:rsidRPr="009178E2" w:rsidRDefault="00515283" w:rsidP="005F3C3D">
            <w:pPr>
              <w:pStyle w:val="TAC"/>
              <w:rPr>
                <w:rFonts w:cs="Arial"/>
                <w:lang w:eastAsia="zh-CN"/>
              </w:rPr>
            </w:pPr>
            <w:r w:rsidRPr="009178E2">
              <w:rPr>
                <w:rFonts w:cs="Arial"/>
                <w:lang w:eastAsia="zh-CN"/>
              </w:rPr>
              <w:t>CA_n2A-n261A</w:t>
            </w:r>
          </w:p>
          <w:p w14:paraId="76A898E4" w14:textId="77777777" w:rsidR="00515283" w:rsidRPr="009178E2" w:rsidRDefault="00515283" w:rsidP="005F3C3D">
            <w:pPr>
              <w:pStyle w:val="TAC"/>
              <w:rPr>
                <w:rFonts w:cs="Arial"/>
                <w:lang w:eastAsia="zh-CN"/>
              </w:rPr>
            </w:pPr>
            <w:r w:rsidRPr="009178E2">
              <w:rPr>
                <w:rFonts w:cs="Arial"/>
                <w:lang w:eastAsia="zh-CN"/>
              </w:rPr>
              <w:t>CA_n2A-n261G</w:t>
            </w:r>
          </w:p>
          <w:p w14:paraId="3CFE565E" w14:textId="77777777" w:rsidR="00515283" w:rsidRPr="009178E2" w:rsidRDefault="00515283" w:rsidP="005F3C3D">
            <w:pPr>
              <w:pStyle w:val="TAC"/>
              <w:rPr>
                <w:rFonts w:cs="Arial"/>
                <w:lang w:eastAsia="zh-CN"/>
              </w:rPr>
            </w:pPr>
            <w:r w:rsidRPr="009178E2">
              <w:rPr>
                <w:rFonts w:cs="Arial"/>
                <w:lang w:eastAsia="zh-CN"/>
              </w:rPr>
              <w:t>CA_n2A-n261H</w:t>
            </w:r>
          </w:p>
          <w:p w14:paraId="04443197" w14:textId="77777777" w:rsidR="00515283" w:rsidRPr="009178E2" w:rsidRDefault="00515283" w:rsidP="005F3C3D">
            <w:pPr>
              <w:pStyle w:val="TAC"/>
              <w:rPr>
                <w:rFonts w:cs="Arial"/>
                <w:lang w:eastAsia="zh-CN"/>
              </w:rPr>
            </w:pPr>
            <w:r w:rsidRPr="009178E2">
              <w:rPr>
                <w:rFonts w:cs="Arial"/>
                <w:lang w:eastAsia="zh-CN"/>
              </w:rPr>
              <w:t>CA_n2A-n261I</w:t>
            </w:r>
          </w:p>
          <w:p w14:paraId="472F0E60" w14:textId="77777777" w:rsidR="00515283" w:rsidRPr="009178E2" w:rsidRDefault="00515283" w:rsidP="005F3C3D">
            <w:pPr>
              <w:pStyle w:val="TAC"/>
              <w:rPr>
                <w:rFonts w:cs="Arial"/>
                <w:lang w:eastAsia="zh-CN"/>
              </w:rPr>
            </w:pPr>
            <w:r w:rsidRPr="009178E2">
              <w:rPr>
                <w:rFonts w:cs="Arial"/>
                <w:lang w:eastAsia="zh-CN"/>
              </w:rPr>
              <w:t>CA_n77A-n261A</w:t>
            </w:r>
          </w:p>
          <w:p w14:paraId="73474C44" w14:textId="77777777" w:rsidR="00515283" w:rsidRPr="009178E2" w:rsidRDefault="00515283" w:rsidP="005F3C3D">
            <w:pPr>
              <w:pStyle w:val="TAC"/>
              <w:rPr>
                <w:rFonts w:cs="Arial"/>
                <w:lang w:eastAsia="zh-CN"/>
              </w:rPr>
            </w:pPr>
            <w:r w:rsidRPr="009178E2">
              <w:rPr>
                <w:rFonts w:cs="Arial"/>
                <w:lang w:eastAsia="zh-CN"/>
              </w:rPr>
              <w:t>CA_n77A-n261G</w:t>
            </w:r>
          </w:p>
          <w:p w14:paraId="1145D347" w14:textId="77777777" w:rsidR="00515283" w:rsidRPr="009178E2" w:rsidRDefault="00515283" w:rsidP="005F3C3D">
            <w:pPr>
              <w:pStyle w:val="TAC"/>
              <w:rPr>
                <w:rFonts w:cs="Arial"/>
                <w:lang w:eastAsia="zh-CN"/>
              </w:rPr>
            </w:pPr>
            <w:r w:rsidRPr="009178E2">
              <w:rPr>
                <w:rFonts w:cs="Arial"/>
                <w:lang w:eastAsia="zh-CN"/>
              </w:rPr>
              <w:t>CA_n77A-n261H</w:t>
            </w:r>
          </w:p>
          <w:p w14:paraId="3EC706F6" w14:textId="77777777" w:rsidR="00515283" w:rsidRPr="009178E2" w:rsidRDefault="00515283"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462DFBC"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2E1D5F"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29728B" w14:textId="77777777" w:rsidR="00515283" w:rsidRPr="009178E2" w:rsidRDefault="00515283" w:rsidP="005F3C3D">
            <w:pPr>
              <w:pStyle w:val="TAC"/>
              <w:rPr>
                <w:lang w:eastAsia="zh-CN"/>
              </w:rPr>
            </w:pPr>
            <w:r w:rsidRPr="009178E2">
              <w:rPr>
                <w:lang w:eastAsia="zh-CN"/>
              </w:rPr>
              <w:t>0</w:t>
            </w:r>
          </w:p>
        </w:tc>
      </w:tr>
      <w:tr w:rsidR="00515283" w:rsidRPr="009178E2" w14:paraId="59E915C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D2C1EC"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664F1A"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1F58684"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364946"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4A5DBAC" w14:textId="77777777" w:rsidR="00515283" w:rsidRPr="009178E2" w:rsidRDefault="00515283" w:rsidP="005F3C3D">
            <w:pPr>
              <w:pStyle w:val="TAC"/>
              <w:rPr>
                <w:lang w:eastAsia="zh-CN"/>
              </w:rPr>
            </w:pPr>
          </w:p>
        </w:tc>
      </w:tr>
      <w:tr w:rsidR="00515283" w:rsidRPr="009178E2" w14:paraId="318722A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F520EC"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FCEF5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5762B14"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5F75A1" w14:textId="77777777" w:rsidR="00515283" w:rsidRPr="009178E2" w:rsidRDefault="00515283" w:rsidP="005F3C3D">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3099C0" w14:textId="77777777" w:rsidR="00515283" w:rsidRPr="009178E2" w:rsidRDefault="00515283" w:rsidP="005F3C3D">
            <w:pPr>
              <w:pStyle w:val="TAC"/>
              <w:rPr>
                <w:lang w:eastAsia="zh-CN"/>
              </w:rPr>
            </w:pPr>
          </w:p>
        </w:tc>
      </w:tr>
      <w:tr w:rsidR="00515283" w:rsidRPr="009178E2" w14:paraId="28AC1F1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4A5570" w14:textId="77777777" w:rsidR="00515283" w:rsidRPr="009178E2" w:rsidRDefault="00515283" w:rsidP="005F3C3D">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BC7690" w14:textId="77777777" w:rsidR="00515283" w:rsidRPr="009178E2" w:rsidRDefault="00515283" w:rsidP="005F3C3D">
            <w:pPr>
              <w:pStyle w:val="TAC"/>
              <w:rPr>
                <w:rFonts w:cs="Arial"/>
                <w:lang w:eastAsia="zh-CN"/>
              </w:rPr>
            </w:pPr>
            <w:r w:rsidRPr="009178E2">
              <w:rPr>
                <w:rFonts w:cs="Arial"/>
                <w:lang w:eastAsia="zh-CN"/>
              </w:rPr>
              <w:t>CA_n2A-n261A</w:t>
            </w:r>
          </w:p>
          <w:p w14:paraId="471D5A17" w14:textId="77777777" w:rsidR="00515283" w:rsidRPr="009178E2" w:rsidRDefault="00515283" w:rsidP="005F3C3D">
            <w:pPr>
              <w:pStyle w:val="TAC"/>
              <w:rPr>
                <w:rFonts w:cs="Arial"/>
                <w:lang w:eastAsia="zh-CN"/>
              </w:rPr>
            </w:pPr>
            <w:r w:rsidRPr="009178E2">
              <w:rPr>
                <w:rFonts w:cs="Arial"/>
                <w:lang w:eastAsia="zh-CN"/>
              </w:rPr>
              <w:t>CA_n2A-n261G</w:t>
            </w:r>
          </w:p>
          <w:p w14:paraId="4C15EDC9" w14:textId="77777777" w:rsidR="00515283" w:rsidRPr="009178E2" w:rsidRDefault="00515283" w:rsidP="005F3C3D">
            <w:pPr>
              <w:pStyle w:val="TAC"/>
              <w:rPr>
                <w:rFonts w:cs="Arial"/>
                <w:lang w:eastAsia="zh-CN"/>
              </w:rPr>
            </w:pPr>
            <w:r w:rsidRPr="009178E2">
              <w:rPr>
                <w:rFonts w:cs="Arial"/>
                <w:lang w:eastAsia="zh-CN"/>
              </w:rPr>
              <w:t>CA_n2A-n261H</w:t>
            </w:r>
          </w:p>
          <w:p w14:paraId="0050122A" w14:textId="77777777" w:rsidR="00515283" w:rsidRPr="009178E2" w:rsidRDefault="00515283" w:rsidP="005F3C3D">
            <w:pPr>
              <w:pStyle w:val="TAC"/>
              <w:rPr>
                <w:rFonts w:cs="Arial"/>
                <w:lang w:eastAsia="zh-CN"/>
              </w:rPr>
            </w:pPr>
            <w:r w:rsidRPr="009178E2">
              <w:rPr>
                <w:rFonts w:cs="Arial"/>
                <w:lang w:eastAsia="zh-CN"/>
              </w:rPr>
              <w:t>CA_n2A-n261I</w:t>
            </w:r>
          </w:p>
          <w:p w14:paraId="1AD57614" w14:textId="77777777" w:rsidR="00515283" w:rsidRPr="009178E2" w:rsidRDefault="00515283" w:rsidP="005F3C3D">
            <w:pPr>
              <w:pStyle w:val="TAC"/>
              <w:rPr>
                <w:rFonts w:cs="Arial"/>
                <w:lang w:eastAsia="zh-CN"/>
              </w:rPr>
            </w:pPr>
            <w:r w:rsidRPr="009178E2">
              <w:rPr>
                <w:rFonts w:cs="Arial"/>
                <w:lang w:eastAsia="zh-CN"/>
              </w:rPr>
              <w:t>CA_n77A-n261A</w:t>
            </w:r>
          </w:p>
          <w:p w14:paraId="0A1FA62D" w14:textId="77777777" w:rsidR="00515283" w:rsidRPr="009178E2" w:rsidRDefault="00515283" w:rsidP="005F3C3D">
            <w:pPr>
              <w:pStyle w:val="TAC"/>
              <w:rPr>
                <w:rFonts w:cs="Arial"/>
                <w:lang w:eastAsia="zh-CN"/>
              </w:rPr>
            </w:pPr>
            <w:r w:rsidRPr="009178E2">
              <w:rPr>
                <w:rFonts w:cs="Arial"/>
                <w:lang w:eastAsia="zh-CN"/>
              </w:rPr>
              <w:t>CA_n77A-n261G</w:t>
            </w:r>
          </w:p>
          <w:p w14:paraId="7B36C417" w14:textId="77777777" w:rsidR="00515283" w:rsidRPr="009178E2" w:rsidRDefault="00515283" w:rsidP="005F3C3D">
            <w:pPr>
              <w:pStyle w:val="TAC"/>
              <w:rPr>
                <w:rFonts w:cs="Arial"/>
                <w:lang w:eastAsia="zh-CN"/>
              </w:rPr>
            </w:pPr>
            <w:r w:rsidRPr="009178E2">
              <w:rPr>
                <w:rFonts w:cs="Arial"/>
                <w:lang w:eastAsia="zh-CN"/>
              </w:rPr>
              <w:t>CA_n77A-n261H</w:t>
            </w:r>
          </w:p>
          <w:p w14:paraId="7F0DABF3" w14:textId="77777777" w:rsidR="00515283" w:rsidRPr="009178E2" w:rsidRDefault="00515283" w:rsidP="005F3C3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A8A8462" w14:textId="77777777" w:rsidR="00515283" w:rsidRPr="009178E2" w:rsidRDefault="00515283" w:rsidP="005F3C3D">
            <w:pPr>
              <w:pStyle w:val="TAC"/>
            </w:pPr>
            <w:r w:rsidRPr="009178E2">
              <w:t>n2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058E3A" w14:textId="77777777" w:rsidR="00515283" w:rsidRPr="009178E2" w:rsidRDefault="00515283" w:rsidP="005F3C3D">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2E0CC1" w14:textId="77777777" w:rsidR="00515283" w:rsidRPr="009178E2" w:rsidRDefault="00515283" w:rsidP="005F3C3D">
            <w:pPr>
              <w:pStyle w:val="TAC"/>
              <w:rPr>
                <w:lang w:eastAsia="zh-CN"/>
              </w:rPr>
            </w:pPr>
            <w:r w:rsidRPr="009178E2">
              <w:rPr>
                <w:lang w:eastAsia="zh-CN"/>
              </w:rPr>
              <w:t>0</w:t>
            </w:r>
          </w:p>
        </w:tc>
      </w:tr>
      <w:tr w:rsidR="00515283" w:rsidRPr="009178E2" w14:paraId="5234636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322439"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A4A19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AD89DBD" w14:textId="77777777" w:rsidR="00515283" w:rsidRPr="009178E2" w:rsidRDefault="00515283" w:rsidP="005F3C3D">
            <w:pPr>
              <w:pStyle w:val="TAC"/>
            </w:pPr>
            <w:r w:rsidRPr="009178E2">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281AC0" w14:textId="77777777" w:rsidR="00515283" w:rsidRPr="009178E2" w:rsidRDefault="00515283" w:rsidP="005F3C3D">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970F58" w14:textId="77777777" w:rsidR="00515283" w:rsidRPr="009178E2" w:rsidRDefault="00515283" w:rsidP="005F3C3D">
            <w:pPr>
              <w:pStyle w:val="TAC"/>
              <w:rPr>
                <w:lang w:eastAsia="zh-CN"/>
              </w:rPr>
            </w:pPr>
          </w:p>
        </w:tc>
      </w:tr>
      <w:tr w:rsidR="00515283" w:rsidRPr="009178E2" w14:paraId="276BF4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D66EB7"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62257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7442EE8" w14:textId="77777777" w:rsidR="00515283" w:rsidRPr="009178E2" w:rsidRDefault="00515283" w:rsidP="005F3C3D">
            <w:pPr>
              <w:pStyle w:val="TAC"/>
            </w:pPr>
            <w:r w:rsidRPr="009178E2">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84A9A" w14:textId="77777777" w:rsidR="00515283" w:rsidRPr="009178E2" w:rsidRDefault="00515283" w:rsidP="005F3C3D">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E2EB5D" w14:textId="77777777" w:rsidR="00515283" w:rsidRPr="009178E2" w:rsidRDefault="00515283" w:rsidP="005F3C3D">
            <w:pPr>
              <w:pStyle w:val="TAC"/>
              <w:rPr>
                <w:lang w:eastAsia="zh-CN"/>
              </w:rPr>
            </w:pPr>
          </w:p>
        </w:tc>
      </w:tr>
      <w:tr w:rsidR="00515283" w:rsidRPr="009178E2" w14:paraId="255EF94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832E52" w14:textId="77777777" w:rsidR="00515283" w:rsidRPr="009178E2" w:rsidRDefault="00515283" w:rsidP="005F3C3D">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95070A"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23BB8DE" w14:textId="77777777" w:rsidR="00515283" w:rsidRPr="009178E2" w:rsidRDefault="00515283" w:rsidP="005F3C3D">
            <w:pPr>
              <w:pStyle w:val="TAC"/>
              <w:rPr>
                <w:rFonts w:cs="Arial"/>
                <w:lang w:eastAsia="zh-CN"/>
              </w:rPr>
            </w:pPr>
            <w:r w:rsidRPr="009178E2">
              <w:rPr>
                <w:rFonts w:cs="Arial"/>
                <w:lang w:eastAsia="zh-CN"/>
              </w:rPr>
              <w:t>CA_n7A-n258A</w:t>
            </w:r>
          </w:p>
          <w:p w14:paraId="182FD2E6"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DBA8882"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13E3F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1CE3E1"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596DFF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8E81D2"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1172B62"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0E81D21"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23C40"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7BE451A" w14:textId="77777777" w:rsidR="00515283" w:rsidRPr="009178E2" w:rsidRDefault="00515283" w:rsidP="005F3C3D">
            <w:pPr>
              <w:pStyle w:val="TAC"/>
              <w:rPr>
                <w:lang w:eastAsia="zh-CN"/>
              </w:rPr>
            </w:pPr>
          </w:p>
        </w:tc>
      </w:tr>
      <w:tr w:rsidR="00515283" w:rsidRPr="009178E2" w14:paraId="43DE92B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E3C14E"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7BCA9E"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718DDD8"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3AE7E" w14:textId="77777777" w:rsidR="00515283" w:rsidRPr="009178E2" w:rsidRDefault="00515283" w:rsidP="005F3C3D">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49D789" w14:textId="77777777" w:rsidR="00515283" w:rsidRPr="009178E2" w:rsidRDefault="00515283" w:rsidP="005F3C3D">
            <w:pPr>
              <w:pStyle w:val="TAC"/>
              <w:rPr>
                <w:lang w:eastAsia="zh-CN"/>
              </w:rPr>
            </w:pPr>
          </w:p>
        </w:tc>
      </w:tr>
      <w:tr w:rsidR="00515283" w:rsidRPr="009178E2" w14:paraId="3C23C24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AF3858" w14:textId="77777777" w:rsidR="00515283" w:rsidRPr="009178E2" w:rsidRDefault="00515283" w:rsidP="005F3C3D">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1154D8"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8F0CA3F" w14:textId="77777777" w:rsidR="00515283" w:rsidRPr="009178E2" w:rsidRDefault="00515283" w:rsidP="005F3C3D">
            <w:pPr>
              <w:pStyle w:val="TAC"/>
              <w:rPr>
                <w:rFonts w:cs="Arial"/>
                <w:lang w:eastAsia="zh-CN"/>
              </w:rPr>
            </w:pPr>
            <w:r w:rsidRPr="009178E2">
              <w:rPr>
                <w:rFonts w:cs="Arial"/>
                <w:lang w:eastAsia="zh-CN"/>
              </w:rPr>
              <w:t>CA_n7A-n258A</w:t>
            </w:r>
          </w:p>
          <w:p w14:paraId="388B9C64"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EFB896F"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D450BF"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2A9F07"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3BC1661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E03B56"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513885"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9F21DD5"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6F5437"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1FE81AC" w14:textId="77777777" w:rsidR="00515283" w:rsidRPr="009178E2" w:rsidRDefault="00515283" w:rsidP="005F3C3D">
            <w:pPr>
              <w:pStyle w:val="TAC"/>
              <w:rPr>
                <w:lang w:eastAsia="zh-CN"/>
              </w:rPr>
            </w:pPr>
          </w:p>
        </w:tc>
      </w:tr>
      <w:tr w:rsidR="00515283" w:rsidRPr="009178E2" w14:paraId="6C8A057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7692EB"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EEFFF0"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BDD675D"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D33812" w14:textId="77777777" w:rsidR="00515283" w:rsidRPr="009178E2" w:rsidRDefault="00515283" w:rsidP="005F3C3D">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1AE9D9" w14:textId="77777777" w:rsidR="00515283" w:rsidRPr="009178E2" w:rsidRDefault="00515283" w:rsidP="005F3C3D">
            <w:pPr>
              <w:pStyle w:val="TAC"/>
              <w:rPr>
                <w:lang w:eastAsia="zh-CN"/>
              </w:rPr>
            </w:pPr>
          </w:p>
        </w:tc>
      </w:tr>
      <w:tr w:rsidR="00515283" w:rsidRPr="009178E2" w14:paraId="7D9B3F3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00AC0E" w14:textId="77777777" w:rsidR="00515283" w:rsidRPr="009178E2" w:rsidRDefault="00515283" w:rsidP="005F3C3D">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D55872"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DAEF292" w14:textId="77777777" w:rsidR="00515283" w:rsidRPr="009178E2" w:rsidRDefault="00515283" w:rsidP="005F3C3D">
            <w:pPr>
              <w:pStyle w:val="TAC"/>
              <w:rPr>
                <w:rFonts w:cs="Arial"/>
                <w:lang w:eastAsia="zh-CN"/>
              </w:rPr>
            </w:pPr>
            <w:r w:rsidRPr="009178E2">
              <w:rPr>
                <w:rFonts w:cs="Arial"/>
                <w:lang w:eastAsia="zh-CN"/>
              </w:rPr>
              <w:t>CA_n7A-n258A</w:t>
            </w:r>
          </w:p>
          <w:p w14:paraId="2B9C86C2"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EEA9167"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D8D67C"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A94A7B"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21C5E8B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D484A8"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F2080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62BF7EC"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2F5B9"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B297DA5" w14:textId="77777777" w:rsidR="00515283" w:rsidRPr="009178E2" w:rsidRDefault="00515283" w:rsidP="005F3C3D">
            <w:pPr>
              <w:pStyle w:val="TAC"/>
              <w:rPr>
                <w:lang w:eastAsia="zh-CN"/>
              </w:rPr>
            </w:pPr>
          </w:p>
        </w:tc>
      </w:tr>
      <w:tr w:rsidR="00515283" w:rsidRPr="009178E2" w14:paraId="2FBCEE4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CF8FD"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68D33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17B752A"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4AAF17" w14:textId="77777777" w:rsidR="00515283" w:rsidRPr="009178E2" w:rsidRDefault="00515283" w:rsidP="005F3C3D">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2BCF4F" w14:textId="77777777" w:rsidR="00515283" w:rsidRPr="009178E2" w:rsidRDefault="00515283" w:rsidP="005F3C3D">
            <w:pPr>
              <w:pStyle w:val="TAC"/>
              <w:rPr>
                <w:lang w:eastAsia="zh-CN"/>
              </w:rPr>
            </w:pPr>
          </w:p>
        </w:tc>
      </w:tr>
      <w:tr w:rsidR="00515283" w:rsidRPr="009178E2" w14:paraId="2EF7153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0D044F" w14:textId="77777777" w:rsidR="00515283" w:rsidRPr="009178E2" w:rsidRDefault="00515283" w:rsidP="005F3C3D">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6B3C97"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31004A4B" w14:textId="77777777" w:rsidR="00515283" w:rsidRPr="009178E2" w:rsidRDefault="00515283" w:rsidP="005F3C3D">
            <w:pPr>
              <w:pStyle w:val="TAC"/>
              <w:rPr>
                <w:rFonts w:cs="Arial"/>
                <w:lang w:eastAsia="zh-CN"/>
              </w:rPr>
            </w:pPr>
            <w:r w:rsidRPr="009178E2">
              <w:rPr>
                <w:rFonts w:cs="Arial"/>
                <w:lang w:eastAsia="zh-CN"/>
              </w:rPr>
              <w:t>CA_n7A-n258A</w:t>
            </w:r>
          </w:p>
          <w:p w14:paraId="732EE620"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93F5362"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6EB6E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6AE599"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2B0825F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4E73E"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582BA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690C392"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ABA091"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53B9D24" w14:textId="77777777" w:rsidR="00515283" w:rsidRPr="009178E2" w:rsidRDefault="00515283" w:rsidP="005F3C3D">
            <w:pPr>
              <w:pStyle w:val="TAC"/>
              <w:rPr>
                <w:lang w:eastAsia="zh-CN"/>
              </w:rPr>
            </w:pPr>
          </w:p>
        </w:tc>
      </w:tr>
      <w:tr w:rsidR="00515283" w:rsidRPr="009178E2" w14:paraId="6F6FF83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A5AEA0"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2922EA"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A2D4F57"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97866" w14:textId="77777777" w:rsidR="00515283" w:rsidRPr="009178E2" w:rsidRDefault="00515283" w:rsidP="005F3C3D">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9CB8F2" w14:textId="77777777" w:rsidR="00515283" w:rsidRPr="009178E2" w:rsidRDefault="00515283" w:rsidP="005F3C3D">
            <w:pPr>
              <w:pStyle w:val="TAC"/>
              <w:rPr>
                <w:lang w:eastAsia="zh-CN"/>
              </w:rPr>
            </w:pPr>
          </w:p>
        </w:tc>
      </w:tr>
      <w:tr w:rsidR="00515283" w:rsidRPr="009178E2" w14:paraId="276786B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29A85" w14:textId="77777777" w:rsidR="00515283" w:rsidRPr="009178E2" w:rsidRDefault="00515283" w:rsidP="005F3C3D">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3EA4E0"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24806F0" w14:textId="77777777" w:rsidR="00515283" w:rsidRPr="009178E2" w:rsidRDefault="00515283" w:rsidP="005F3C3D">
            <w:pPr>
              <w:pStyle w:val="TAC"/>
              <w:rPr>
                <w:rFonts w:cs="Arial"/>
                <w:lang w:eastAsia="zh-CN"/>
              </w:rPr>
            </w:pPr>
            <w:r w:rsidRPr="009178E2">
              <w:rPr>
                <w:rFonts w:cs="Arial"/>
                <w:lang w:eastAsia="zh-CN"/>
              </w:rPr>
              <w:t>CA_n7A-n258A</w:t>
            </w:r>
          </w:p>
          <w:p w14:paraId="203EC556"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32524CD"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018B8F"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53EAE7"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1EAB66E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A822C6"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4AEF4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FCA5F78"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BD4EEB"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6895C6C" w14:textId="77777777" w:rsidR="00515283" w:rsidRPr="009178E2" w:rsidRDefault="00515283" w:rsidP="005F3C3D">
            <w:pPr>
              <w:pStyle w:val="TAC"/>
              <w:rPr>
                <w:lang w:eastAsia="zh-CN"/>
              </w:rPr>
            </w:pPr>
          </w:p>
        </w:tc>
      </w:tr>
      <w:tr w:rsidR="00515283" w:rsidRPr="009178E2" w14:paraId="123E09E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97E405"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135275"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64F26A6"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8A8778" w14:textId="77777777" w:rsidR="00515283" w:rsidRPr="009178E2" w:rsidRDefault="00515283" w:rsidP="005F3C3D">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7BE648" w14:textId="77777777" w:rsidR="00515283" w:rsidRPr="009178E2" w:rsidRDefault="00515283" w:rsidP="005F3C3D">
            <w:pPr>
              <w:pStyle w:val="TAC"/>
              <w:rPr>
                <w:lang w:eastAsia="zh-CN"/>
              </w:rPr>
            </w:pPr>
          </w:p>
        </w:tc>
      </w:tr>
      <w:tr w:rsidR="00515283" w:rsidRPr="009178E2" w14:paraId="4AA6A5D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0EFA7F" w14:textId="77777777" w:rsidR="00515283" w:rsidRPr="009178E2" w:rsidRDefault="00515283" w:rsidP="005F3C3D">
            <w:pPr>
              <w:pStyle w:val="TAC"/>
            </w:pPr>
            <w:r w:rsidRPr="009178E2">
              <w:rPr>
                <w:rFonts w:cs="Arial"/>
                <w:szCs w:val="18"/>
                <w:lang w:eastAsia="zh-CN"/>
              </w:rPr>
              <w:lastRenderedPageBreak/>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ACC595"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D24D141" w14:textId="77777777" w:rsidR="00515283" w:rsidRPr="009178E2" w:rsidRDefault="00515283" w:rsidP="005F3C3D">
            <w:pPr>
              <w:pStyle w:val="TAC"/>
              <w:rPr>
                <w:rFonts w:cs="Arial"/>
                <w:lang w:eastAsia="zh-CN"/>
              </w:rPr>
            </w:pPr>
            <w:r w:rsidRPr="009178E2">
              <w:rPr>
                <w:rFonts w:cs="Arial"/>
                <w:lang w:eastAsia="zh-CN"/>
              </w:rPr>
              <w:t>CA_n7A-n258A</w:t>
            </w:r>
          </w:p>
          <w:p w14:paraId="587C6235"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6D082EA"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B27EA"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74534"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5C4D50D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353405"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2199AE0"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B577557"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D6F16"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0DB68B8" w14:textId="77777777" w:rsidR="00515283" w:rsidRPr="009178E2" w:rsidRDefault="00515283" w:rsidP="005F3C3D">
            <w:pPr>
              <w:pStyle w:val="TAC"/>
              <w:rPr>
                <w:lang w:eastAsia="zh-CN"/>
              </w:rPr>
            </w:pPr>
          </w:p>
        </w:tc>
      </w:tr>
      <w:tr w:rsidR="00515283" w:rsidRPr="009178E2" w14:paraId="0393774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23BE9F"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54A429"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D2AC741"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B0D50" w14:textId="77777777" w:rsidR="00515283" w:rsidRPr="009178E2" w:rsidRDefault="00515283" w:rsidP="005F3C3D">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AA83EA" w14:textId="77777777" w:rsidR="00515283" w:rsidRPr="009178E2" w:rsidRDefault="00515283" w:rsidP="005F3C3D">
            <w:pPr>
              <w:pStyle w:val="TAC"/>
              <w:rPr>
                <w:lang w:eastAsia="zh-CN"/>
              </w:rPr>
            </w:pPr>
          </w:p>
        </w:tc>
      </w:tr>
      <w:tr w:rsidR="00515283" w:rsidRPr="009178E2" w14:paraId="7755A95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53E5BD" w14:textId="77777777" w:rsidR="00515283" w:rsidRPr="009178E2" w:rsidRDefault="00515283" w:rsidP="005F3C3D">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A162AB"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6532041" w14:textId="77777777" w:rsidR="00515283" w:rsidRPr="009178E2" w:rsidRDefault="00515283" w:rsidP="005F3C3D">
            <w:pPr>
              <w:pStyle w:val="TAC"/>
              <w:rPr>
                <w:rFonts w:cs="Arial"/>
                <w:lang w:eastAsia="zh-CN"/>
              </w:rPr>
            </w:pPr>
            <w:r w:rsidRPr="009178E2">
              <w:rPr>
                <w:rFonts w:cs="Arial"/>
                <w:lang w:eastAsia="zh-CN"/>
              </w:rPr>
              <w:t>CA_n3A-n258G</w:t>
            </w:r>
          </w:p>
          <w:p w14:paraId="3E0900E8" w14:textId="77777777" w:rsidR="00515283" w:rsidRPr="009178E2" w:rsidRDefault="00515283" w:rsidP="005F3C3D">
            <w:pPr>
              <w:pStyle w:val="TAC"/>
              <w:rPr>
                <w:rFonts w:cs="Arial"/>
                <w:lang w:eastAsia="zh-CN"/>
              </w:rPr>
            </w:pPr>
            <w:r w:rsidRPr="009178E2">
              <w:rPr>
                <w:rFonts w:cs="Arial"/>
                <w:lang w:eastAsia="zh-CN"/>
              </w:rPr>
              <w:t>CA_n7A-n258A</w:t>
            </w:r>
          </w:p>
          <w:p w14:paraId="7A748CF5" w14:textId="77777777" w:rsidR="00515283" w:rsidRPr="009178E2" w:rsidRDefault="00515283" w:rsidP="005F3C3D">
            <w:pPr>
              <w:pStyle w:val="TAC"/>
              <w:rPr>
                <w:rFonts w:cs="Arial"/>
                <w:lang w:eastAsia="zh-CN"/>
              </w:rPr>
            </w:pPr>
            <w:r w:rsidRPr="009178E2">
              <w:rPr>
                <w:rFonts w:cs="Arial"/>
                <w:lang w:eastAsia="zh-CN"/>
              </w:rPr>
              <w:t>CA_n7A-n258G</w:t>
            </w:r>
          </w:p>
          <w:p w14:paraId="64509A8C"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345DD55"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48ABA5"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EDA166"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0749491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4E1592"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A9E46E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512BC9F"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AFC26"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E081639" w14:textId="77777777" w:rsidR="00515283" w:rsidRPr="009178E2" w:rsidRDefault="00515283" w:rsidP="005F3C3D">
            <w:pPr>
              <w:pStyle w:val="TAC"/>
              <w:rPr>
                <w:lang w:eastAsia="zh-CN"/>
              </w:rPr>
            </w:pPr>
          </w:p>
        </w:tc>
      </w:tr>
      <w:tr w:rsidR="00515283" w:rsidRPr="009178E2" w14:paraId="4D3C336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851281"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23A5F9"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7A30365"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C60D8A" w14:textId="77777777" w:rsidR="00515283" w:rsidRPr="009178E2" w:rsidRDefault="00515283" w:rsidP="005F3C3D">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02246C" w14:textId="77777777" w:rsidR="00515283" w:rsidRPr="009178E2" w:rsidRDefault="00515283" w:rsidP="005F3C3D">
            <w:pPr>
              <w:pStyle w:val="TAC"/>
              <w:rPr>
                <w:lang w:eastAsia="zh-CN"/>
              </w:rPr>
            </w:pPr>
          </w:p>
        </w:tc>
      </w:tr>
      <w:tr w:rsidR="00515283" w:rsidRPr="009178E2" w14:paraId="4916A3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8CCD0A" w14:textId="77777777" w:rsidR="00515283" w:rsidRPr="009178E2" w:rsidRDefault="00515283" w:rsidP="005F3C3D">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A2AB36"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08F0166" w14:textId="77777777" w:rsidR="00515283" w:rsidRPr="009178E2" w:rsidRDefault="00515283" w:rsidP="005F3C3D">
            <w:pPr>
              <w:pStyle w:val="TAC"/>
              <w:rPr>
                <w:rFonts w:cs="Arial"/>
                <w:lang w:eastAsia="zh-CN"/>
              </w:rPr>
            </w:pPr>
            <w:r w:rsidRPr="009178E2">
              <w:rPr>
                <w:rFonts w:cs="Arial"/>
                <w:lang w:eastAsia="zh-CN"/>
              </w:rPr>
              <w:t>CA_n3A-n258G</w:t>
            </w:r>
          </w:p>
          <w:p w14:paraId="0935642D" w14:textId="77777777" w:rsidR="00515283" w:rsidRPr="009178E2" w:rsidRDefault="00515283" w:rsidP="005F3C3D">
            <w:pPr>
              <w:pStyle w:val="TAC"/>
              <w:rPr>
                <w:rFonts w:cs="Arial"/>
                <w:lang w:eastAsia="zh-CN"/>
              </w:rPr>
            </w:pPr>
            <w:r w:rsidRPr="009178E2">
              <w:rPr>
                <w:rFonts w:cs="Arial"/>
                <w:lang w:eastAsia="zh-CN"/>
              </w:rPr>
              <w:t>CA_n3A-n258H</w:t>
            </w:r>
          </w:p>
          <w:p w14:paraId="6050B5B7" w14:textId="77777777" w:rsidR="00515283" w:rsidRPr="009178E2" w:rsidRDefault="00515283" w:rsidP="005F3C3D">
            <w:pPr>
              <w:pStyle w:val="TAC"/>
              <w:rPr>
                <w:rFonts w:cs="Arial"/>
                <w:lang w:eastAsia="zh-CN"/>
              </w:rPr>
            </w:pPr>
            <w:r w:rsidRPr="009178E2">
              <w:rPr>
                <w:rFonts w:cs="Arial"/>
                <w:lang w:eastAsia="zh-CN"/>
              </w:rPr>
              <w:t>CA_n7A-n258A</w:t>
            </w:r>
          </w:p>
          <w:p w14:paraId="135808A2" w14:textId="77777777" w:rsidR="00515283" w:rsidRPr="009178E2" w:rsidRDefault="00515283" w:rsidP="005F3C3D">
            <w:pPr>
              <w:pStyle w:val="TAC"/>
              <w:rPr>
                <w:rFonts w:cs="Arial"/>
                <w:lang w:eastAsia="zh-CN"/>
              </w:rPr>
            </w:pPr>
            <w:r w:rsidRPr="009178E2">
              <w:rPr>
                <w:rFonts w:cs="Arial"/>
                <w:lang w:eastAsia="zh-CN"/>
              </w:rPr>
              <w:t>CA_n7A-n258G</w:t>
            </w:r>
          </w:p>
          <w:p w14:paraId="334FF43C" w14:textId="77777777" w:rsidR="00515283" w:rsidRPr="009178E2" w:rsidRDefault="00515283" w:rsidP="005F3C3D">
            <w:pPr>
              <w:pStyle w:val="TAC"/>
              <w:rPr>
                <w:rFonts w:cs="Arial"/>
                <w:lang w:eastAsia="zh-CN"/>
              </w:rPr>
            </w:pPr>
            <w:r w:rsidRPr="009178E2">
              <w:rPr>
                <w:rFonts w:cs="Arial"/>
                <w:lang w:eastAsia="zh-CN"/>
              </w:rPr>
              <w:t>CA_n7A-n258H</w:t>
            </w:r>
          </w:p>
          <w:p w14:paraId="1D598348"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E0E20B3"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927B4"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44F278"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62F0305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7C75E"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F81AE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42D84EF"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519D50"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430CF3C2" w14:textId="77777777" w:rsidR="00515283" w:rsidRPr="009178E2" w:rsidRDefault="00515283" w:rsidP="005F3C3D">
            <w:pPr>
              <w:pStyle w:val="TAC"/>
              <w:rPr>
                <w:lang w:eastAsia="zh-CN"/>
              </w:rPr>
            </w:pPr>
          </w:p>
        </w:tc>
      </w:tr>
      <w:tr w:rsidR="00515283" w:rsidRPr="009178E2" w14:paraId="78D0E07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A8146"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BE18D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0CBFC13"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922412" w14:textId="77777777" w:rsidR="00515283" w:rsidRPr="009178E2" w:rsidRDefault="00515283" w:rsidP="005F3C3D">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7E7EBC" w14:textId="77777777" w:rsidR="00515283" w:rsidRPr="009178E2" w:rsidRDefault="00515283" w:rsidP="005F3C3D">
            <w:pPr>
              <w:pStyle w:val="TAC"/>
              <w:rPr>
                <w:lang w:eastAsia="zh-CN"/>
              </w:rPr>
            </w:pPr>
          </w:p>
        </w:tc>
      </w:tr>
      <w:tr w:rsidR="00515283" w:rsidRPr="009178E2" w14:paraId="23E3CD9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409964" w14:textId="77777777" w:rsidR="00515283" w:rsidRPr="009178E2" w:rsidRDefault="00515283" w:rsidP="005F3C3D">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49488D"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B711E0C" w14:textId="77777777" w:rsidR="00515283" w:rsidRPr="009178E2" w:rsidRDefault="00515283" w:rsidP="005F3C3D">
            <w:pPr>
              <w:pStyle w:val="TAC"/>
              <w:rPr>
                <w:rFonts w:cs="Arial"/>
                <w:lang w:eastAsia="zh-CN"/>
              </w:rPr>
            </w:pPr>
            <w:r w:rsidRPr="009178E2">
              <w:rPr>
                <w:rFonts w:cs="Arial"/>
                <w:lang w:eastAsia="zh-CN"/>
              </w:rPr>
              <w:t>CA_n3A-n258G</w:t>
            </w:r>
          </w:p>
          <w:p w14:paraId="5D9A6589" w14:textId="77777777" w:rsidR="00515283" w:rsidRPr="009178E2" w:rsidRDefault="00515283" w:rsidP="005F3C3D">
            <w:pPr>
              <w:pStyle w:val="TAC"/>
              <w:rPr>
                <w:rFonts w:cs="Arial"/>
                <w:lang w:eastAsia="zh-CN"/>
              </w:rPr>
            </w:pPr>
            <w:r w:rsidRPr="009178E2">
              <w:rPr>
                <w:rFonts w:cs="Arial"/>
                <w:lang w:eastAsia="zh-CN"/>
              </w:rPr>
              <w:t>CA_n3A-n258H</w:t>
            </w:r>
          </w:p>
          <w:p w14:paraId="073614EF" w14:textId="77777777" w:rsidR="00515283" w:rsidRPr="009178E2" w:rsidRDefault="00515283" w:rsidP="005F3C3D">
            <w:pPr>
              <w:pStyle w:val="TAC"/>
              <w:rPr>
                <w:rFonts w:cs="Arial"/>
                <w:lang w:eastAsia="zh-CN"/>
              </w:rPr>
            </w:pPr>
            <w:r w:rsidRPr="009178E2">
              <w:rPr>
                <w:rFonts w:cs="Arial"/>
                <w:lang w:eastAsia="zh-CN"/>
              </w:rPr>
              <w:t>CA_n3A-n258I</w:t>
            </w:r>
          </w:p>
          <w:p w14:paraId="40CDD856" w14:textId="77777777" w:rsidR="00515283" w:rsidRPr="009178E2" w:rsidRDefault="00515283" w:rsidP="005F3C3D">
            <w:pPr>
              <w:pStyle w:val="TAC"/>
              <w:rPr>
                <w:rFonts w:cs="Arial"/>
                <w:lang w:eastAsia="zh-CN"/>
              </w:rPr>
            </w:pPr>
            <w:r w:rsidRPr="009178E2">
              <w:rPr>
                <w:rFonts w:cs="Arial"/>
                <w:lang w:eastAsia="zh-CN"/>
              </w:rPr>
              <w:t>CA_n7A-n258A</w:t>
            </w:r>
          </w:p>
          <w:p w14:paraId="33F127F8" w14:textId="77777777" w:rsidR="00515283" w:rsidRPr="009178E2" w:rsidRDefault="00515283" w:rsidP="005F3C3D">
            <w:pPr>
              <w:pStyle w:val="TAC"/>
              <w:rPr>
                <w:rFonts w:cs="Arial"/>
                <w:lang w:eastAsia="zh-CN"/>
              </w:rPr>
            </w:pPr>
            <w:r w:rsidRPr="009178E2">
              <w:rPr>
                <w:rFonts w:cs="Arial"/>
                <w:lang w:eastAsia="zh-CN"/>
              </w:rPr>
              <w:t>CA_n7A-n258G</w:t>
            </w:r>
          </w:p>
          <w:p w14:paraId="45972EEF" w14:textId="77777777" w:rsidR="00515283" w:rsidRPr="009178E2" w:rsidRDefault="00515283" w:rsidP="005F3C3D">
            <w:pPr>
              <w:pStyle w:val="TAC"/>
              <w:rPr>
                <w:rFonts w:cs="Arial"/>
                <w:lang w:eastAsia="zh-CN"/>
              </w:rPr>
            </w:pPr>
            <w:r w:rsidRPr="009178E2">
              <w:rPr>
                <w:rFonts w:cs="Arial"/>
                <w:lang w:eastAsia="zh-CN"/>
              </w:rPr>
              <w:t>CA_n7A-n258H</w:t>
            </w:r>
          </w:p>
          <w:p w14:paraId="53F0587F" w14:textId="77777777" w:rsidR="00515283" w:rsidRPr="009178E2" w:rsidRDefault="00515283" w:rsidP="005F3C3D">
            <w:pPr>
              <w:pStyle w:val="TAC"/>
              <w:rPr>
                <w:rFonts w:cs="Arial"/>
                <w:lang w:eastAsia="zh-CN"/>
              </w:rPr>
            </w:pPr>
            <w:r w:rsidRPr="009178E2">
              <w:rPr>
                <w:rFonts w:cs="Arial"/>
                <w:lang w:eastAsia="zh-CN"/>
              </w:rPr>
              <w:t>CA_n7A-n258I</w:t>
            </w:r>
          </w:p>
          <w:p w14:paraId="467FD987"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1C8DE45"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03C8D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3BEC44"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3372C70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52DF03"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7426909"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9C423F6"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A455DC"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F7E82F4" w14:textId="77777777" w:rsidR="00515283" w:rsidRPr="009178E2" w:rsidRDefault="00515283" w:rsidP="005F3C3D">
            <w:pPr>
              <w:pStyle w:val="TAC"/>
              <w:rPr>
                <w:lang w:eastAsia="zh-CN"/>
              </w:rPr>
            </w:pPr>
          </w:p>
        </w:tc>
      </w:tr>
      <w:tr w:rsidR="00515283" w:rsidRPr="009178E2" w14:paraId="73EE0F7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49F8BC"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D8300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DB7F77B"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E93A" w14:textId="77777777" w:rsidR="00515283" w:rsidRPr="009178E2" w:rsidRDefault="00515283" w:rsidP="005F3C3D">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090ABF" w14:textId="77777777" w:rsidR="00515283" w:rsidRPr="009178E2" w:rsidRDefault="00515283" w:rsidP="005F3C3D">
            <w:pPr>
              <w:pStyle w:val="TAC"/>
              <w:rPr>
                <w:lang w:eastAsia="zh-CN"/>
              </w:rPr>
            </w:pPr>
          </w:p>
        </w:tc>
      </w:tr>
      <w:tr w:rsidR="00515283" w:rsidRPr="009178E2" w14:paraId="1A5916B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D4060D" w14:textId="77777777" w:rsidR="00515283" w:rsidRPr="009178E2" w:rsidRDefault="00515283" w:rsidP="005F3C3D">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F8CEA7"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421CC3C5" w14:textId="77777777" w:rsidR="00515283" w:rsidRPr="009178E2" w:rsidRDefault="00515283" w:rsidP="005F3C3D">
            <w:pPr>
              <w:pStyle w:val="TAC"/>
              <w:rPr>
                <w:rFonts w:cs="Arial"/>
                <w:lang w:eastAsia="zh-CN"/>
              </w:rPr>
            </w:pPr>
            <w:r w:rsidRPr="009178E2">
              <w:rPr>
                <w:rFonts w:cs="Arial"/>
                <w:lang w:eastAsia="zh-CN"/>
              </w:rPr>
              <w:t>CA_n3A-n258G</w:t>
            </w:r>
          </w:p>
          <w:p w14:paraId="648F3401" w14:textId="77777777" w:rsidR="00515283" w:rsidRPr="009178E2" w:rsidRDefault="00515283" w:rsidP="005F3C3D">
            <w:pPr>
              <w:pStyle w:val="TAC"/>
              <w:rPr>
                <w:rFonts w:cs="Arial"/>
                <w:lang w:eastAsia="zh-CN"/>
              </w:rPr>
            </w:pPr>
            <w:r w:rsidRPr="009178E2">
              <w:rPr>
                <w:rFonts w:cs="Arial"/>
                <w:lang w:eastAsia="zh-CN"/>
              </w:rPr>
              <w:t>CA_n3A-n258H</w:t>
            </w:r>
          </w:p>
          <w:p w14:paraId="64CB0997" w14:textId="77777777" w:rsidR="00515283" w:rsidRPr="009178E2" w:rsidRDefault="00515283" w:rsidP="005F3C3D">
            <w:pPr>
              <w:pStyle w:val="TAC"/>
              <w:rPr>
                <w:rFonts w:cs="Arial"/>
                <w:lang w:eastAsia="zh-CN"/>
              </w:rPr>
            </w:pPr>
            <w:r w:rsidRPr="009178E2">
              <w:rPr>
                <w:rFonts w:cs="Arial"/>
                <w:lang w:eastAsia="zh-CN"/>
              </w:rPr>
              <w:t>CA_n3A-n258I</w:t>
            </w:r>
          </w:p>
          <w:p w14:paraId="5C3BD007" w14:textId="77777777" w:rsidR="00515283" w:rsidRPr="009178E2" w:rsidRDefault="00515283" w:rsidP="005F3C3D">
            <w:pPr>
              <w:pStyle w:val="TAC"/>
              <w:rPr>
                <w:rFonts w:cs="Arial"/>
                <w:lang w:eastAsia="zh-CN"/>
              </w:rPr>
            </w:pPr>
            <w:r w:rsidRPr="009178E2">
              <w:rPr>
                <w:rFonts w:cs="Arial"/>
                <w:lang w:eastAsia="zh-CN"/>
              </w:rPr>
              <w:t>CA_n7A-n258A</w:t>
            </w:r>
          </w:p>
          <w:p w14:paraId="7DA88524" w14:textId="77777777" w:rsidR="00515283" w:rsidRPr="009178E2" w:rsidRDefault="00515283" w:rsidP="005F3C3D">
            <w:pPr>
              <w:pStyle w:val="TAC"/>
              <w:rPr>
                <w:rFonts w:cs="Arial"/>
                <w:lang w:eastAsia="zh-CN"/>
              </w:rPr>
            </w:pPr>
            <w:r w:rsidRPr="009178E2">
              <w:rPr>
                <w:rFonts w:cs="Arial"/>
                <w:lang w:eastAsia="zh-CN"/>
              </w:rPr>
              <w:t>CA_n7A-n258G</w:t>
            </w:r>
          </w:p>
          <w:p w14:paraId="4508A5CC" w14:textId="77777777" w:rsidR="00515283" w:rsidRPr="009178E2" w:rsidRDefault="00515283" w:rsidP="005F3C3D">
            <w:pPr>
              <w:pStyle w:val="TAC"/>
              <w:rPr>
                <w:rFonts w:cs="Arial"/>
                <w:lang w:eastAsia="zh-CN"/>
              </w:rPr>
            </w:pPr>
            <w:r w:rsidRPr="009178E2">
              <w:rPr>
                <w:rFonts w:cs="Arial"/>
                <w:lang w:eastAsia="zh-CN"/>
              </w:rPr>
              <w:t>CA_n7A-n258H</w:t>
            </w:r>
          </w:p>
          <w:p w14:paraId="77CD565A" w14:textId="77777777" w:rsidR="00515283" w:rsidRPr="009178E2" w:rsidRDefault="00515283" w:rsidP="005F3C3D">
            <w:pPr>
              <w:pStyle w:val="TAC"/>
              <w:rPr>
                <w:rFonts w:cs="Arial"/>
                <w:lang w:eastAsia="zh-CN"/>
              </w:rPr>
            </w:pPr>
            <w:r w:rsidRPr="009178E2">
              <w:rPr>
                <w:rFonts w:cs="Arial"/>
                <w:lang w:eastAsia="zh-CN"/>
              </w:rPr>
              <w:t>CA_n7A-n258I</w:t>
            </w:r>
          </w:p>
          <w:p w14:paraId="1B76B355"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CA8870"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E1123E"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85C166"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01D880A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C80CFE"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A748D0"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3A1138D"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77E6B5"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3DA8977" w14:textId="77777777" w:rsidR="00515283" w:rsidRPr="009178E2" w:rsidRDefault="00515283" w:rsidP="005F3C3D">
            <w:pPr>
              <w:pStyle w:val="TAC"/>
              <w:rPr>
                <w:lang w:eastAsia="zh-CN"/>
              </w:rPr>
            </w:pPr>
          </w:p>
        </w:tc>
      </w:tr>
      <w:tr w:rsidR="00515283" w:rsidRPr="009178E2" w14:paraId="17C1463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C927B"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1C76A3"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7004905"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FE1DAE" w14:textId="77777777" w:rsidR="00515283" w:rsidRPr="009178E2" w:rsidRDefault="00515283" w:rsidP="005F3C3D">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C58662" w14:textId="77777777" w:rsidR="00515283" w:rsidRPr="009178E2" w:rsidRDefault="00515283" w:rsidP="005F3C3D">
            <w:pPr>
              <w:pStyle w:val="TAC"/>
              <w:rPr>
                <w:lang w:eastAsia="zh-CN"/>
              </w:rPr>
            </w:pPr>
          </w:p>
        </w:tc>
      </w:tr>
      <w:tr w:rsidR="00515283" w:rsidRPr="009178E2" w14:paraId="52D6C3E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AF023E" w14:textId="77777777" w:rsidR="00515283" w:rsidRPr="009178E2" w:rsidRDefault="00515283" w:rsidP="005F3C3D">
            <w:pPr>
              <w:pStyle w:val="TAC"/>
            </w:pPr>
            <w:r w:rsidRPr="009178E2">
              <w:rPr>
                <w:rFonts w:cs="Arial"/>
                <w:szCs w:val="18"/>
                <w:lang w:eastAsia="zh-CN"/>
              </w:rPr>
              <w:lastRenderedPageBreak/>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F5FE0F"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482050E7" w14:textId="77777777" w:rsidR="00515283" w:rsidRPr="009178E2" w:rsidRDefault="00515283" w:rsidP="005F3C3D">
            <w:pPr>
              <w:pStyle w:val="TAC"/>
              <w:rPr>
                <w:rFonts w:cs="Arial"/>
                <w:lang w:eastAsia="zh-CN"/>
              </w:rPr>
            </w:pPr>
            <w:r w:rsidRPr="009178E2">
              <w:rPr>
                <w:rFonts w:cs="Arial"/>
                <w:lang w:eastAsia="zh-CN"/>
              </w:rPr>
              <w:t>CA_n3A-n258G</w:t>
            </w:r>
          </w:p>
          <w:p w14:paraId="1ACC8463" w14:textId="77777777" w:rsidR="00515283" w:rsidRPr="009178E2" w:rsidRDefault="00515283" w:rsidP="005F3C3D">
            <w:pPr>
              <w:pStyle w:val="TAC"/>
              <w:rPr>
                <w:rFonts w:cs="Arial"/>
                <w:lang w:eastAsia="zh-CN"/>
              </w:rPr>
            </w:pPr>
            <w:r w:rsidRPr="009178E2">
              <w:rPr>
                <w:rFonts w:cs="Arial"/>
                <w:lang w:eastAsia="zh-CN"/>
              </w:rPr>
              <w:t>CA_n3A-n258H</w:t>
            </w:r>
          </w:p>
          <w:p w14:paraId="32FF94F8" w14:textId="77777777" w:rsidR="00515283" w:rsidRPr="009178E2" w:rsidRDefault="00515283" w:rsidP="005F3C3D">
            <w:pPr>
              <w:pStyle w:val="TAC"/>
              <w:rPr>
                <w:rFonts w:cs="Arial"/>
                <w:lang w:eastAsia="zh-CN"/>
              </w:rPr>
            </w:pPr>
            <w:r w:rsidRPr="009178E2">
              <w:rPr>
                <w:rFonts w:cs="Arial"/>
                <w:lang w:eastAsia="zh-CN"/>
              </w:rPr>
              <w:t>CA_n3A-n258I</w:t>
            </w:r>
          </w:p>
          <w:p w14:paraId="1202C11E" w14:textId="77777777" w:rsidR="00515283" w:rsidRPr="009178E2" w:rsidRDefault="00515283" w:rsidP="005F3C3D">
            <w:pPr>
              <w:pStyle w:val="TAC"/>
              <w:rPr>
                <w:rFonts w:cs="Arial"/>
                <w:lang w:eastAsia="zh-CN"/>
              </w:rPr>
            </w:pPr>
            <w:r w:rsidRPr="009178E2">
              <w:rPr>
                <w:rFonts w:cs="Arial"/>
                <w:lang w:eastAsia="zh-CN"/>
              </w:rPr>
              <w:t>CA_n7A-n258A</w:t>
            </w:r>
          </w:p>
          <w:p w14:paraId="0EB75945" w14:textId="77777777" w:rsidR="00515283" w:rsidRPr="009178E2" w:rsidRDefault="00515283" w:rsidP="005F3C3D">
            <w:pPr>
              <w:pStyle w:val="TAC"/>
              <w:rPr>
                <w:rFonts w:cs="Arial"/>
                <w:lang w:eastAsia="zh-CN"/>
              </w:rPr>
            </w:pPr>
            <w:r w:rsidRPr="009178E2">
              <w:rPr>
                <w:rFonts w:cs="Arial"/>
                <w:lang w:eastAsia="zh-CN"/>
              </w:rPr>
              <w:t>CA_n7A-n258G</w:t>
            </w:r>
          </w:p>
          <w:p w14:paraId="2AE8567A" w14:textId="77777777" w:rsidR="00515283" w:rsidRPr="009178E2" w:rsidRDefault="00515283" w:rsidP="005F3C3D">
            <w:pPr>
              <w:pStyle w:val="TAC"/>
              <w:rPr>
                <w:rFonts w:cs="Arial"/>
                <w:lang w:eastAsia="zh-CN"/>
              </w:rPr>
            </w:pPr>
            <w:r w:rsidRPr="009178E2">
              <w:rPr>
                <w:rFonts w:cs="Arial"/>
                <w:lang w:eastAsia="zh-CN"/>
              </w:rPr>
              <w:t>CA_n7A-n258H</w:t>
            </w:r>
          </w:p>
          <w:p w14:paraId="2E4A58D1" w14:textId="77777777" w:rsidR="00515283" w:rsidRPr="009178E2" w:rsidRDefault="00515283" w:rsidP="005F3C3D">
            <w:pPr>
              <w:pStyle w:val="TAC"/>
              <w:rPr>
                <w:rFonts w:cs="Arial"/>
                <w:lang w:eastAsia="zh-CN"/>
              </w:rPr>
            </w:pPr>
            <w:r w:rsidRPr="009178E2">
              <w:rPr>
                <w:rFonts w:cs="Arial"/>
                <w:lang w:eastAsia="zh-CN"/>
              </w:rPr>
              <w:t>CA_n7A-n258I</w:t>
            </w:r>
          </w:p>
          <w:p w14:paraId="753E233D"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BDAC8C7"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55709B"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CDBCF4"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187825E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25E736"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23ACE1"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CABF84D"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615D2A"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E400122" w14:textId="77777777" w:rsidR="00515283" w:rsidRPr="009178E2" w:rsidRDefault="00515283" w:rsidP="005F3C3D">
            <w:pPr>
              <w:pStyle w:val="TAC"/>
              <w:rPr>
                <w:lang w:eastAsia="zh-CN"/>
              </w:rPr>
            </w:pPr>
          </w:p>
        </w:tc>
      </w:tr>
      <w:tr w:rsidR="00515283" w:rsidRPr="009178E2" w14:paraId="16B5FEE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5303BB"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C2FD98"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6876FD5"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DA2062" w14:textId="77777777" w:rsidR="00515283" w:rsidRPr="009178E2" w:rsidRDefault="00515283" w:rsidP="005F3C3D">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93FEB" w14:textId="77777777" w:rsidR="00515283" w:rsidRPr="009178E2" w:rsidRDefault="00515283" w:rsidP="005F3C3D">
            <w:pPr>
              <w:pStyle w:val="TAC"/>
              <w:rPr>
                <w:lang w:eastAsia="zh-CN"/>
              </w:rPr>
            </w:pPr>
          </w:p>
        </w:tc>
      </w:tr>
      <w:tr w:rsidR="00515283" w:rsidRPr="009178E2" w14:paraId="57685D0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019ACB" w14:textId="77777777" w:rsidR="00515283" w:rsidRPr="009178E2" w:rsidRDefault="00515283" w:rsidP="005F3C3D">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9C4FA3"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6A7FDA7" w14:textId="77777777" w:rsidR="00515283" w:rsidRPr="009178E2" w:rsidRDefault="00515283" w:rsidP="005F3C3D">
            <w:pPr>
              <w:pStyle w:val="TAC"/>
              <w:rPr>
                <w:rFonts w:cs="Arial"/>
                <w:lang w:eastAsia="zh-CN"/>
              </w:rPr>
            </w:pPr>
            <w:r w:rsidRPr="009178E2">
              <w:rPr>
                <w:rFonts w:cs="Arial"/>
                <w:lang w:eastAsia="zh-CN"/>
              </w:rPr>
              <w:t>CA_n3A-n258G</w:t>
            </w:r>
          </w:p>
          <w:p w14:paraId="45BAB68D" w14:textId="77777777" w:rsidR="00515283" w:rsidRPr="009178E2" w:rsidRDefault="00515283" w:rsidP="005F3C3D">
            <w:pPr>
              <w:pStyle w:val="TAC"/>
              <w:rPr>
                <w:rFonts w:cs="Arial"/>
                <w:lang w:eastAsia="zh-CN"/>
              </w:rPr>
            </w:pPr>
            <w:r w:rsidRPr="009178E2">
              <w:rPr>
                <w:rFonts w:cs="Arial"/>
                <w:lang w:eastAsia="zh-CN"/>
              </w:rPr>
              <w:t>CA_n3A-n258H</w:t>
            </w:r>
          </w:p>
          <w:p w14:paraId="26FA129F" w14:textId="77777777" w:rsidR="00515283" w:rsidRPr="009178E2" w:rsidRDefault="00515283" w:rsidP="005F3C3D">
            <w:pPr>
              <w:pStyle w:val="TAC"/>
              <w:rPr>
                <w:rFonts w:cs="Arial"/>
                <w:lang w:eastAsia="zh-CN"/>
              </w:rPr>
            </w:pPr>
            <w:r w:rsidRPr="009178E2">
              <w:rPr>
                <w:rFonts w:cs="Arial"/>
                <w:lang w:eastAsia="zh-CN"/>
              </w:rPr>
              <w:t>CA_n3A-n258I</w:t>
            </w:r>
          </w:p>
          <w:p w14:paraId="62A9179B" w14:textId="77777777" w:rsidR="00515283" w:rsidRPr="009178E2" w:rsidRDefault="00515283" w:rsidP="005F3C3D">
            <w:pPr>
              <w:pStyle w:val="TAC"/>
              <w:rPr>
                <w:rFonts w:cs="Arial"/>
                <w:lang w:eastAsia="zh-CN"/>
              </w:rPr>
            </w:pPr>
            <w:r w:rsidRPr="009178E2">
              <w:rPr>
                <w:rFonts w:cs="Arial"/>
                <w:lang w:eastAsia="zh-CN"/>
              </w:rPr>
              <w:t>CA_n7A-n258A</w:t>
            </w:r>
          </w:p>
          <w:p w14:paraId="0BFB77D8" w14:textId="77777777" w:rsidR="00515283" w:rsidRPr="009178E2" w:rsidRDefault="00515283" w:rsidP="005F3C3D">
            <w:pPr>
              <w:pStyle w:val="TAC"/>
              <w:rPr>
                <w:rFonts w:cs="Arial"/>
                <w:lang w:eastAsia="zh-CN"/>
              </w:rPr>
            </w:pPr>
            <w:r w:rsidRPr="009178E2">
              <w:rPr>
                <w:rFonts w:cs="Arial"/>
                <w:lang w:eastAsia="zh-CN"/>
              </w:rPr>
              <w:t>CA_n7A-n258G</w:t>
            </w:r>
          </w:p>
          <w:p w14:paraId="49314779" w14:textId="77777777" w:rsidR="00515283" w:rsidRPr="009178E2" w:rsidRDefault="00515283" w:rsidP="005F3C3D">
            <w:pPr>
              <w:pStyle w:val="TAC"/>
              <w:rPr>
                <w:rFonts w:cs="Arial"/>
                <w:lang w:eastAsia="zh-CN"/>
              </w:rPr>
            </w:pPr>
            <w:r w:rsidRPr="009178E2">
              <w:rPr>
                <w:rFonts w:cs="Arial"/>
                <w:lang w:eastAsia="zh-CN"/>
              </w:rPr>
              <w:t>CA_n7A-n258H</w:t>
            </w:r>
          </w:p>
          <w:p w14:paraId="028FDB08" w14:textId="77777777" w:rsidR="00515283" w:rsidRPr="009178E2" w:rsidRDefault="00515283" w:rsidP="005F3C3D">
            <w:pPr>
              <w:pStyle w:val="TAC"/>
              <w:rPr>
                <w:rFonts w:cs="Arial"/>
                <w:lang w:eastAsia="zh-CN"/>
              </w:rPr>
            </w:pPr>
            <w:r w:rsidRPr="009178E2">
              <w:rPr>
                <w:rFonts w:cs="Arial"/>
                <w:lang w:eastAsia="zh-CN"/>
              </w:rPr>
              <w:t>CA_n7A-n258I</w:t>
            </w:r>
          </w:p>
          <w:p w14:paraId="63D26EDD"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AF3ED88"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C2B56"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474D2B"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00EC0D5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C60A32"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81F788"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E01EE4E"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FEE44"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3048EEE" w14:textId="77777777" w:rsidR="00515283" w:rsidRPr="009178E2" w:rsidRDefault="00515283" w:rsidP="005F3C3D">
            <w:pPr>
              <w:pStyle w:val="TAC"/>
              <w:rPr>
                <w:lang w:eastAsia="zh-CN"/>
              </w:rPr>
            </w:pPr>
          </w:p>
        </w:tc>
      </w:tr>
      <w:tr w:rsidR="00515283" w:rsidRPr="009178E2" w14:paraId="5B69F82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C88404"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7D7D3E"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E3ABF90"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3E3E3" w14:textId="77777777" w:rsidR="00515283" w:rsidRPr="009178E2" w:rsidRDefault="00515283" w:rsidP="005F3C3D">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DA3681" w14:textId="77777777" w:rsidR="00515283" w:rsidRPr="009178E2" w:rsidRDefault="00515283" w:rsidP="005F3C3D">
            <w:pPr>
              <w:pStyle w:val="TAC"/>
              <w:rPr>
                <w:lang w:eastAsia="zh-CN"/>
              </w:rPr>
            </w:pPr>
          </w:p>
        </w:tc>
      </w:tr>
      <w:tr w:rsidR="00515283" w:rsidRPr="009178E2" w14:paraId="18D0CBF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621C22" w14:textId="77777777" w:rsidR="00515283" w:rsidRPr="009178E2" w:rsidRDefault="00515283" w:rsidP="005F3C3D">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DDF2A8"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6B2FA9C" w14:textId="77777777" w:rsidR="00515283" w:rsidRPr="009178E2" w:rsidRDefault="00515283" w:rsidP="005F3C3D">
            <w:pPr>
              <w:pStyle w:val="TAC"/>
              <w:rPr>
                <w:rFonts w:cs="Arial"/>
                <w:lang w:eastAsia="zh-CN"/>
              </w:rPr>
            </w:pPr>
            <w:r w:rsidRPr="009178E2">
              <w:rPr>
                <w:rFonts w:cs="Arial"/>
                <w:lang w:eastAsia="zh-CN"/>
              </w:rPr>
              <w:t>CA_n3A-n258G</w:t>
            </w:r>
          </w:p>
          <w:p w14:paraId="2B451BDF" w14:textId="77777777" w:rsidR="00515283" w:rsidRPr="009178E2" w:rsidRDefault="00515283" w:rsidP="005F3C3D">
            <w:pPr>
              <w:pStyle w:val="TAC"/>
              <w:rPr>
                <w:rFonts w:cs="Arial"/>
                <w:lang w:eastAsia="zh-CN"/>
              </w:rPr>
            </w:pPr>
            <w:r w:rsidRPr="009178E2">
              <w:rPr>
                <w:rFonts w:cs="Arial"/>
                <w:lang w:eastAsia="zh-CN"/>
              </w:rPr>
              <w:t>CA_n3A-n258H</w:t>
            </w:r>
          </w:p>
          <w:p w14:paraId="154B14C1" w14:textId="77777777" w:rsidR="00515283" w:rsidRPr="009178E2" w:rsidRDefault="00515283" w:rsidP="005F3C3D">
            <w:pPr>
              <w:pStyle w:val="TAC"/>
              <w:rPr>
                <w:rFonts w:cs="Arial"/>
                <w:lang w:eastAsia="zh-CN"/>
              </w:rPr>
            </w:pPr>
            <w:r w:rsidRPr="009178E2">
              <w:rPr>
                <w:rFonts w:cs="Arial"/>
                <w:lang w:eastAsia="zh-CN"/>
              </w:rPr>
              <w:t>CA_n3A-n258I</w:t>
            </w:r>
          </w:p>
          <w:p w14:paraId="7C67E250" w14:textId="77777777" w:rsidR="00515283" w:rsidRPr="009178E2" w:rsidRDefault="00515283" w:rsidP="005F3C3D">
            <w:pPr>
              <w:pStyle w:val="TAC"/>
              <w:rPr>
                <w:rFonts w:cs="Arial"/>
                <w:lang w:eastAsia="zh-CN"/>
              </w:rPr>
            </w:pPr>
            <w:r w:rsidRPr="009178E2">
              <w:rPr>
                <w:rFonts w:cs="Arial"/>
                <w:lang w:eastAsia="zh-CN"/>
              </w:rPr>
              <w:t>CA_n7A-n258A</w:t>
            </w:r>
          </w:p>
          <w:p w14:paraId="38620BBA" w14:textId="77777777" w:rsidR="00515283" w:rsidRPr="009178E2" w:rsidRDefault="00515283" w:rsidP="005F3C3D">
            <w:pPr>
              <w:pStyle w:val="TAC"/>
              <w:rPr>
                <w:rFonts w:cs="Arial"/>
                <w:lang w:eastAsia="zh-CN"/>
              </w:rPr>
            </w:pPr>
            <w:r w:rsidRPr="009178E2">
              <w:rPr>
                <w:rFonts w:cs="Arial"/>
                <w:lang w:eastAsia="zh-CN"/>
              </w:rPr>
              <w:t>CA_n7A-n258G</w:t>
            </w:r>
          </w:p>
          <w:p w14:paraId="2468B15E" w14:textId="77777777" w:rsidR="00515283" w:rsidRPr="009178E2" w:rsidRDefault="00515283" w:rsidP="005F3C3D">
            <w:pPr>
              <w:pStyle w:val="TAC"/>
              <w:rPr>
                <w:rFonts w:cs="Arial"/>
                <w:lang w:eastAsia="zh-CN"/>
              </w:rPr>
            </w:pPr>
            <w:r w:rsidRPr="009178E2">
              <w:rPr>
                <w:rFonts w:cs="Arial"/>
                <w:lang w:eastAsia="zh-CN"/>
              </w:rPr>
              <w:t>CA_n7A-n258H</w:t>
            </w:r>
          </w:p>
          <w:p w14:paraId="5F6931F9" w14:textId="77777777" w:rsidR="00515283" w:rsidRPr="009178E2" w:rsidRDefault="00515283" w:rsidP="005F3C3D">
            <w:pPr>
              <w:pStyle w:val="TAC"/>
              <w:rPr>
                <w:rFonts w:cs="Arial"/>
                <w:lang w:eastAsia="zh-CN"/>
              </w:rPr>
            </w:pPr>
            <w:r w:rsidRPr="009178E2">
              <w:rPr>
                <w:rFonts w:cs="Arial"/>
                <w:lang w:eastAsia="zh-CN"/>
              </w:rPr>
              <w:t>CA_n7A-n258I</w:t>
            </w:r>
          </w:p>
          <w:p w14:paraId="61AEFA97" w14:textId="77777777" w:rsidR="00515283" w:rsidRPr="009178E2" w:rsidRDefault="00515283" w:rsidP="005F3C3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0D06A98"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9606BD"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D3901"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6817294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2E3640"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E3F57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44CA342"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1FEA5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26D59B3" w14:textId="77777777" w:rsidR="00515283" w:rsidRPr="009178E2" w:rsidRDefault="00515283" w:rsidP="005F3C3D">
            <w:pPr>
              <w:pStyle w:val="TAC"/>
              <w:rPr>
                <w:lang w:eastAsia="zh-CN"/>
              </w:rPr>
            </w:pPr>
          </w:p>
        </w:tc>
      </w:tr>
      <w:tr w:rsidR="00515283" w:rsidRPr="009178E2" w14:paraId="14FB6AE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976F5E"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985C89"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F22E97A"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3FB3B" w14:textId="77777777" w:rsidR="00515283" w:rsidRPr="009178E2" w:rsidRDefault="00515283" w:rsidP="005F3C3D">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AA07D7" w14:textId="77777777" w:rsidR="00515283" w:rsidRPr="009178E2" w:rsidRDefault="00515283" w:rsidP="005F3C3D">
            <w:pPr>
              <w:pStyle w:val="TAC"/>
              <w:rPr>
                <w:lang w:eastAsia="zh-CN"/>
              </w:rPr>
            </w:pPr>
          </w:p>
        </w:tc>
      </w:tr>
      <w:tr w:rsidR="00515283" w:rsidRPr="009178E2" w14:paraId="1D1EB9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4097FB" w14:textId="77777777" w:rsidR="00515283" w:rsidRPr="009178E2" w:rsidRDefault="00515283" w:rsidP="005F3C3D">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1321EC"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6A0914E0" w14:textId="77777777" w:rsidR="00515283" w:rsidRPr="009178E2" w:rsidRDefault="00515283" w:rsidP="005F3C3D">
            <w:pPr>
              <w:pStyle w:val="TAC"/>
              <w:rPr>
                <w:rFonts w:cs="Arial"/>
                <w:lang w:eastAsia="zh-CN"/>
              </w:rPr>
            </w:pPr>
            <w:r w:rsidRPr="009178E2">
              <w:rPr>
                <w:rFonts w:cs="Arial"/>
                <w:lang w:eastAsia="zh-CN"/>
              </w:rPr>
              <w:t>CA_n7A-n258A</w:t>
            </w:r>
          </w:p>
          <w:p w14:paraId="7972D3C7" w14:textId="77777777" w:rsidR="00515283" w:rsidRPr="009178E2" w:rsidRDefault="00515283" w:rsidP="005F3C3D">
            <w:pPr>
              <w:pStyle w:val="TAC"/>
              <w:rPr>
                <w:rFonts w:cs="Arial"/>
                <w:lang w:eastAsia="zh-CN"/>
              </w:rPr>
            </w:pPr>
            <w:r w:rsidRPr="009178E2">
              <w:rPr>
                <w:rFonts w:cs="Arial"/>
                <w:lang w:eastAsia="zh-CN"/>
              </w:rPr>
              <w:t>CA_n3A-n7A</w:t>
            </w:r>
          </w:p>
          <w:p w14:paraId="4533638B"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F7E94D9"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21425E"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FBDB74"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716E671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5CEBB"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98AE34"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D5FEBAB"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0AC61"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D41D3FD" w14:textId="77777777" w:rsidR="00515283" w:rsidRPr="009178E2" w:rsidRDefault="00515283" w:rsidP="005F3C3D">
            <w:pPr>
              <w:pStyle w:val="TAC"/>
              <w:rPr>
                <w:lang w:eastAsia="zh-CN"/>
              </w:rPr>
            </w:pPr>
          </w:p>
        </w:tc>
      </w:tr>
      <w:tr w:rsidR="00515283" w:rsidRPr="009178E2" w14:paraId="63BF84C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53FC3"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1BD90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B62D749"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E9E643" w14:textId="77777777" w:rsidR="00515283" w:rsidRPr="009178E2" w:rsidRDefault="00515283" w:rsidP="005F3C3D">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34A8A" w14:textId="77777777" w:rsidR="00515283" w:rsidRPr="009178E2" w:rsidRDefault="00515283" w:rsidP="005F3C3D">
            <w:pPr>
              <w:pStyle w:val="TAC"/>
              <w:rPr>
                <w:lang w:eastAsia="zh-CN"/>
              </w:rPr>
            </w:pPr>
          </w:p>
        </w:tc>
      </w:tr>
      <w:tr w:rsidR="00515283" w:rsidRPr="009178E2" w14:paraId="43FD138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5658E8" w14:textId="77777777" w:rsidR="00515283" w:rsidRPr="009178E2" w:rsidRDefault="00515283" w:rsidP="005F3C3D">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9D8B1C"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62EE67F1" w14:textId="77777777" w:rsidR="00515283" w:rsidRPr="009178E2" w:rsidRDefault="00515283" w:rsidP="005F3C3D">
            <w:pPr>
              <w:pStyle w:val="TAC"/>
              <w:rPr>
                <w:rFonts w:cs="Arial"/>
                <w:lang w:eastAsia="zh-CN"/>
              </w:rPr>
            </w:pPr>
            <w:r w:rsidRPr="009178E2">
              <w:rPr>
                <w:rFonts w:cs="Arial"/>
                <w:lang w:eastAsia="zh-CN"/>
              </w:rPr>
              <w:t>CA_n7A-n258A</w:t>
            </w:r>
          </w:p>
          <w:p w14:paraId="6F168049" w14:textId="77777777" w:rsidR="00515283" w:rsidRPr="009178E2" w:rsidRDefault="00515283" w:rsidP="005F3C3D">
            <w:pPr>
              <w:pStyle w:val="TAC"/>
              <w:rPr>
                <w:rFonts w:cs="Arial"/>
                <w:lang w:eastAsia="zh-CN"/>
              </w:rPr>
            </w:pPr>
            <w:r w:rsidRPr="009178E2">
              <w:rPr>
                <w:rFonts w:cs="Arial"/>
                <w:lang w:eastAsia="zh-CN"/>
              </w:rPr>
              <w:t>CA_n3A-n7A</w:t>
            </w:r>
          </w:p>
          <w:p w14:paraId="4D445466"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166ABD7"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DB285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A6F475"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371284E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E318F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412C98"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458A8E5"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5445B0"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4024B61" w14:textId="77777777" w:rsidR="00515283" w:rsidRPr="009178E2" w:rsidRDefault="00515283" w:rsidP="005F3C3D">
            <w:pPr>
              <w:pStyle w:val="TAC"/>
              <w:rPr>
                <w:lang w:eastAsia="zh-CN"/>
              </w:rPr>
            </w:pPr>
          </w:p>
        </w:tc>
      </w:tr>
      <w:tr w:rsidR="00515283" w:rsidRPr="009178E2" w14:paraId="4E36DFD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827D3E"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0BAB1D"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BB0271C"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D96A7D" w14:textId="77777777" w:rsidR="00515283" w:rsidRPr="009178E2" w:rsidRDefault="00515283" w:rsidP="005F3C3D">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D70711" w14:textId="77777777" w:rsidR="00515283" w:rsidRPr="009178E2" w:rsidRDefault="00515283" w:rsidP="005F3C3D">
            <w:pPr>
              <w:pStyle w:val="TAC"/>
              <w:rPr>
                <w:lang w:eastAsia="zh-CN"/>
              </w:rPr>
            </w:pPr>
          </w:p>
        </w:tc>
      </w:tr>
      <w:tr w:rsidR="00515283" w:rsidRPr="009178E2" w14:paraId="6C9A7AC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36B5BE" w14:textId="77777777" w:rsidR="00515283" w:rsidRPr="009178E2" w:rsidRDefault="00515283" w:rsidP="005F3C3D">
            <w:pPr>
              <w:pStyle w:val="TAC"/>
            </w:pPr>
            <w:r w:rsidRPr="009178E2">
              <w:rPr>
                <w:rFonts w:cs="Arial"/>
                <w:szCs w:val="18"/>
                <w:lang w:eastAsia="zh-CN"/>
              </w:rPr>
              <w:lastRenderedPageBreak/>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E7040E"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C93523F" w14:textId="77777777" w:rsidR="00515283" w:rsidRPr="009178E2" w:rsidRDefault="00515283" w:rsidP="005F3C3D">
            <w:pPr>
              <w:pStyle w:val="TAC"/>
              <w:rPr>
                <w:rFonts w:cs="Arial"/>
                <w:lang w:eastAsia="zh-CN"/>
              </w:rPr>
            </w:pPr>
            <w:r w:rsidRPr="009178E2">
              <w:rPr>
                <w:rFonts w:cs="Arial"/>
                <w:lang w:eastAsia="zh-CN"/>
              </w:rPr>
              <w:t>CA_n7A-n258A</w:t>
            </w:r>
          </w:p>
          <w:p w14:paraId="2AC70777" w14:textId="77777777" w:rsidR="00515283" w:rsidRPr="009178E2" w:rsidRDefault="00515283" w:rsidP="005F3C3D">
            <w:pPr>
              <w:pStyle w:val="TAC"/>
              <w:rPr>
                <w:rFonts w:cs="Arial"/>
                <w:lang w:eastAsia="zh-CN"/>
              </w:rPr>
            </w:pPr>
            <w:r w:rsidRPr="009178E2">
              <w:rPr>
                <w:rFonts w:cs="Arial"/>
                <w:lang w:eastAsia="zh-CN"/>
              </w:rPr>
              <w:t>CA_n3A-n7A</w:t>
            </w:r>
          </w:p>
          <w:p w14:paraId="30762C22"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087EE44"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CC7F58"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3E283C"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25F4F18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64532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D69739"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F742506"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D1D50"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31A6081" w14:textId="77777777" w:rsidR="00515283" w:rsidRPr="009178E2" w:rsidRDefault="00515283" w:rsidP="005F3C3D">
            <w:pPr>
              <w:pStyle w:val="TAC"/>
              <w:rPr>
                <w:lang w:eastAsia="zh-CN"/>
              </w:rPr>
            </w:pPr>
          </w:p>
        </w:tc>
      </w:tr>
      <w:tr w:rsidR="00515283" w:rsidRPr="009178E2" w14:paraId="591ED5F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E3B35F"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652BB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64BBE8A"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D975B1" w14:textId="77777777" w:rsidR="00515283" w:rsidRPr="009178E2" w:rsidRDefault="00515283" w:rsidP="005F3C3D">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850508" w14:textId="77777777" w:rsidR="00515283" w:rsidRPr="009178E2" w:rsidRDefault="00515283" w:rsidP="005F3C3D">
            <w:pPr>
              <w:pStyle w:val="TAC"/>
              <w:rPr>
                <w:lang w:eastAsia="zh-CN"/>
              </w:rPr>
            </w:pPr>
          </w:p>
        </w:tc>
      </w:tr>
      <w:tr w:rsidR="00515283" w:rsidRPr="009178E2" w14:paraId="5203F17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02C783" w14:textId="77777777" w:rsidR="00515283" w:rsidRPr="009178E2" w:rsidRDefault="00515283" w:rsidP="005F3C3D">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ACA635"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271333F" w14:textId="77777777" w:rsidR="00515283" w:rsidRPr="009178E2" w:rsidRDefault="00515283" w:rsidP="005F3C3D">
            <w:pPr>
              <w:pStyle w:val="TAC"/>
              <w:rPr>
                <w:rFonts w:cs="Arial"/>
                <w:lang w:eastAsia="zh-CN"/>
              </w:rPr>
            </w:pPr>
            <w:r w:rsidRPr="009178E2">
              <w:rPr>
                <w:rFonts w:cs="Arial"/>
                <w:lang w:eastAsia="zh-CN"/>
              </w:rPr>
              <w:t>CA_n7A-n258A</w:t>
            </w:r>
          </w:p>
          <w:p w14:paraId="1BC7B242" w14:textId="77777777" w:rsidR="00515283" w:rsidRPr="009178E2" w:rsidRDefault="00515283" w:rsidP="005F3C3D">
            <w:pPr>
              <w:pStyle w:val="TAC"/>
              <w:rPr>
                <w:rFonts w:cs="Arial"/>
                <w:lang w:eastAsia="zh-CN"/>
              </w:rPr>
            </w:pPr>
            <w:r w:rsidRPr="009178E2">
              <w:rPr>
                <w:rFonts w:cs="Arial"/>
                <w:lang w:eastAsia="zh-CN"/>
              </w:rPr>
              <w:t>CA_n3A-n7A</w:t>
            </w:r>
          </w:p>
          <w:p w14:paraId="570E548F"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BCECFD5"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080F13"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370692"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6EA8A7B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546289"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5513F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6EB974F"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18B4D3"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9DDD7B3" w14:textId="77777777" w:rsidR="00515283" w:rsidRPr="009178E2" w:rsidRDefault="00515283" w:rsidP="005F3C3D">
            <w:pPr>
              <w:pStyle w:val="TAC"/>
              <w:rPr>
                <w:lang w:eastAsia="zh-CN"/>
              </w:rPr>
            </w:pPr>
          </w:p>
        </w:tc>
      </w:tr>
      <w:tr w:rsidR="00515283" w:rsidRPr="009178E2" w14:paraId="1FE6A1F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738CD"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8AED28"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8B90BD1"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074D87" w14:textId="77777777" w:rsidR="00515283" w:rsidRPr="009178E2" w:rsidRDefault="00515283" w:rsidP="005F3C3D">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3636F2" w14:textId="77777777" w:rsidR="00515283" w:rsidRPr="009178E2" w:rsidRDefault="00515283" w:rsidP="005F3C3D">
            <w:pPr>
              <w:pStyle w:val="TAC"/>
              <w:rPr>
                <w:lang w:eastAsia="zh-CN"/>
              </w:rPr>
            </w:pPr>
          </w:p>
        </w:tc>
      </w:tr>
      <w:tr w:rsidR="00515283" w:rsidRPr="009178E2" w14:paraId="6807968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E0D945" w14:textId="77777777" w:rsidR="00515283" w:rsidRPr="009178E2" w:rsidRDefault="00515283" w:rsidP="005F3C3D">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FC2A05"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15E4E8B2" w14:textId="77777777" w:rsidR="00515283" w:rsidRPr="009178E2" w:rsidRDefault="00515283" w:rsidP="005F3C3D">
            <w:pPr>
              <w:pStyle w:val="TAC"/>
              <w:rPr>
                <w:rFonts w:cs="Arial"/>
                <w:lang w:eastAsia="zh-CN"/>
              </w:rPr>
            </w:pPr>
            <w:r w:rsidRPr="009178E2">
              <w:rPr>
                <w:rFonts w:cs="Arial"/>
                <w:lang w:eastAsia="zh-CN"/>
              </w:rPr>
              <w:t>CA_n7A-n258A</w:t>
            </w:r>
          </w:p>
          <w:p w14:paraId="09BFB734" w14:textId="77777777" w:rsidR="00515283" w:rsidRPr="009178E2" w:rsidRDefault="00515283" w:rsidP="005F3C3D">
            <w:pPr>
              <w:pStyle w:val="TAC"/>
              <w:rPr>
                <w:rFonts w:cs="Arial"/>
                <w:lang w:eastAsia="zh-CN"/>
              </w:rPr>
            </w:pPr>
            <w:r w:rsidRPr="009178E2">
              <w:rPr>
                <w:rFonts w:cs="Arial"/>
                <w:lang w:eastAsia="zh-CN"/>
              </w:rPr>
              <w:t>CA_n3A-n7A</w:t>
            </w:r>
          </w:p>
          <w:p w14:paraId="1AE404C2"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897492A"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DE9D10"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3C2941"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5225A55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2692D0"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DAD9E8"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6E6506E"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859D0"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18A4FD7" w14:textId="77777777" w:rsidR="00515283" w:rsidRPr="009178E2" w:rsidRDefault="00515283" w:rsidP="005F3C3D">
            <w:pPr>
              <w:pStyle w:val="TAC"/>
              <w:rPr>
                <w:lang w:eastAsia="zh-CN"/>
              </w:rPr>
            </w:pPr>
          </w:p>
        </w:tc>
      </w:tr>
      <w:tr w:rsidR="00515283" w:rsidRPr="009178E2" w14:paraId="270D22B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4402A"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E4B0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E70EEC3"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84708D" w14:textId="77777777" w:rsidR="00515283" w:rsidRPr="009178E2" w:rsidRDefault="00515283" w:rsidP="005F3C3D">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DEB687" w14:textId="77777777" w:rsidR="00515283" w:rsidRPr="009178E2" w:rsidRDefault="00515283" w:rsidP="005F3C3D">
            <w:pPr>
              <w:pStyle w:val="TAC"/>
              <w:rPr>
                <w:lang w:eastAsia="zh-CN"/>
              </w:rPr>
            </w:pPr>
          </w:p>
        </w:tc>
      </w:tr>
      <w:tr w:rsidR="00515283" w:rsidRPr="009178E2" w14:paraId="7F87D6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F8F5B5" w14:textId="77777777" w:rsidR="00515283" w:rsidRPr="009178E2" w:rsidRDefault="00515283" w:rsidP="005F3C3D">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F701F0"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9121E38" w14:textId="77777777" w:rsidR="00515283" w:rsidRPr="009178E2" w:rsidRDefault="00515283" w:rsidP="005F3C3D">
            <w:pPr>
              <w:pStyle w:val="TAC"/>
              <w:rPr>
                <w:rFonts w:cs="Arial"/>
                <w:lang w:eastAsia="zh-CN"/>
              </w:rPr>
            </w:pPr>
            <w:r w:rsidRPr="009178E2">
              <w:rPr>
                <w:rFonts w:cs="Arial"/>
                <w:lang w:eastAsia="zh-CN"/>
              </w:rPr>
              <w:t>CA_n7A-n258A</w:t>
            </w:r>
          </w:p>
          <w:p w14:paraId="371E0F81" w14:textId="77777777" w:rsidR="00515283" w:rsidRPr="009178E2" w:rsidRDefault="00515283" w:rsidP="005F3C3D">
            <w:pPr>
              <w:pStyle w:val="TAC"/>
              <w:rPr>
                <w:rFonts w:cs="Arial"/>
                <w:lang w:eastAsia="zh-CN"/>
              </w:rPr>
            </w:pPr>
            <w:r w:rsidRPr="009178E2">
              <w:rPr>
                <w:rFonts w:cs="Arial"/>
                <w:lang w:eastAsia="zh-CN"/>
              </w:rPr>
              <w:t>CA_n3A-n7A</w:t>
            </w:r>
          </w:p>
          <w:p w14:paraId="17459471"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35C7EF4"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7F308D"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76903A"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1D665E7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39761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73A18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B087DBB"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CC1F8F"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4E3ACBB" w14:textId="77777777" w:rsidR="00515283" w:rsidRPr="009178E2" w:rsidRDefault="00515283" w:rsidP="005F3C3D">
            <w:pPr>
              <w:pStyle w:val="TAC"/>
              <w:rPr>
                <w:lang w:eastAsia="zh-CN"/>
              </w:rPr>
            </w:pPr>
          </w:p>
        </w:tc>
      </w:tr>
      <w:tr w:rsidR="00515283" w:rsidRPr="009178E2" w14:paraId="7D78345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307F1"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4AD6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3CCFDD8"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330E81" w14:textId="77777777" w:rsidR="00515283" w:rsidRPr="009178E2" w:rsidRDefault="00515283" w:rsidP="005F3C3D">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C025D6" w14:textId="77777777" w:rsidR="00515283" w:rsidRPr="009178E2" w:rsidRDefault="00515283" w:rsidP="005F3C3D">
            <w:pPr>
              <w:pStyle w:val="TAC"/>
              <w:rPr>
                <w:lang w:eastAsia="zh-CN"/>
              </w:rPr>
            </w:pPr>
          </w:p>
        </w:tc>
      </w:tr>
      <w:tr w:rsidR="00515283" w:rsidRPr="009178E2" w14:paraId="1FABACB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CF741" w14:textId="77777777" w:rsidR="00515283" w:rsidRPr="009178E2" w:rsidRDefault="00515283" w:rsidP="005F3C3D">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261FA6"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3199157F" w14:textId="77777777" w:rsidR="00515283" w:rsidRPr="009178E2" w:rsidRDefault="00515283" w:rsidP="005F3C3D">
            <w:pPr>
              <w:pStyle w:val="TAC"/>
              <w:rPr>
                <w:rFonts w:cs="Arial"/>
                <w:lang w:eastAsia="zh-CN"/>
              </w:rPr>
            </w:pPr>
            <w:r w:rsidRPr="009178E2">
              <w:rPr>
                <w:rFonts w:cs="Arial"/>
                <w:lang w:eastAsia="zh-CN"/>
              </w:rPr>
              <w:t>CA_n3A-n258G</w:t>
            </w:r>
          </w:p>
          <w:p w14:paraId="58DA7C15" w14:textId="77777777" w:rsidR="00515283" w:rsidRPr="009178E2" w:rsidRDefault="00515283" w:rsidP="005F3C3D">
            <w:pPr>
              <w:pStyle w:val="TAC"/>
              <w:rPr>
                <w:rFonts w:cs="Arial"/>
                <w:lang w:eastAsia="zh-CN"/>
              </w:rPr>
            </w:pPr>
            <w:r w:rsidRPr="009178E2">
              <w:rPr>
                <w:rFonts w:cs="Arial"/>
                <w:lang w:eastAsia="zh-CN"/>
              </w:rPr>
              <w:t>CA_n7A-n258A</w:t>
            </w:r>
          </w:p>
          <w:p w14:paraId="50D70E64" w14:textId="77777777" w:rsidR="00515283" w:rsidRPr="009178E2" w:rsidRDefault="00515283" w:rsidP="005F3C3D">
            <w:pPr>
              <w:pStyle w:val="TAC"/>
              <w:rPr>
                <w:rFonts w:cs="Arial"/>
                <w:lang w:eastAsia="zh-CN"/>
              </w:rPr>
            </w:pPr>
            <w:r w:rsidRPr="009178E2">
              <w:rPr>
                <w:rFonts w:cs="Arial"/>
                <w:lang w:eastAsia="zh-CN"/>
              </w:rPr>
              <w:t>CA_n7A-n258G</w:t>
            </w:r>
          </w:p>
          <w:p w14:paraId="654FE738" w14:textId="77777777" w:rsidR="00515283" w:rsidRPr="009178E2" w:rsidRDefault="00515283" w:rsidP="005F3C3D">
            <w:pPr>
              <w:pStyle w:val="TAC"/>
              <w:rPr>
                <w:rFonts w:cs="Arial"/>
                <w:lang w:eastAsia="zh-CN"/>
              </w:rPr>
            </w:pPr>
            <w:r w:rsidRPr="009178E2">
              <w:rPr>
                <w:rFonts w:cs="Arial"/>
                <w:lang w:eastAsia="zh-CN"/>
              </w:rPr>
              <w:t>CA_n3A-n7A</w:t>
            </w:r>
          </w:p>
          <w:p w14:paraId="456647D4"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FDE6CD9"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2C30F"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01E499"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0FC5492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0E522F"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739D27"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660D755"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319C96"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65115FD" w14:textId="77777777" w:rsidR="00515283" w:rsidRPr="009178E2" w:rsidRDefault="00515283" w:rsidP="005F3C3D">
            <w:pPr>
              <w:pStyle w:val="TAC"/>
              <w:rPr>
                <w:lang w:eastAsia="zh-CN"/>
              </w:rPr>
            </w:pPr>
          </w:p>
        </w:tc>
      </w:tr>
      <w:tr w:rsidR="00515283" w:rsidRPr="009178E2" w14:paraId="01E1A62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951B04"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3A2FD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84AE8BC"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CF37A8" w14:textId="77777777" w:rsidR="00515283" w:rsidRPr="009178E2" w:rsidRDefault="00515283" w:rsidP="005F3C3D">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970D30" w14:textId="77777777" w:rsidR="00515283" w:rsidRPr="009178E2" w:rsidRDefault="00515283" w:rsidP="005F3C3D">
            <w:pPr>
              <w:pStyle w:val="TAC"/>
              <w:rPr>
                <w:lang w:eastAsia="zh-CN"/>
              </w:rPr>
            </w:pPr>
          </w:p>
        </w:tc>
      </w:tr>
      <w:tr w:rsidR="00515283" w:rsidRPr="009178E2" w14:paraId="17F79A5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B01D74" w14:textId="77777777" w:rsidR="00515283" w:rsidRPr="009178E2" w:rsidRDefault="00515283" w:rsidP="005F3C3D">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66CB94"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D9CAE7B" w14:textId="77777777" w:rsidR="00515283" w:rsidRPr="009178E2" w:rsidRDefault="00515283" w:rsidP="005F3C3D">
            <w:pPr>
              <w:pStyle w:val="TAC"/>
              <w:rPr>
                <w:rFonts w:cs="Arial"/>
                <w:lang w:eastAsia="zh-CN"/>
              </w:rPr>
            </w:pPr>
            <w:r w:rsidRPr="009178E2">
              <w:rPr>
                <w:rFonts w:cs="Arial"/>
                <w:lang w:eastAsia="zh-CN"/>
              </w:rPr>
              <w:t>CA_n3A-n258G</w:t>
            </w:r>
          </w:p>
          <w:p w14:paraId="6EDE639F" w14:textId="77777777" w:rsidR="00515283" w:rsidRPr="009178E2" w:rsidRDefault="00515283" w:rsidP="005F3C3D">
            <w:pPr>
              <w:pStyle w:val="TAC"/>
              <w:rPr>
                <w:rFonts w:cs="Arial"/>
                <w:lang w:eastAsia="zh-CN"/>
              </w:rPr>
            </w:pPr>
            <w:r w:rsidRPr="009178E2">
              <w:rPr>
                <w:rFonts w:cs="Arial"/>
                <w:lang w:eastAsia="zh-CN"/>
              </w:rPr>
              <w:t>CA_n3A-n258H</w:t>
            </w:r>
          </w:p>
          <w:p w14:paraId="64A0BAC7" w14:textId="77777777" w:rsidR="00515283" w:rsidRPr="009178E2" w:rsidRDefault="00515283" w:rsidP="005F3C3D">
            <w:pPr>
              <w:pStyle w:val="TAC"/>
              <w:rPr>
                <w:rFonts w:cs="Arial"/>
                <w:lang w:eastAsia="zh-CN"/>
              </w:rPr>
            </w:pPr>
            <w:r w:rsidRPr="009178E2">
              <w:rPr>
                <w:rFonts w:cs="Arial"/>
                <w:lang w:eastAsia="zh-CN"/>
              </w:rPr>
              <w:t>CA_n7A-n258A</w:t>
            </w:r>
          </w:p>
          <w:p w14:paraId="052A536A" w14:textId="77777777" w:rsidR="00515283" w:rsidRPr="009178E2" w:rsidRDefault="00515283" w:rsidP="005F3C3D">
            <w:pPr>
              <w:pStyle w:val="TAC"/>
              <w:rPr>
                <w:rFonts w:cs="Arial"/>
                <w:lang w:eastAsia="zh-CN"/>
              </w:rPr>
            </w:pPr>
            <w:r w:rsidRPr="009178E2">
              <w:rPr>
                <w:rFonts w:cs="Arial"/>
                <w:lang w:eastAsia="zh-CN"/>
              </w:rPr>
              <w:t>CA_n7A-n258G</w:t>
            </w:r>
          </w:p>
          <w:p w14:paraId="43CECB4C" w14:textId="77777777" w:rsidR="00515283" w:rsidRPr="009178E2" w:rsidRDefault="00515283" w:rsidP="005F3C3D">
            <w:pPr>
              <w:pStyle w:val="TAC"/>
              <w:rPr>
                <w:rFonts w:cs="Arial"/>
                <w:lang w:eastAsia="zh-CN"/>
              </w:rPr>
            </w:pPr>
            <w:r w:rsidRPr="009178E2">
              <w:rPr>
                <w:rFonts w:cs="Arial"/>
                <w:lang w:eastAsia="zh-CN"/>
              </w:rPr>
              <w:t>CA_n7A-n258H</w:t>
            </w:r>
          </w:p>
          <w:p w14:paraId="6F59E884" w14:textId="77777777" w:rsidR="00515283" w:rsidRPr="009178E2" w:rsidRDefault="00515283" w:rsidP="005F3C3D">
            <w:pPr>
              <w:pStyle w:val="TAC"/>
              <w:rPr>
                <w:rFonts w:cs="Arial"/>
                <w:lang w:eastAsia="zh-CN"/>
              </w:rPr>
            </w:pPr>
            <w:r w:rsidRPr="009178E2">
              <w:rPr>
                <w:rFonts w:cs="Arial"/>
                <w:lang w:eastAsia="zh-CN"/>
              </w:rPr>
              <w:t>CA_n3A-n7A</w:t>
            </w:r>
          </w:p>
          <w:p w14:paraId="6739FBD9"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67FA340"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A6ABE9"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1DE56E"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012EAA9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97665"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6FB24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317CA87"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C16A5F"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11A835F" w14:textId="77777777" w:rsidR="00515283" w:rsidRPr="009178E2" w:rsidRDefault="00515283" w:rsidP="005F3C3D">
            <w:pPr>
              <w:pStyle w:val="TAC"/>
              <w:rPr>
                <w:lang w:eastAsia="zh-CN"/>
              </w:rPr>
            </w:pPr>
          </w:p>
        </w:tc>
      </w:tr>
      <w:tr w:rsidR="00515283" w:rsidRPr="009178E2" w14:paraId="05D41C0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2E327"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E144E1"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11C5EE8"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1A4BA" w14:textId="77777777" w:rsidR="00515283" w:rsidRPr="009178E2" w:rsidRDefault="00515283" w:rsidP="005F3C3D">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C9411F" w14:textId="77777777" w:rsidR="00515283" w:rsidRPr="009178E2" w:rsidRDefault="00515283" w:rsidP="005F3C3D">
            <w:pPr>
              <w:pStyle w:val="TAC"/>
              <w:rPr>
                <w:lang w:eastAsia="zh-CN"/>
              </w:rPr>
            </w:pPr>
          </w:p>
        </w:tc>
      </w:tr>
      <w:tr w:rsidR="00515283" w:rsidRPr="009178E2" w14:paraId="4B8885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44033F" w14:textId="77777777" w:rsidR="00515283" w:rsidRPr="009178E2" w:rsidRDefault="00515283" w:rsidP="005F3C3D">
            <w:pPr>
              <w:pStyle w:val="TAC"/>
            </w:pPr>
            <w:r w:rsidRPr="009178E2">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3D6567"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0767C7E9" w14:textId="77777777" w:rsidR="00515283" w:rsidRPr="009178E2" w:rsidRDefault="00515283" w:rsidP="005F3C3D">
            <w:pPr>
              <w:pStyle w:val="TAC"/>
              <w:rPr>
                <w:rFonts w:cs="Arial"/>
                <w:lang w:eastAsia="zh-CN"/>
              </w:rPr>
            </w:pPr>
            <w:r w:rsidRPr="009178E2">
              <w:rPr>
                <w:rFonts w:cs="Arial"/>
                <w:lang w:eastAsia="zh-CN"/>
              </w:rPr>
              <w:t>CA_n3A-n258G</w:t>
            </w:r>
          </w:p>
          <w:p w14:paraId="336CDE8E" w14:textId="77777777" w:rsidR="00515283" w:rsidRPr="009178E2" w:rsidRDefault="00515283" w:rsidP="005F3C3D">
            <w:pPr>
              <w:pStyle w:val="TAC"/>
              <w:rPr>
                <w:rFonts w:cs="Arial"/>
                <w:lang w:eastAsia="zh-CN"/>
              </w:rPr>
            </w:pPr>
            <w:r w:rsidRPr="009178E2">
              <w:rPr>
                <w:rFonts w:cs="Arial"/>
                <w:lang w:eastAsia="zh-CN"/>
              </w:rPr>
              <w:t>CA_n3A-n258H</w:t>
            </w:r>
          </w:p>
          <w:p w14:paraId="72A2CE2A" w14:textId="77777777" w:rsidR="00515283" w:rsidRPr="009178E2" w:rsidRDefault="00515283" w:rsidP="005F3C3D">
            <w:pPr>
              <w:pStyle w:val="TAC"/>
              <w:rPr>
                <w:rFonts w:cs="Arial"/>
                <w:lang w:eastAsia="zh-CN"/>
              </w:rPr>
            </w:pPr>
            <w:r w:rsidRPr="009178E2">
              <w:rPr>
                <w:rFonts w:cs="Arial"/>
                <w:lang w:eastAsia="zh-CN"/>
              </w:rPr>
              <w:t>CA_n3A-n258I</w:t>
            </w:r>
          </w:p>
          <w:p w14:paraId="6ACC26A1" w14:textId="77777777" w:rsidR="00515283" w:rsidRPr="009178E2" w:rsidRDefault="00515283" w:rsidP="005F3C3D">
            <w:pPr>
              <w:pStyle w:val="TAC"/>
              <w:rPr>
                <w:rFonts w:cs="Arial"/>
                <w:lang w:eastAsia="zh-CN"/>
              </w:rPr>
            </w:pPr>
            <w:r w:rsidRPr="009178E2">
              <w:rPr>
                <w:rFonts w:cs="Arial"/>
                <w:lang w:eastAsia="zh-CN"/>
              </w:rPr>
              <w:t>CA_n7A-n258A</w:t>
            </w:r>
          </w:p>
          <w:p w14:paraId="34F2D49E" w14:textId="77777777" w:rsidR="00515283" w:rsidRPr="009178E2" w:rsidRDefault="00515283" w:rsidP="005F3C3D">
            <w:pPr>
              <w:pStyle w:val="TAC"/>
              <w:rPr>
                <w:rFonts w:cs="Arial"/>
                <w:lang w:eastAsia="zh-CN"/>
              </w:rPr>
            </w:pPr>
            <w:r w:rsidRPr="009178E2">
              <w:rPr>
                <w:rFonts w:cs="Arial"/>
                <w:lang w:eastAsia="zh-CN"/>
              </w:rPr>
              <w:t>CA_n7A-n258G</w:t>
            </w:r>
          </w:p>
          <w:p w14:paraId="62D37B0D" w14:textId="77777777" w:rsidR="00515283" w:rsidRPr="009178E2" w:rsidRDefault="00515283" w:rsidP="005F3C3D">
            <w:pPr>
              <w:pStyle w:val="TAC"/>
              <w:rPr>
                <w:rFonts w:cs="Arial"/>
                <w:lang w:eastAsia="zh-CN"/>
              </w:rPr>
            </w:pPr>
            <w:r w:rsidRPr="009178E2">
              <w:rPr>
                <w:rFonts w:cs="Arial"/>
                <w:lang w:eastAsia="zh-CN"/>
              </w:rPr>
              <w:t>CA_n7A-n258H</w:t>
            </w:r>
          </w:p>
          <w:p w14:paraId="662490C4" w14:textId="77777777" w:rsidR="00515283" w:rsidRPr="009178E2" w:rsidRDefault="00515283" w:rsidP="005F3C3D">
            <w:pPr>
              <w:pStyle w:val="TAC"/>
              <w:rPr>
                <w:rFonts w:cs="Arial"/>
                <w:lang w:eastAsia="zh-CN"/>
              </w:rPr>
            </w:pPr>
            <w:r w:rsidRPr="009178E2">
              <w:rPr>
                <w:rFonts w:cs="Arial"/>
                <w:lang w:eastAsia="zh-CN"/>
              </w:rPr>
              <w:t>CA_n7A-n258I</w:t>
            </w:r>
          </w:p>
          <w:p w14:paraId="23D29063" w14:textId="77777777" w:rsidR="00515283" w:rsidRPr="009178E2" w:rsidRDefault="00515283" w:rsidP="005F3C3D">
            <w:pPr>
              <w:pStyle w:val="TAC"/>
              <w:rPr>
                <w:rFonts w:cs="Arial"/>
                <w:lang w:eastAsia="zh-CN"/>
              </w:rPr>
            </w:pPr>
            <w:r w:rsidRPr="009178E2">
              <w:rPr>
                <w:rFonts w:cs="Arial"/>
                <w:lang w:eastAsia="zh-CN"/>
              </w:rPr>
              <w:t>CA_n3A-n7A</w:t>
            </w:r>
          </w:p>
          <w:p w14:paraId="5FF9EFFE"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278CECC"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A234B0"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CC0FD7"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5CFB64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63E975"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0002C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6773487"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70DA4"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34303F4" w14:textId="77777777" w:rsidR="00515283" w:rsidRPr="009178E2" w:rsidRDefault="00515283" w:rsidP="005F3C3D">
            <w:pPr>
              <w:pStyle w:val="TAC"/>
              <w:rPr>
                <w:lang w:eastAsia="zh-CN"/>
              </w:rPr>
            </w:pPr>
          </w:p>
        </w:tc>
      </w:tr>
      <w:tr w:rsidR="00515283" w:rsidRPr="009178E2" w14:paraId="6FA2A08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39702E"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1766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078BB52"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B6E11B" w14:textId="77777777" w:rsidR="00515283" w:rsidRPr="009178E2" w:rsidRDefault="00515283" w:rsidP="005F3C3D">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671A5" w14:textId="77777777" w:rsidR="00515283" w:rsidRPr="009178E2" w:rsidRDefault="00515283" w:rsidP="005F3C3D">
            <w:pPr>
              <w:pStyle w:val="TAC"/>
              <w:rPr>
                <w:lang w:eastAsia="zh-CN"/>
              </w:rPr>
            </w:pPr>
          </w:p>
        </w:tc>
      </w:tr>
      <w:tr w:rsidR="00515283" w:rsidRPr="009178E2" w14:paraId="22796DC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F661B8" w14:textId="77777777" w:rsidR="00515283" w:rsidRPr="009178E2" w:rsidRDefault="00515283" w:rsidP="005F3C3D">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0FACAF"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2B606B13" w14:textId="77777777" w:rsidR="00515283" w:rsidRPr="009178E2" w:rsidRDefault="00515283" w:rsidP="005F3C3D">
            <w:pPr>
              <w:pStyle w:val="TAC"/>
              <w:rPr>
                <w:rFonts w:cs="Arial"/>
                <w:lang w:eastAsia="zh-CN"/>
              </w:rPr>
            </w:pPr>
            <w:r w:rsidRPr="009178E2">
              <w:rPr>
                <w:rFonts w:cs="Arial"/>
                <w:lang w:eastAsia="zh-CN"/>
              </w:rPr>
              <w:t>CA_n3A-n258G</w:t>
            </w:r>
          </w:p>
          <w:p w14:paraId="2CF885E7" w14:textId="77777777" w:rsidR="00515283" w:rsidRPr="009178E2" w:rsidRDefault="00515283" w:rsidP="005F3C3D">
            <w:pPr>
              <w:pStyle w:val="TAC"/>
              <w:rPr>
                <w:rFonts w:cs="Arial"/>
                <w:lang w:eastAsia="zh-CN"/>
              </w:rPr>
            </w:pPr>
            <w:r w:rsidRPr="009178E2">
              <w:rPr>
                <w:rFonts w:cs="Arial"/>
                <w:lang w:eastAsia="zh-CN"/>
              </w:rPr>
              <w:t>CA_n3A-n258H</w:t>
            </w:r>
          </w:p>
          <w:p w14:paraId="5535CC21" w14:textId="77777777" w:rsidR="00515283" w:rsidRPr="009178E2" w:rsidRDefault="00515283" w:rsidP="005F3C3D">
            <w:pPr>
              <w:pStyle w:val="TAC"/>
              <w:rPr>
                <w:rFonts w:cs="Arial"/>
                <w:lang w:eastAsia="zh-CN"/>
              </w:rPr>
            </w:pPr>
            <w:r w:rsidRPr="009178E2">
              <w:rPr>
                <w:rFonts w:cs="Arial"/>
                <w:lang w:eastAsia="zh-CN"/>
              </w:rPr>
              <w:t>CA_n3A-n258I</w:t>
            </w:r>
          </w:p>
          <w:p w14:paraId="0BE4E655" w14:textId="77777777" w:rsidR="00515283" w:rsidRPr="009178E2" w:rsidRDefault="00515283" w:rsidP="005F3C3D">
            <w:pPr>
              <w:pStyle w:val="TAC"/>
              <w:rPr>
                <w:rFonts w:cs="Arial"/>
                <w:lang w:eastAsia="zh-CN"/>
              </w:rPr>
            </w:pPr>
            <w:r w:rsidRPr="009178E2">
              <w:rPr>
                <w:rFonts w:cs="Arial"/>
                <w:lang w:eastAsia="zh-CN"/>
              </w:rPr>
              <w:t>CA_n7A-n258A</w:t>
            </w:r>
          </w:p>
          <w:p w14:paraId="67650446" w14:textId="77777777" w:rsidR="00515283" w:rsidRPr="009178E2" w:rsidRDefault="00515283" w:rsidP="005F3C3D">
            <w:pPr>
              <w:pStyle w:val="TAC"/>
              <w:rPr>
                <w:rFonts w:cs="Arial"/>
                <w:lang w:eastAsia="zh-CN"/>
              </w:rPr>
            </w:pPr>
            <w:r w:rsidRPr="009178E2">
              <w:rPr>
                <w:rFonts w:cs="Arial"/>
                <w:lang w:eastAsia="zh-CN"/>
              </w:rPr>
              <w:t>CA_n7A-n258G</w:t>
            </w:r>
          </w:p>
          <w:p w14:paraId="2961D084" w14:textId="77777777" w:rsidR="00515283" w:rsidRPr="009178E2" w:rsidRDefault="00515283" w:rsidP="005F3C3D">
            <w:pPr>
              <w:pStyle w:val="TAC"/>
              <w:rPr>
                <w:rFonts w:cs="Arial"/>
                <w:lang w:eastAsia="zh-CN"/>
              </w:rPr>
            </w:pPr>
            <w:r w:rsidRPr="009178E2">
              <w:rPr>
                <w:rFonts w:cs="Arial"/>
                <w:lang w:eastAsia="zh-CN"/>
              </w:rPr>
              <w:t>CA_n7A-n258H</w:t>
            </w:r>
          </w:p>
          <w:p w14:paraId="28891EB0" w14:textId="77777777" w:rsidR="00515283" w:rsidRPr="009178E2" w:rsidRDefault="00515283" w:rsidP="005F3C3D">
            <w:pPr>
              <w:pStyle w:val="TAC"/>
              <w:rPr>
                <w:rFonts w:cs="Arial"/>
                <w:lang w:eastAsia="zh-CN"/>
              </w:rPr>
            </w:pPr>
            <w:r w:rsidRPr="009178E2">
              <w:rPr>
                <w:rFonts w:cs="Arial"/>
                <w:lang w:eastAsia="zh-CN"/>
              </w:rPr>
              <w:t>CA_n7A-n258I</w:t>
            </w:r>
          </w:p>
          <w:p w14:paraId="2F6B0B66" w14:textId="77777777" w:rsidR="00515283" w:rsidRPr="009178E2" w:rsidRDefault="00515283" w:rsidP="005F3C3D">
            <w:pPr>
              <w:pStyle w:val="TAC"/>
              <w:rPr>
                <w:rFonts w:cs="Arial"/>
                <w:lang w:eastAsia="zh-CN"/>
              </w:rPr>
            </w:pPr>
            <w:r w:rsidRPr="009178E2">
              <w:rPr>
                <w:rFonts w:cs="Arial"/>
                <w:lang w:eastAsia="zh-CN"/>
              </w:rPr>
              <w:t>CA_n3A-n7A</w:t>
            </w:r>
          </w:p>
          <w:p w14:paraId="38A10A24"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50EE8DD"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081B55"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0D7CCB"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4D5E19F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74888A"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A6E08A"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900CFC5"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2F96E6"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FBCE9B2" w14:textId="77777777" w:rsidR="00515283" w:rsidRPr="009178E2" w:rsidRDefault="00515283" w:rsidP="005F3C3D">
            <w:pPr>
              <w:pStyle w:val="TAC"/>
              <w:rPr>
                <w:lang w:eastAsia="zh-CN"/>
              </w:rPr>
            </w:pPr>
          </w:p>
        </w:tc>
      </w:tr>
      <w:tr w:rsidR="00515283" w:rsidRPr="009178E2" w14:paraId="226B73B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1723CC"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C527BE"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4E928DAC"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51DDAB" w14:textId="77777777" w:rsidR="00515283" w:rsidRPr="009178E2" w:rsidRDefault="00515283" w:rsidP="005F3C3D">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B1CF53" w14:textId="77777777" w:rsidR="00515283" w:rsidRPr="009178E2" w:rsidRDefault="00515283" w:rsidP="005F3C3D">
            <w:pPr>
              <w:pStyle w:val="TAC"/>
              <w:rPr>
                <w:lang w:eastAsia="zh-CN"/>
              </w:rPr>
            </w:pPr>
          </w:p>
        </w:tc>
      </w:tr>
      <w:tr w:rsidR="00515283" w:rsidRPr="009178E2" w14:paraId="72A196E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427DFC" w14:textId="77777777" w:rsidR="00515283" w:rsidRPr="009178E2" w:rsidRDefault="00515283" w:rsidP="005F3C3D">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E7EBDD"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050436B" w14:textId="77777777" w:rsidR="00515283" w:rsidRPr="009178E2" w:rsidRDefault="00515283" w:rsidP="005F3C3D">
            <w:pPr>
              <w:pStyle w:val="TAC"/>
              <w:rPr>
                <w:rFonts w:cs="Arial"/>
                <w:lang w:eastAsia="zh-CN"/>
              </w:rPr>
            </w:pPr>
            <w:r w:rsidRPr="009178E2">
              <w:rPr>
                <w:rFonts w:cs="Arial"/>
                <w:lang w:eastAsia="zh-CN"/>
              </w:rPr>
              <w:t>CA_n3A-n258G</w:t>
            </w:r>
          </w:p>
          <w:p w14:paraId="32373A50" w14:textId="77777777" w:rsidR="00515283" w:rsidRPr="009178E2" w:rsidRDefault="00515283" w:rsidP="005F3C3D">
            <w:pPr>
              <w:pStyle w:val="TAC"/>
              <w:rPr>
                <w:rFonts w:cs="Arial"/>
                <w:lang w:eastAsia="zh-CN"/>
              </w:rPr>
            </w:pPr>
            <w:r w:rsidRPr="009178E2">
              <w:rPr>
                <w:rFonts w:cs="Arial"/>
                <w:lang w:eastAsia="zh-CN"/>
              </w:rPr>
              <w:t>CA_n3A-n258H</w:t>
            </w:r>
          </w:p>
          <w:p w14:paraId="0BC4CBC2" w14:textId="77777777" w:rsidR="00515283" w:rsidRPr="009178E2" w:rsidRDefault="00515283" w:rsidP="005F3C3D">
            <w:pPr>
              <w:pStyle w:val="TAC"/>
              <w:rPr>
                <w:rFonts w:cs="Arial"/>
                <w:lang w:eastAsia="zh-CN"/>
              </w:rPr>
            </w:pPr>
            <w:r w:rsidRPr="009178E2">
              <w:rPr>
                <w:rFonts w:cs="Arial"/>
                <w:lang w:eastAsia="zh-CN"/>
              </w:rPr>
              <w:t>CA_n3A-n258I</w:t>
            </w:r>
          </w:p>
          <w:p w14:paraId="17C989E6" w14:textId="77777777" w:rsidR="00515283" w:rsidRPr="009178E2" w:rsidRDefault="00515283" w:rsidP="005F3C3D">
            <w:pPr>
              <w:pStyle w:val="TAC"/>
              <w:rPr>
                <w:rFonts w:cs="Arial"/>
                <w:lang w:eastAsia="zh-CN"/>
              </w:rPr>
            </w:pPr>
            <w:r w:rsidRPr="009178E2">
              <w:rPr>
                <w:rFonts w:cs="Arial"/>
                <w:lang w:eastAsia="zh-CN"/>
              </w:rPr>
              <w:t>CA_n7A-n258A</w:t>
            </w:r>
          </w:p>
          <w:p w14:paraId="29BC0DC7" w14:textId="77777777" w:rsidR="00515283" w:rsidRPr="009178E2" w:rsidRDefault="00515283" w:rsidP="005F3C3D">
            <w:pPr>
              <w:pStyle w:val="TAC"/>
              <w:rPr>
                <w:rFonts w:cs="Arial"/>
                <w:lang w:eastAsia="zh-CN"/>
              </w:rPr>
            </w:pPr>
            <w:r w:rsidRPr="009178E2">
              <w:rPr>
                <w:rFonts w:cs="Arial"/>
                <w:lang w:eastAsia="zh-CN"/>
              </w:rPr>
              <w:t>CA_n7A-n258G</w:t>
            </w:r>
          </w:p>
          <w:p w14:paraId="2E69613D" w14:textId="77777777" w:rsidR="00515283" w:rsidRPr="009178E2" w:rsidRDefault="00515283" w:rsidP="005F3C3D">
            <w:pPr>
              <w:pStyle w:val="TAC"/>
              <w:rPr>
                <w:rFonts w:cs="Arial"/>
                <w:lang w:eastAsia="zh-CN"/>
              </w:rPr>
            </w:pPr>
            <w:r w:rsidRPr="009178E2">
              <w:rPr>
                <w:rFonts w:cs="Arial"/>
                <w:lang w:eastAsia="zh-CN"/>
              </w:rPr>
              <w:t>CA_n7A-n258H</w:t>
            </w:r>
          </w:p>
          <w:p w14:paraId="1BC421C0" w14:textId="77777777" w:rsidR="00515283" w:rsidRPr="009178E2" w:rsidRDefault="00515283" w:rsidP="005F3C3D">
            <w:pPr>
              <w:pStyle w:val="TAC"/>
              <w:rPr>
                <w:rFonts w:cs="Arial"/>
                <w:lang w:eastAsia="zh-CN"/>
              </w:rPr>
            </w:pPr>
            <w:r w:rsidRPr="009178E2">
              <w:rPr>
                <w:rFonts w:cs="Arial"/>
                <w:lang w:eastAsia="zh-CN"/>
              </w:rPr>
              <w:t>CA_n7A-n258I</w:t>
            </w:r>
          </w:p>
          <w:p w14:paraId="4E4F8C41" w14:textId="77777777" w:rsidR="00515283" w:rsidRPr="009178E2" w:rsidRDefault="00515283" w:rsidP="005F3C3D">
            <w:pPr>
              <w:pStyle w:val="TAC"/>
              <w:rPr>
                <w:rFonts w:cs="Arial"/>
                <w:lang w:eastAsia="zh-CN"/>
              </w:rPr>
            </w:pPr>
            <w:r w:rsidRPr="009178E2">
              <w:rPr>
                <w:rFonts w:cs="Arial"/>
                <w:lang w:eastAsia="zh-CN"/>
              </w:rPr>
              <w:t>CA_n3A-n7A</w:t>
            </w:r>
          </w:p>
          <w:p w14:paraId="5CC47AB8"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8A4CE44"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9F658"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BC80AE"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403C05F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83540"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8FBDC6"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E7059DA"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33E306"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1C994D6D" w14:textId="77777777" w:rsidR="00515283" w:rsidRPr="009178E2" w:rsidRDefault="00515283" w:rsidP="005F3C3D">
            <w:pPr>
              <w:pStyle w:val="TAC"/>
              <w:rPr>
                <w:lang w:eastAsia="zh-CN"/>
              </w:rPr>
            </w:pPr>
          </w:p>
        </w:tc>
      </w:tr>
      <w:tr w:rsidR="00515283" w:rsidRPr="009178E2" w14:paraId="6B74B42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BDDDD9"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F4B71B"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E216884"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36466" w14:textId="77777777" w:rsidR="00515283" w:rsidRPr="009178E2" w:rsidRDefault="00515283" w:rsidP="005F3C3D">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1F6BBA" w14:textId="77777777" w:rsidR="00515283" w:rsidRPr="009178E2" w:rsidRDefault="00515283" w:rsidP="005F3C3D">
            <w:pPr>
              <w:pStyle w:val="TAC"/>
              <w:rPr>
                <w:lang w:eastAsia="zh-CN"/>
              </w:rPr>
            </w:pPr>
          </w:p>
        </w:tc>
      </w:tr>
      <w:tr w:rsidR="00515283" w:rsidRPr="009178E2" w14:paraId="31BAC6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2F55F6" w14:textId="77777777" w:rsidR="00515283" w:rsidRPr="009178E2" w:rsidRDefault="00515283" w:rsidP="005F3C3D">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01C7DC"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555D28C0" w14:textId="77777777" w:rsidR="00515283" w:rsidRPr="009178E2" w:rsidRDefault="00515283" w:rsidP="005F3C3D">
            <w:pPr>
              <w:pStyle w:val="TAC"/>
              <w:rPr>
                <w:rFonts w:cs="Arial"/>
                <w:lang w:eastAsia="zh-CN"/>
              </w:rPr>
            </w:pPr>
            <w:r w:rsidRPr="009178E2">
              <w:rPr>
                <w:rFonts w:cs="Arial"/>
                <w:lang w:eastAsia="zh-CN"/>
              </w:rPr>
              <w:t>CA_n3A-n258G</w:t>
            </w:r>
          </w:p>
          <w:p w14:paraId="71F121E4" w14:textId="77777777" w:rsidR="00515283" w:rsidRPr="009178E2" w:rsidRDefault="00515283" w:rsidP="005F3C3D">
            <w:pPr>
              <w:pStyle w:val="TAC"/>
              <w:rPr>
                <w:rFonts w:cs="Arial"/>
                <w:lang w:eastAsia="zh-CN"/>
              </w:rPr>
            </w:pPr>
            <w:r w:rsidRPr="009178E2">
              <w:rPr>
                <w:rFonts w:cs="Arial"/>
                <w:lang w:eastAsia="zh-CN"/>
              </w:rPr>
              <w:t>CA_n3A-n258H</w:t>
            </w:r>
          </w:p>
          <w:p w14:paraId="4AAE275B" w14:textId="77777777" w:rsidR="00515283" w:rsidRPr="009178E2" w:rsidRDefault="00515283" w:rsidP="005F3C3D">
            <w:pPr>
              <w:pStyle w:val="TAC"/>
              <w:rPr>
                <w:rFonts w:cs="Arial"/>
                <w:lang w:eastAsia="zh-CN"/>
              </w:rPr>
            </w:pPr>
            <w:r w:rsidRPr="009178E2">
              <w:rPr>
                <w:rFonts w:cs="Arial"/>
                <w:lang w:eastAsia="zh-CN"/>
              </w:rPr>
              <w:t>CA_n3A-n258I</w:t>
            </w:r>
          </w:p>
          <w:p w14:paraId="1628ADE5" w14:textId="77777777" w:rsidR="00515283" w:rsidRPr="009178E2" w:rsidRDefault="00515283" w:rsidP="005F3C3D">
            <w:pPr>
              <w:pStyle w:val="TAC"/>
              <w:rPr>
                <w:rFonts w:cs="Arial"/>
                <w:lang w:eastAsia="zh-CN"/>
              </w:rPr>
            </w:pPr>
            <w:r w:rsidRPr="009178E2">
              <w:rPr>
                <w:rFonts w:cs="Arial"/>
                <w:lang w:eastAsia="zh-CN"/>
              </w:rPr>
              <w:t>CA_n7A-n258A</w:t>
            </w:r>
          </w:p>
          <w:p w14:paraId="31A3E9E2" w14:textId="77777777" w:rsidR="00515283" w:rsidRPr="009178E2" w:rsidRDefault="00515283" w:rsidP="005F3C3D">
            <w:pPr>
              <w:pStyle w:val="TAC"/>
              <w:rPr>
                <w:rFonts w:cs="Arial"/>
                <w:lang w:eastAsia="zh-CN"/>
              </w:rPr>
            </w:pPr>
            <w:r w:rsidRPr="009178E2">
              <w:rPr>
                <w:rFonts w:cs="Arial"/>
                <w:lang w:eastAsia="zh-CN"/>
              </w:rPr>
              <w:t>CA_n7A-n258G</w:t>
            </w:r>
          </w:p>
          <w:p w14:paraId="785045B6" w14:textId="77777777" w:rsidR="00515283" w:rsidRPr="009178E2" w:rsidRDefault="00515283" w:rsidP="005F3C3D">
            <w:pPr>
              <w:pStyle w:val="TAC"/>
              <w:rPr>
                <w:rFonts w:cs="Arial"/>
                <w:lang w:eastAsia="zh-CN"/>
              </w:rPr>
            </w:pPr>
            <w:r w:rsidRPr="009178E2">
              <w:rPr>
                <w:rFonts w:cs="Arial"/>
                <w:lang w:eastAsia="zh-CN"/>
              </w:rPr>
              <w:t>CA_n7A-n258H</w:t>
            </w:r>
          </w:p>
          <w:p w14:paraId="3A8F4350" w14:textId="77777777" w:rsidR="00515283" w:rsidRPr="009178E2" w:rsidRDefault="00515283" w:rsidP="005F3C3D">
            <w:pPr>
              <w:pStyle w:val="TAC"/>
              <w:rPr>
                <w:rFonts w:cs="Arial"/>
                <w:lang w:eastAsia="zh-CN"/>
              </w:rPr>
            </w:pPr>
            <w:r w:rsidRPr="009178E2">
              <w:rPr>
                <w:rFonts w:cs="Arial"/>
                <w:lang w:eastAsia="zh-CN"/>
              </w:rPr>
              <w:t>CA_n7A-n258I</w:t>
            </w:r>
          </w:p>
          <w:p w14:paraId="251638FE" w14:textId="77777777" w:rsidR="00515283" w:rsidRPr="009178E2" w:rsidRDefault="00515283" w:rsidP="005F3C3D">
            <w:pPr>
              <w:pStyle w:val="TAC"/>
              <w:rPr>
                <w:rFonts w:cs="Arial"/>
                <w:lang w:eastAsia="zh-CN"/>
              </w:rPr>
            </w:pPr>
            <w:r w:rsidRPr="009178E2">
              <w:rPr>
                <w:rFonts w:cs="Arial"/>
                <w:lang w:eastAsia="zh-CN"/>
              </w:rPr>
              <w:t>CA_n3A-n7A</w:t>
            </w:r>
          </w:p>
          <w:p w14:paraId="60953573"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7305A10"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FBF71E"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443BE7"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7C8D77E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4E2A89"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C2A85F"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0C1F12C"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4DE25B"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5F17E77" w14:textId="77777777" w:rsidR="00515283" w:rsidRPr="009178E2" w:rsidRDefault="00515283" w:rsidP="005F3C3D">
            <w:pPr>
              <w:pStyle w:val="TAC"/>
              <w:rPr>
                <w:lang w:eastAsia="zh-CN"/>
              </w:rPr>
            </w:pPr>
          </w:p>
        </w:tc>
      </w:tr>
      <w:tr w:rsidR="00515283" w:rsidRPr="009178E2" w14:paraId="281B0CF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3CD066"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13B4FD"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113493F"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EDA89D" w14:textId="77777777" w:rsidR="00515283" w:rsidRPr="009178E2" w:rsidRDefault="00515283" w:rsidP="005F3C3D">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A67C0" w14:textId="77777777" w:rsidR="00515283" w:rsidRPr="009178E2" w:rsidRDefault="00515283" w:rsidP="005F3C3D">
            <w:pPr>
              <w:pStyle w:val="TAC"/>
              <w:rPr>
                <w:lang w:eastAsia="zh-CN"/>
              </w:rPr>
            </w:pPr>
          </w:p>
        </w:tc>
      </w:tr>
      <w:tr w:rsidR="00515283" w:rsidRPr="009178E2" w14:paraId="2368C5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CE1064" w14:textId="77777777" w:rsidR="00515283" w:rsidRPr="009178E2" w:rsidRDefault="00515283" w:rsidP="005F3C3D">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5794EE" w14:textId="77777777" w:rsidR="00515283" w:rsidRPr="009178E2" w:rsidRDefault="00515283" w:rsidP="005F3C3D">
            <w:pPr>
              <w:pStyle w:val="TAC"/>
              <w:rPr>
                <w:rFonts w:cs="Arial"/>
                <w:lang w:eastAsia="zh-CN"/>
              </w:rPr>
            </w:pPr>
            <w:r w:rsidRPr="009178E2">
              <w:rPr>
                <w:rFonts w:cs="Arial" w:hint="eastAsia"/>
                <w:lang w:eastAsia="zh-CN"/>
              </w:rPr>
              <w:t>C</w:t>
            </w:r>
            <w:r w:rsidRPr="009178E2">
              <w:rPr>
                <w:rFonts w:cs="Arial"/>
                <w:lang w:eastAsia="zh-CN"/>
              </w:rPr>
              <w:t>A_n3A-n258A</w:t>
            </w:r>
          </w:p>
          <w:p w14:paraId="76F96F09" w14:textId="77777777" w:rsidR="00515283" w:rsidRPr="009178E2" w:rsidRDefault="00515283" w:rsidP="005F3C3D">
            <w:pPr>
              <w:pStyle w:val="TAC"/>
              <w:rPr>
                <w:rFonts w:cs="Arial"/>
                <w:lang w:eastAsia="zh-CN"/>
              </w:rPr>
            </w:pPr>
            <w:r w:rsidRPr="009178E2">
              <w:rPr>
                <w:rFonts w:cs="Arial"/>
                <w:lang w:eastAsia="zh-CN"/>
              </w:rPr>
              <w:t>CA_n3A-n258G</w:t>
            </w:r>
          </w:p>
          <w:p w14:paraId="5A25A0C8" w14:textId="77777777" w:rsidR="00515283" w:rsidRPr="009178E2" w:rsidRDefault="00515283" w:rsidP="005F3C3D">
            <w:pPr>
              <w:pStyle w:val="TAC"/>
              <w:rPr>
                <w:rFonts w:cs="Arial"/>
                <w:lang w:eastAsia="zh-CN"/>
              </w:rPr>
            </w:pPr>
            <w:r w:rsidRPr="009178E2">
              <w:rPr>
                <w:rFonts w:cs="Arial"/>
                <w:lang w:eastAsia="zh-CN"/>
              </w:rPr>
              <w:t>CA_n3A-n258H</w:t>
            </w:r>
          </w:p>
          <w:p w14:paraId="709603E0" w14:textId="77777777" w:rsidR="00515283" w:rsidRPr="009178E2" w:rsidRDefault="00515283" w:rsidP="005F3C3D">
            <w:pPr>
              <w:pStyle w:val="TAC"/>
              <w:rPr>
                <w:rFonts w:cs="Arial"/>
                <w:lang w:eastAsia="zh-CN"/>
              </w:rPr>
            </w:pPr>
            <w:r w:rsidRPr="009178E2">
              <w:rPr>
                <w:rFonts w:cs="Arial"/>
                <w:lang w:eastAsia="zh-CN"/>
              </w:rPr>
              <w:t>CA_n3A-n258I</w:t>
            </w:r>
          </w:p>
          <w:p w14:paraId="461FA5CE" w14:textId="77777777" w:rsidR="00515283" w:rsidRPr="009178E2" w:rsidRDefault="00515283" w:rsidP="005F3C3D">
            <w:pPr>
              <w:pStyle w:val="TAC"/>
              <w:rPr>
                <w:rFonts w:cs="Arial"/>
                <w:lang w:eastAsia="zh-CN"/>
              </w:rPr>
            </w:pPr>
            <w:r w:rsidRPr="009178E2">
              <w:rPr>
                <w:rFonts w:cs="Arial"/>
                <w:lang w:eastAsia="zh-CN"/>
              </w:rPr>
              <w:t>CA_n7A-n258A</w:t>
            </w:r>
          </w:p>
          <w:p w14:paraId="4728AC5F" w14:textId="77777777" w:rsidR="00515283" w:rsidRPr="009178E2" w:rsidRDefault="00515283" w:rsidP="005F3C3D">
            <w:pPr>
              <w:pStyle w:val="TAC"/>
              <w:rPr>
                <w:rFonts w:cs="Arial"/>
                <w:lang w:eastAsia="zh-CN"/>
              </w:rPr>
            </w:pPr>
            <w:r w:rsidRPr="009178E2">
              <w:rPr>
                <w:rFonts w:cs="Arial"/>
                <w:lang w:eastAsia="zh-CN"/>
              </w:rPr>
              <w:t>CA_n7A-n258G</w:t>
            </w:r>
          </w:p>
          <w:p w14:paraId="7E699EDC" w14:textId="77777777" w:rsidR="00515283" w:rsidRPr="009178E2" w:rsidRDefault="00515283" w:rsidP="005F3C3D">
            <w:pPr>
              <w:pStyle w:val="TAC"/>
              <w:rPr>
                <w:rFonts w:cs="Arial"/>
                <w:lang w:eastAsia="zh-CN"/>
              </w:rPr>
            </w:pPr>
            <w:r w:rsidRPr="009178E2">
              <w:rPr>
                <w:rFonts w:cs="Arial"/>
                <w:lang w:eastAsia="zh-CN"/>
              </w:rPr>
              <w:t>CA_n7A-n258H</w:t>
            </w:r>
          </w:p>
          <w:p w14:paraId="350062C5" w14:textId="77777777" w:rsidR="00515283" w:rsidRPr="009178E2" w:rsidRDefault="00515283" w:rsidP="005F3C3D">
            <w:pPr>
              <w:pStyle w:val="TAC"/>
              <w:rPr>
                <w:rFonts w:cs="Arial"/>
                <w:lang w:eastAsia="zh-CN"/>
              </w:rPr>
            </w:pPr>
            <w:r w:rsidRPr="009178E2">
              <w:rPr>
                <w:rFonts w:cs="Arial"/>
                <w:lang w:eastAsia="zh-CN"/>
              </w:rPr>
              <w:t>CA_n7A-n258I</w:t>
            </w:r>
          </w:p>
          <w:p w14:paraId="6AD9FB5A" w14:textId="77777777" w:rsidR="00515283" w:rsidRPr="009178E2" w:rsidRDefault="00515283" w:rsidP="005F3C3D">
            <w:pPr>
              <w:pStyle w:val="TAC"/>
              <w:rPr>
                <w:rFonts w:cs="Arial"/>
                <w:lang w:eastAsia="zh-CN"/>
              </w:rPr>
            </w:pPr>
            <w:r w:rsidRPr="009178E2">
              <w:rPr>
                <w:rFonts w:cs="Arial"/>
                <w:lang w:eastAsia="zh-CN"/>
              </w:rPr>
              <w:t>CA_n3A-n7A</w:t>
            </w:r>
          </w:p>
          <w:p w14:paraId="478C9917" w14:textId="77777777" w:rsidR="00515283" w:rsidRPr="009178E2" w:rsidRDefault="00515283" w:rsidP="005F3C3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7D9E8AF"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07FE6" w14:textId="77777777" w:rsidR="00515283" w:rsidRPr="009178E2" w:rsidRDefault="00515283" w:rsidP="005F3C3D">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F7A459" w14:textId="77777777" w:rsidR="00515283" w:rsidRPr="009178E2" w:rsidRDefault="00515283" w:rsidP="005F3C3D">
            <w:pPr>
              <w:pStyle w:val="TAC"/>
              <w:rPr>
                <w:lang w:eastAsia="zh-CN"/>
              </w:rPr>
            </w:pPr>
            <w:r w:rsidRPr="009178E2">
              <w:rPr>
                <w:rFonts w:hint="eastAsia"/>
                <w:lang w:eastAsia="zh-CN"/>
              </w:rPr>
              <w:t>0</w:t>
            </w:r>
          </w:p>
        </w:tc>
      </w:tr>
      <w:tr w:rsidR="00515283" w:rsidRPr="009178E2" w14:paraId="58ECF3C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741B13"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3F553C"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2B5B483" w14:textId="77777777" w:rsidR="00515283" w:rsidRPr="009178E2" w:rsidRDefault="00515283" w:rsidP="005F3C3D">
            <w:pPr>
              <w:pStyle w:val="TAC"/>
            </w:pPr>
            <w:r w:rsidRPr="009178E2">
              <w:rPr>
                <w:lang w:val="en-US"/>
              </w:rP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DAFDFF" w14:textId="77777777" w:rsidR="00515283" w:rsidRPr="009178E2" w:rsidRDefault="00515283" w:rsidP="005F3C3D">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F4F1BDE" w14:textId="77777777" w:rsidR="00515283" w:rsidRPr="009178E2" w:rsidRDefault="00515283" w:rsidP="005F3C3D">
            <w:pPr>
              <w:pStyle w:val="TAC"/>
              <w:rPr>
                <w:lang w:eastAsia="zh-CN"/>
              </w:rPr>
            </w:pPr>
          </w:p>
        </w:tc>
      </w:tr>
      <w:tr w:rsidR="00515283" w:rsidRPr="009178E2" w14:paraId="3CABD66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511B39"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8E0BD5" w14:textId="77777777" w:rsidR="00515283" w:rsidRPr="009178E2"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B68D813" w14:textId="77777777" w:rsidR="00515283" w:rsidRPr="009178E2" w:rsidRDefault="00515283" w:rsidP="005F3C3D">
            <w:pPr>
              <w:pStyle w:val="TAC"/>
            </w:pPr>
            <w:r w:rsidRPr="009178E2">
              <w:rPr>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3627BE" w14:textId="77777777" w:rsidR="00515283" w:rsidRPr="009178E2" w:rsidRDefault="00515283" w:rsidP="005F3C3D">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F91DF" w14:textId="77777777" w:rsidR="00515283" w:rsidRPr="009178E2" w:rsidRDefault="00515283" w:rsidP="005F3C3D">
            <w:pPr>
              <w:pStyle w:val="TAC"/>
              <w:rPr>
                <w:lang w:eastAsia="zh-CN"/>
              </w:rPr>
            </w:pPr>
          </w:p>
        </w:tc>
      </w:tr>
      <w:tr w:rsidR="00515283" w14:paraId="1042E1F0"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74DF934" w14:textId="77777777" w:rsidR="00515283" w:rsidRPr="009178E2" w:rsidRDefault="00515283" w:rsidP="005F3C3D">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755DFF0D" w14:textId="77777777" w:rsidR="00515283" w:rsidRPr="009178E2" w:rsidRDefault="00515283"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320E9AA6"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4F8EC5" w14:textId="77777777" w:rsidR="00515283" w:rsidRPr="009178E2" w:rsidRDefault="00515283"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8250BD0" w14:textId="77777777" w:rsidR="00515283" w:rsidRPr="009178E2" w:rsidRDefault="00515283" w:rsidP="005F3C3D">
            <w:pPr>
              <w:pStyle w:val="TAC"/>
              <w:rPr>
                <w:lang w:eastAsia="zh-CN"/>
              </w:rPr>
            </w:pPr>
            <w:r w:rsidRPr="009178E2">
              <w:rPr>
                <w:szCs w:val="18"/>
                <w:lang w:eastAsia="zh-CN"/>
              </w:rPr>
              <w:t>0</w:t>
            </w:r>
          </w:p>
        </w:tc>
      </w:tr>
      <w:tr w:rsidR="00515283" w14:paraId="6D782F7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E2709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05C70A"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0AB1AC6B" w14:textId="77777777" w:rsidR="00515283" w:rsidRPr="009178E2" w:rsidRDefault="00515283"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039EB" w14:textId="77777777" w:rsidR="00515283" w:rsidRPr="009178E2" w:rsidRDefault="00515283"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2ADD4A" w14:textId="77777777" w:rsidR="00515283" w:rsidRPr="009178E2" w:rsidRDefault="00515283" w:rsidP="005F3C3D">
            <w:pPr>
              <w:pStyle w:val="TAC"/>
              <w:rPr>
                <w:lang w:eastAsia="zh-CN"/>
              </w:rPr>
            </w:pPr>
          </w:p>
        </w:tc>
      </w:tr>
      <w:tr w:rsidR="00515283" w14:paraId="1D19FD8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C17199"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FC92F"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6245D84E" w14:textId="77777777" w:rsidR="00515283" w:rsidRPr="009178E2" w:rsidRDefault="00515283"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880613" w14:textId="77777777" w:rsidR="00515283" w:rsidRPr="009178E2" w:rsidRDefault="00515283" w:rsidP="005F3C3D">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5DC34B" w14:textId="77777777" w:rsidR="00515283" w:rsidRPr="009178E2" w:rsidRDefault="00515283" w:rsidP="005F3C3D">
            <w:pPr>
              <w:pStyle w:val="TAC"/>
              <w:rPr>
                <w:lang w:eastAsia="zh-CN"/>
              </w:rPr>
            </w:pPr>
          </w:p>
        </w:tc>
      </w:tr>
      <w:tr w:rsidR="00515283" w14:paraId="21540B1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91FB91A" w14:textId="77777777" w:rsidR="00515283" w:rsidRPr="009178E2" w:rsidRDefault="00515283" w:rsidP="005F3C3D">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210CCF7F" w14:textId="77777777" w:rsidR="00515283" w:rsidRPr="009178E2" w:rsidRDefault="00515283"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038105B2"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C426E1" w14:textId="77777777" w:rsidR="00515283" w:rsidRPr="009178E2" w:rsidRDefault="00515283"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B143579" w14:textId="77777777" w:rsidR="00515283" w:rsidRPr="009178E2" w:rsidRDefault="00515283" w:rsidP="005F3C3D">
            <w:pPr>
              <w:pStyle w:val="TAC"/>
              <w:rPr>
                <w:lang w:eastAsia="zh-CN"/>
              </w:rPr>
            </w:pPr>
            <w:r w:rsidRPr="009178E2">
              <w:rPr>
                <w:szCs w:val="18"/>
                <w:lang w:eastAsia="zh-CN"/>
              </w:rPr>
              <w:t>0</w:t>
            </w:r>
          </w:p>
        </w:tc>
      </w:tr>
      <w:tr w:rsidR="00515283" w14:paraId="2FFA5B8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3B6587"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B2A789"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6DD21526" w14:textId="77777777" w:rsidR="00515283" w:rsidRPr="009178E2" w:rsidRDefault="00515283"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823FAD" w14:textId="77777777" w:rsidR="00515283" w:rsidRPr="009178E2" w:rsidRDefault="00515283"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D1A6D7" w14:textId="77777777" w:rsidR="00515283" w:rsidRPr="009178E2" w:rsidRDefault="00515283" w:rsidP="005F3C3D">
            <w:pPr>
              <w:pStyle w:val="TAC"/>
              <w:rPr>
                <w:lang w:eastAsia="zh-CN"/>
              </w:rPr>
            </w:pPr>
          </w:p>
        </w:tc>
      </w:tr>
      <w:tr w:rsidR="00515283" w14:paraId="1C2CBDC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960038"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932455"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0AE5AF5E" w14:textId="77777777" w:rsidR="00515283" w:rsidRPr="009178E2" w:rsidRDefault="00515283"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55E80" w14:textId="77777777" w:rsidR="00515283" w:rsidRPr="009178E2" w:rsidRDefault="00515283" w:rsidP="005F3C3D">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871491" w14:textId="77777777" w:rsidR="00515283" w:rsidRPr="009178E2" w:rsidRDefault="00515283" w:rsidP="005F3C3D">
            <w:pPr>
              <w:pStyle w:val="TAC"/>
              <w:rPr>
                <w:lang w:eastAsia="zh-CN"/>
              </w:rPr>
            </w:pPr>
          </w:p>
        </w:tc>
      </w:tr>
      <w:tr w:rsidR="00515283" w14:paraId="64C935BC"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7B78DFCA" w14:textId="77777777" w:rsidR="00515283" w:rsidRPr="009178E2" w:rsidRDefault="00515283" w:rsidP="005F3C3D">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672E558C" w14:textId="77777777" w:rsidR="00515283" w:rsidRPr="009178E2" w:rsidRDefault="00515283"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7794BDCA"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41D7BC" w14:textId="77777777" w:rsidR="00515283" w:rsidRPr="009178E2" w:rsidRDefault="00515283"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8FE09C3" w14:textId="77777777" w:rsidR="00515283" w:rsidRPr="009178E2" w:rsidRDefault="00515283" w:rsidP="005F3C3D">
            <w:pPr>
              <w:pStyle w:val="TAC"/>
              <w:rPr>
                <w:lang w:eastAsia="zh-CN"/>
              </w:rPr>
            </w:pPr>
            <w:r w:rsidRPr="009178E2">
              <w:rPr>
                <w:szCs w:val="18"/>
                <w:lang w:eastAsia="zh-CN"/>
              </w:rPr>
              <w:t>0</w:t>
            </w:r>
          </w:p>
        </w:tc>
      </w:tr>
      <w:tr w:rsidR="00515283" w14:paraId="0467F24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F5A78"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DE7A05"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30FBF626" w14:textId="77777777" w:rsidR="00515283" w:rsidRPr="009178E2" w:rsidRDefault="00515283"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1ECB99" w14:textId="77777777" w:rsidR="00515283" w:rsidRPr="009178E2" w:rsidRDefault="00515283"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758479" w14:textId="77777777" w:rsidR="00515283" w:rsidRPr="009178E2" w:rsidRDefault="00515283" w:rsidP="005F3C3D">
            <w:pPr>
              <w:pStyle w:val="TAC"/>
              <w:rPr>
                <w:lang w:eastAsia="zh-CN"/>
              </w:rPr>
            </w:pPr>
          </w:p>
        </w:tc>
      </w:tr>
      <w:tr w:rsidR="00515283" w14:paraId="0F77F8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C61284"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C11671"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4186A147" w14:textId="77777777" w:rsidR="00515283" w:rsidRPr="009178E2" w:rsidRDefault="00515283"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5EB6B" w14:textId="77777777" w:rsidR="00515283" w:rsidRPr="009178E2" w:rsidRDefault="00515283" w:rsidP="005F3C3D">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564C6" w14:textId="77777777" w:rsidR="00515283" w:rsidRPr="009178E2" w:rsidRDefault="00515283" w:rsidP="005F3C3D">
            <w:pPr>
              <w:pStyle w:val="TAC"/>
              <w:rPr>
                <w:lang w:eastAsia="zh-CN"/>
              </w:rPr>
            </w:pPr>
          </w:p>
        </w:tc>
      </w:tr>
      <w:tr w:rsidR="00515283" w14:paraId="5CCDDB5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87C179B" w14:textId="77777777" w:rsidR="00515283" w:rsidRPr="009178E2" w:rsidRDefault="00515283" w:rsidP="005F3C3D">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1BA2530D" w14:textId="77777777" w:rsidR="00515283" w:rsidRPr="009178E2" w:rsidRDefault="00515283"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3D58E6F9"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A1C2B7" w14:textId="77777777" w:rsidR="00515283" w:rsidRPr="009178E2" w:rsidRDefault="00515283"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6B79B4E" w14:textId="77777777" w:rsidR="00515283" w:rsidRPr="009178E2" w:rsidRDefault="00515283" w:rsidP="005F3C3D">
            <w:pPr>
              <w:pStyle w:val="TAC"/>
              <w:rPr>
                <w:lang w:eastAsia="zh-CN"/>
              </w:rPr>
            </w:pPr>
            <w:r w:rsidRPr="009178E2">
              <w:rPr>
                <w:szCs w:val="18"/>
                <w:lang w:eastAsia="zh-CN"/>
              </w:rPr>
              <w:t>0</w:t>
            </w:r>
          </w:p>
        </w:tc>
      </w:tr>
      <w:tr w:rsidR="00515283" w14:paraId="1E1C923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4C144" w14:textId="77777777" w:rsidR="00515283" w:rsidRPr="009178E2"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57490A"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7399B75B" w14:textId="77777777" w:rsidR="00515283" w:rsidRPr="009178E2" w:rsidRDefault="00515283" w:rsidP="005F3C3D">
            <w:pPr>
              <w:pStyle w:val="TAC"/>
            </w:pPr>
            <w:r w:rsidRPr="009178E2">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C1D22" w14:textId="77777777" w:rsidR="00515283" w:rsidRPr="009178E2" w:rsidRDefault="00515283" w:rsidP="005F3C3D">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096A3F4" w14:textId="77777777" w:rsidR="00515283" w:rsidRPr="009178E2" w:rsidRDefault="00515283" w:rsidP="005F3C3D">
            <w:pPr>
              <w:pStyle w:val="TAC"/>
              <w:rPr>
                <w:lang w:eastAsia="zh-CN"/>
              </w:rPr>
            </w:pPr>
          </w:p>
        </w:tc>
      </w:tr>
      <w:tr w:rsidR="00515283" w14:paraId="34309DC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2157BD" w14:textId="77777777" w:rsidR="00515283" w:rsidRPr="009178E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2FC3C1" w14:textId="77777777" w:rsidR="00515283" w:rsidRPr="009178E2" w:rsidRDefault="00515283" w:rsidP="005F3C3D">
            <w:pPr>
              <w:pStyle w:val="TAC"/>
            </w:pPr>
          </w:p>
        </w:tc>
        <w:tc>
          <w:tcPr>
            <w:tcW w:w="1052" w:type="dxa"/>
            <w:tcBorders>
              <w:left w:val="single" w:sz="4" w:space="0" w:color="auto"/>
              <w:right w:val="single" w:sz="4" w:space="0" w:color="auto"/>
            </w:tcBorders>
            <w:vAlign w:val="center"/>
          </w:tcPr>
          <w:p w14:paraId="067591A4" w14:textId="77777777" w:rsidR="00515283" w:rsidRPr="009178E2" w:rsidRDefault="00515283" w:rsidP="005F3C3D">
            <w:pPr>
              <w:pStyle w:val="TAC"/>
            </w:pPr>
            <w:r w:rsidRPr="009178E2">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101D7" w14:textId="77777777" w:rsidR="00515283" w:rsidRPr="009178E2" w:rsidRDefault="00515283" w:rsidP="005F3C3D">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9076F7" w14:textId="77777777" w:rsidR="00515283" w:rsidRPr="009178E2" w:rsidRDefault="00515283" w:rsidP="005F3C3D">
            <w:pPr>
              <w:pStyle w:val="TAC"/>
              <w:rPr>
                <w:lang w:eastAsia="zh-CN"/>
              </w:rPr>
            </w:pPr>
          </w:p>
        </w:tc>
      </w:tr>
      <w:tr w:rsidR="00515283" w14:paraId="4D933C07"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4820952F" w14:textId="77777777" w:rsidR="00515283" w:rsidRPr="009178E2" w:rsidRDefault="00515283" w:rsidP="005F3C3D">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2507FC06" w14:textId="77777777" w:rsidR="00515283" w:rsidRPr="009178E2" w:rsidRDefault="00515283" w:rsidP="005F3C3D">
            <w:pPr>
              <w:pStyle w:val="TAC"/>
            </w:pPr>
            <w:r w:rsidRPr="009178E2">
              <w:rPr>
                <w:rFonts w:cs="Arial"/>
                <w:szCs w:val="18"/>
              </w:rPr>
              <w:t>-</w:t>
            </w:r>
          </w:p>
        </w:tc>
        <w:tc>
          <w:tcPr>
            <w:tcW w:w="1052" w:type="dxa"/>
            <w:tcBorders>
              <w:left w:val="single" w:sz="4" w:space="0" w:color="auto"/>
              <w:right w:val="single" w:sz="4" w:space="0" w:color="auto"/>
            </w:tcBorders>
            <w:vAlign w:val="center"/>
          </w:tcPr>
          <w:p w14:paraId="3E5C44C0" w14:textId="77777777" w:rsidR="00515283" w:rsidRPr="009178E2" w:rsidRDefault="00515283" w:rsidP="005F3C3D">
            <w:pPr>
              <w:pStyle w:val="TAC"/>
            </w:pPr>
            <w:r w:rsidRPr="009178E2">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65A08" w14:textId="77777777" w:rsidR="00515283" w:rsidRPr="009178E2" w:rsidRDefault="00515283" w:rsidP="005F3C3D">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878CE67" w14:textId="77777777" w:rsidR="00515283" w:rsidRPr="009178E2" w:rsidRDefault="00515283" w:rsidP="005F3C3D">
            <w:pPr>
              <w:pStyle w:val="TAC"/>
              <w:rPr>
                <w:lang w:eastAsia="zh-CN"/>
              </w:rPr>
            </w:pPr>
            <w:r w:rsidRPr="009178E2">
              <w:rPr>
                <w:szCs w:val="18"/>
                <w:lang w:eastAsia="zh-CN"/>
              </w:rPr>
              <w:t>0</w:t>
            </w:r>
          </w:p>
        </w:tc>
      </w:tr>
      <w:tr w:rsidR="00515283" w14:paraId="056733E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2C71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4B8794" w14:textId="77777777" w:rsidR="00515283" w:rsidRDefault="00515283" w:rsidP="005F3C3D">
            <w:pPr>
              <w:pStyle w:val="TAC"/>
            </w:pPr>
          </w:p>
        </w:tc>
        <w:tc>
          <w:tcPr>
            <w:tcW w:w="1052" w:type="dxa"/>
            <w:tcBorders>
              <w:left w:val="single" w:sz="4" w:space="0" w:color="auto"/>
              <w:right w:val="single" w:sz="4" w:space="0" w:color="auto"/>
            </w:tcBorders>
            <w:vAlign w:val="center"/>
          </w:tcPr>
          <w:p w14:paraId="069D1FA5"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D3BF7A" w14:textId="77777777" w:rsidR="00515283" w:rsidRDefault="00515283"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A65908C" w14:textId="77777777" w:rsidR="00515283" w:rsidRDefault="00515283" w:rsidP="005F3C3D">
            <w:pPr>
              <w:pStyle w:val="TAC"/>
              <w:rPr>
                <w:lang w:eastAsia="zh-CN"/>
              </w:rPr>
            </w:pPr>
          </w:p>
        </w:tc>
      </w:tr>
      <w:tr w:rsidR="00515283" w14:paraId="4F2A6D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F3E7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4B7C3A" w14:textId="77777777" w:rsidR="00515283" w:rsidRDefault="00515283" w:rsidP="005F3C3D">
            <w:pPr>
              <w:pStyle w:val="TAC"/>
            </w:pPr>
          </w:p>
        </w:tc>
        <w:tc>
          <w:tcPr>
            <w:tcW w:w="1052" w:type="dxa"/>
            <w:tcBorders>
              <w:left w:val="single" w:sz="4" w:space="0" w:color="auto"/>
              <w:right w:val="single" w:sz="4" w:space="0" w:color="auto"/>
            </w:tcBorders>
            <w:vAlign w:val="center"/>
          </w:tcPr>
          <w:p w14:paraId="46E96442"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B811BF" w14:textId="77777777" w:rsidR="00515283" w:rsidRDefault="00515283"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8D70BA" w14:textId="77777777" w:rsidR="00515283" w:rsidRDefault="00515283" w:rsidP="005F3C3D">
            <w:pPr>
              <w:pStyle w:val="TAC"/>
              <w:rPr>
                <w:lang w:eastAsia="zh-CN"/>
              </w:rPr>
            </w:pPr>
          </w:p>
        </w:tc>
      </w:tr>
      <w:tr w:rsidR="00515283" w14:paraId="2DC4A75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9A7A37C" w14:textId="77777777" w:rsidR="00515283" w:rsidRDefault="00515283" w:rsidP="005F3C3D">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1F379242"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31F2A905" w14:textId="77777777" w:rsidR="00515283" w:rsidRDefault="00515283"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4B03C0" w14:textId="77777777" w:rsidR="00515283" w:rsidRDefault="00515283"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9DBBBE8" w14:textId="77777777" w:rsidR="00515283" w:rsidRDefault="00515283" w:rsidP="005F3C3D">
            <w:pPr>
              <w:pStyle w:val="TAC"/>
              <w:rPr>
                <w:lang w:eastAsia="zh-CN"/>
              </w:rPr>
            </w:pPr>
            <w:r>
              <w:rPr>
                <w:szCs w:val="18"/>
                <w:lang w:eastAsia="zh-CN"/>
              </w:rPr>
              <w:t>0</w:t>
            </w:r>
          </w:p>
        </w:tc>
      </w:tr>
      <w:tr w:rsidR="00515283" w14:paraId="2574068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54C2A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BD02F3" w14:textId="77777777" w:rsidR="00515283" w:rsidRDefault="00515283" w:rsidP="005F3C3D">
            <w:pPr>
              <w:pStyle w:val="TAC"/>
            </w:pPr>
          </w:p>
        </w:tc>
        <w:tc>
          <w:tcPr>
            <w:tcW w:w="1052" w:type="dxa"/>
            <w:tcBorders>
              <w:left w:val="single" w:sz="4" w:space="0" w:color="auto"/>
              <w:right w:val="single" w:sz="4" w:space="0" w:color="auto"/>
            </w:tcBorders>
            <w:vAlign w:val="center"/>
          </w:tcPr>
          <w:p w14:paraId="1026DC41"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C5107" w14:textId="77777777" w:rsidR="00515283" w:rsidRDefault="00515283"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81D41D9" w14:textId="77777777" w:rsidR="00515283" w:rsidRDefault="00515283" w:rsidP="005F3C3D">
            <w:pPr>
              <w:pStyle w:val="TAC"/>
              <w:rPr>
                <w:lang w:eastAsia="zh-CN"/>
              </w:rPr>
            </w:pPr>
          </w:p>
        </w:tc>
      </w:tr>
      <w:tr w:rsidR="00515283" w14:paraId="0C9E3CB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2B946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E91D10" w14:textId="77777777" w:rsidR="00515283" w:rsidRDefault="00515283" w:rsidP="005F3C3D">
            <w:pPr>
              <w:pStyle w:val="TAC"/>
            </w:pPr>
          </w:p>
        </w:tc>
        <w:tc>
          <w:tcPr>
            <w:tcW w:w="1052" w:type="dxa"/>
            <w:tcBorders>
              <w:left w:val="single" w:sz="4" w:space="0" w:color="auto"/>
              <w:right w:val="single" w:sz="4" w:space="0" w:color="auto"/>
            </w:tcBorders>
            <w:vAlign w:val="center"/>
          </w:tcPr>
          <w:p w14:paraId="0B0CF384"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E6B672" w14:textId="77777777" w:rsidR="00515283" w:rsidRDefault="00515283"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F1DC53" w14:textId="77777777" w:rsidR="00515283" w:rsidRDefault="00515283" w:rsidP="005F3C3D">
            <w:pPr>
              <w:pStyle w:val="TAC"/>
              <w:rPr>
                <w:lang w:eastAsia="zh-CN"/>
              </w:rPr>
            </w:pPr>
          </w:p>
        </w:tc>
      </w:tr>
      <w:tr w:rsidR="00515283" w14:paraId="2D663BF4"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D8CD74F" w14:textId="77777777" w:rsidR="00515283" w:rsidRDefault="00515283" w:rsidP="005F3C3D">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0F2CB177"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40A0EBCF" w14:textId="77777777" w:rsidR="00515283" w:rsidRDefault="00515283"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834C46" w14:textId="77777777" w:rsidR="00515283" w:rsidRDefault="00515283"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011FEBB" w14:textId="77777777" w:rsidR="00515283" w:rsidRDefault="00515283" w:rsidP="005F3C3D">
            <w:pPr>
              <w:pStyle w:val="TAC"/>
              <w:rPr>
                <w:lang w:eastAsia="zh-CN"/>
              </w:rPr>
            </w:pPr>
            <w:r>
              <w:rPr>
                <w:szCs w:val="18"/>
                <w:lang w:eastAsia="zh-CN"/>
              </w:rPr>
              <w:t>0</w:t>
            </w:r>
          </w:p>
        </w:tc>
      </w:tr>
      <w:tr w:rsidR="00515283" w14:paraId="5159C64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6C85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0FD2F8" w14:textId="77777777" w:rsidR="00515283" w:rsidRDefault="00515283" w:rsidP="005F3C3D">
            <w:pPr>
              <w:pStyle w:val="TAC"/>
            </w:pPr>
          </w:p>
        </w:tc>
        <w:tc>
          <w:tcPr>
            <w:tcW w:w="1052" w:type="dxa"/>
            <w:tcBorders>
              <w:left w:val="single" w:sz="4" w:space="0" w:color="auto"/>
              <w:right w:val="single" w:sz="4" w:space="0" w:color="auto"/>
            </w:tcBorders>
            <w:vAlign w:val="center"/>
          </w:tcPr>
          <w:p w14:paraId="411D647D"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4D492" w14:textId="77777777" w:rsidR="00515283" w:rsidRDefault="00515283"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17BB19E" w14:textId="77777777" w:rsidR="00515283" w:rsidRDefault="00515283" w:rsidP="005F3C3D">
            <w:pPr>
              <w:pStyle w:val="TAC"/>
              <w:rPr>
                <w:lang w:eastAsia="zh-CN"/>
              </w:rPr>
            </w:pPr>
          </w:p>
        </w:tc>
      </w:tr>
      <w:tr w:rsidR="00515283" w14:paraId="7E3D4F6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1951E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674A1A" w14:textId="77777777" w:rsidR="00515283" w:rsidRDefault="00515283" w:rsidP="005F3C3D">
            <w:pPr>
              <w:pStyle w:val="TAC"/>
            </w:pPr>
          </w:p>
        </w:tc>
        <w:tc>
          <w:tcPr>
            <w:tcW w:w="1052" w:type="dxa"/>
            <w:tcBorders>
              <w:left w:val="single" w:sz="4" w:space="0" w:color="auto"/>
              <w:right w:val="single" w:sz="4" w:space="0" w:color="auto"/>
            </w:tcBorders>
            <w:vAlign w:val="center"/>
          </w:tcPr>
          <w:p w14:paraId="7F92C326"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5584D0" w14:textId="77777777" w:rsidR="00515283" w:rsidRDefault="00515283"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D4EAB7" w14:textId="77777777" w:rsidR="00515283" w:rsidRDefault="00515283" w:rsidP="005F3C3D">
            <w:pPr>
              <w:pStyle w:val="TAC"/>
              <w:rPr>
                <w:lang w:eastAsia="zh-CN"/>
              </w:rPr>
            </w:pPr>
          </w:p>
        </w:tc>
      </w:tr>
      <w:tr w:rsidR="00515283" w14:paraId="687FDE4B"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11D572E" w14:textId="77777777" w:rsidR="00515283" w:rsidRDefault="00515283" w:rsidP="005F3C3D">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2DA62AF2" w14:textId="77777777" w:rsidR="00515283" w:rsidRDefault="00515283" w:rsidP="005F3C3D">
            <w:pPr>
              <w:pStyle w:val="TAC"/>
            </w:pPr>
            <w:r>
              <w:rPr>
                <w:rFonts w:cs="Arial"/>
                <w:szCs w:val="18"/>
              </w:rPr>
              <w:t>-</w:t>
            </w:r>
          </w:p>
        </w:tc>
        <w:tc>
          <w:tcPr>
            <w:tcW w:w="1052" w:type="dxa"/>
            <w:tcBorders>
              <w:left w:val="single" w:sz="4" w:space="0" w:color="auto"/>
              <w:right w:val="single" w:sz="4" w:space="0" w:color="auto"/>
            </w:tcBorders>
            <w:vAlign w:val="center"/>
          </w:tcPr>
          <w:p w14:paraId="5ACA5855" w14:textId="77777777" w:rsidR="00515283" w:rsidRDefault="00515283" w:rsidP="005F3C3D">
            <w:pPr>
              <w:pStyle w:val="TAC"/>
            </w:pPr>
            <w:r>
              <w:rPr>
                <w:lang w:val="en-US"/>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BAD97" w14:textId="77777777" w:rsidR="00515283" w:rsidRDefault="00515283" w:rsidP="005F3C3D">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82F453C" w14:textId="77777777" w:rsidR="00515283" w:rsidRDefault="00515283" w:rsidP="005F3C3D">
            <w:pPr>
              <w:pStyle w:val="TAC"/>
              <w:rPr>
                <w:lang w:eastAsia="zh-CN"/>
              </w:rPr>
            </w:pPr>
            <w:r>
              <w:rPr>
                <w:szCs w:val="18"/>
                <w:lang w:eastAsia="zh-CN"/>
              </w:rPr>
              <w:t>0</w:t>
            </w:r>
          </w:p>
        </w:tc>
      </w:tr>
      <w:tr w:rsidR="00515283" w14:paraId="34D49AD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FD8B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AA76F2" w14:textId="77777777" w:rsidR="00515283" w:rsidRDefault="00515283" w:rsidP="005F3C3D">
            <w:pPr>
              <w:pStyle w:val="TAC"/>
            </w:pPr>
          </w:p>
        </w:tc>
        <w:tc>
          <w:tcPr>
            <w:tcW w:w="1052" w:type="dxa"/>
            <w:tcBorders>
              <w:left w:val="single" w:sz="4" w:space="0" w:color="auto"/>
              <w:right w:val="single" w:sz="4" w:space="0" w:color="auto"/>
            </w:tcBorders>
            <w:vAlign w:val="center"/>
          </w:tcPr>
          <w:p w14:paraId="69A1E2CD"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86B7DB" w14:textId="77777777" w:rsidR="00515283" w:rsidRDefault="00515283" w:rsidP="005F3C3D">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547F6D2" w14:textId="77777777" w:rsidR="00515283" w:rsidRDefault="00515283" w:rsidP="005F3C3D">
            <w:pPr>
              <w:pStyle w:val="TAC"/>
              <w:rPr>
                <w:lang w:eastAsia="zh-CN"/>
              </w:rPr>
            </w:pPr>
          </w:p>
        </w:tc>
      </w:tr>
      <w:tr w:rsidR="00515283" w14:paraId="31E2968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456F6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CED729" w14:textId="77777777" w:rsidR="00515283" w:rsidRDefault="00515283" w:rsidP="005F3C3D">
            <w:pPr>
              <w:pStyle w:val="TAC"/>
            </w:pPr>
          </w:p>
        </w:tc>
        <w:tc>
          <w:tcPr>
            <w:tcW w:w="1052" w:type="dxa"/>
            <w:tcBorders>
              <w:left w:val="single" w:sz="4" w:space="0" w:color="auto"/>
              <w:right w:val="single" w:sz="4" w:space="0" w:color="auto"/>
            </w:tcBorders>
            <w:vAlign w:val="center"/>
          </w:tcPr>
          <w:p w14:paraId="472105E1"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EB553D" w14:textId="77777777" w:rsidR="00515283" w:rsidRDefault="00515283" w:rsidP="005F3C3D">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31F075" w14:textId="77777777" w:rsidR="00515283" w:rsidRDefault="00515283" w:rsidP="005F3C3D">
            <w:pPr>
              <w:pStyle w:val="TAC"/>
              <w:rPr>
                <w:lang w:eastAsia="zh-CN"/>
              </w:rPr>
            </w:pPr>
          </w:p>
        </w:tc>
      </w:tr>
      <w:tr w:rsidR="00515283" w14:paraId="7E98CBD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B60466" w14:textId="77777777" w:rsidR="00515283" w:rsidRDefault="00515283" w:rsidP="005F3C3D">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D395D8" w14:textId="77777777" w:rsidR="00515283" w:rsidRDefault="00515283" w:rsidP="005F3C3D">
            <w:pPr>
              <w:keepNext/>
              <w:keepLines/>
              <w:spacing w:after="0"/>
              <w:jc w:val="center"/>
              <w:rPr>
                <w:rFonts w:ascii="Arial" w:hAnsi="Arial"/>
                <w:sz w:val="18"/>
              </w:rPr>
            </w:pPr>
            <w:r>
              <w:rPr>
                <w:rFonts w:ascii="Arial" w:hAnsi="Arial"/>
                <w:sz w:val="18"/>
              </w:rPr>
              <w:t>CA_n3A-n28A</w:t>
            </w:r>
          </w:p>
          <w:p w14:paraId="492862AC" w14:textId="77777777" w:rsidR="00515283" w:rsidRDefault="00515283" w:rsidP="005F3C3D">
            <w:pPr>
              <w:keepNext/>
              <w:keepLines/>
              <w:spacing w:after="0"/>
              <w:jc w:val="center"/>
              <w:rPr>
                <w:rFonts w:ascii="Arial" w:hAnsi="Arial"/>
                <w:sz w:val="18"/>
              </w:rPr>
            </w:pPr>
            <w:r>
              <w:rPr>
                <w:rFonts w:ascii="Arial" w:hAnsi="Arial"/>
                <w:sz w:val="18"/>
              </w:rPr>
              <w:t>CA_n3A-n77A</w:t>
            </w:r>
          </w:p>
          <w:p w14:paraId="2D5E4D35" w14:textId="77777777" w:rsidR="00515283" w:rsidRDefault="00515283" w:rsidP="005F3C3D">
            <w:pPr>
              <w:pStyle w:val="TAC"/>
              <w:rPr>
                <w:szCs w:val="18"/>
                <w:lang w:eastAsia="zh-CN"/>
              </w:rPr>
            </w:pPr>
            <w:r>
              <w:t>CA_n28A-n77A</w:t>
            </w:r>
          </w:p>
          <w:p w14:paraId="15C4B33D" w14:textId="77777777" w:rsidR="00515283" w:rsidRDefault="00515283" w:rsidP="005F3C3D">
            <w:pPr>
              <w:pStyle w:val="TAC"/>
              <w:rPr>
                <w:rFonts w:cs="Arial"/>
                <w:lang w:eastAsia="zh-CN"/>
              </w:rPr>
            </w:pPr>
            <w:r>
              <w:rPr>
                <w:rFonts w:cs="Arial"/>
                <w:lang w:eastAsia="zh-CN"/>
              </w:rPr>
              <w:t>CA_n3A-n28A</w:t>
            </w:r>
          </w:p>
          <w:p w14:paraId="361CDB7D" w14:textId="77777777" w:rsidR="00515283" w:rsidRDefault="00515283" w:rsidP="005F3C3D">
            <w:pPr>
              <w:pStyle w:val="TAC"/>
              <w:rPr>
                <w:rFonts w:cs="Arial"/>
                <w:lang w:eastAsia="zh-CN"/>
              </w:rPr>
            </w:pPr>
            <w:r>
              <w:rPr>
                <w:rFonts w:cs="Arial"/>
                <w:lang w:eastAsia="zh-CN"/>
              </w:rPr>
              <w:t>CA_n3A-n257A</w:t>
            </w:r>
          </w:p>
          <w:p w14:paraId="0C1D2A52" w14:textId="77777777" w:rsidR="00515283" w:rsidRDefault="00515283" w:rsidP="005F3C3D">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55ED5272"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0C445" w14:textId="77777777" w:rsidR="00515283" w:rsidRDefault="00515283"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F65146" w14:textId="77777777" w:rsidR="00515283" w:rsidRDefault="00515283" w:rsidP="005F3C3D">
            <w:pPr>
              <w:pStyle w:val="TAC"/>
              <w:rPr>
                <w:lang w:eastAsia="zh-CN"/>
              </w:rPr>
            </w:pPr>
            <w:r>
              <w:rPr>
                <w:lang w:eastAsia="zh-CN"/>
              </w:rPr>
              <w:t>0</w:t>
            </w:r>
          </w:p>
        </w:tc>
      </w:tr>
      <w:tr w:rsidR="00515283" w14:paraId="31E2C9D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D0AFA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F05F15"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67C7D4B"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DFB031"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770AB6" w14:textId="77777777" w:rsidR="00515283" w:rsidRDefault="00515283" w:rsidP="005F3C3D">
            <w:pPr>
              <w:pStyle w:val="TAC"/>
            </w:pPr>
          </w:p>
        </w:tc>
      </w:tr>
      <w:tr w:rsidR="00515283" w14:paraId="445AD97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65781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D25C2" w14:textId="77777777" w:rsidR="00515283"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A5E52AD"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969075"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30E1FF" w14:textId="77777777" w:rsidR="00515283" w:rsidRDefault="00515283" w:rsidP="005F3C3D">
            <w:pPr>
              <w:pStyle w:val="TAC"/>
            </w:pPr>
          </w:p>
        </w:tc>
      </w:tr>
      <w:tr w:rsidR="00515283" w14:paraId="1F24852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557E4C" w14:textId="77777777" w:rsidR="00515283" w:rsidRDefault="00515283" w:rsidP="005F3C3D">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DB222C" w14:textId="77777777" w:rsidR="00515283" w:rsidRDefault="00515283" w:rsidP="005F3C3D">
            <w:pPr>
              <w:pStyle w:val="TAC"/>
              <w:rPr>
                <w:rFonts w:cs="Arial"/>
                <w:szCs w:val="18"/>
                <w:lang w:eastAsia="zh-CN"/>
              </w:rPr>
            </w:pPr>
            <w:r>
              <w:rPr>
                <w:rFonts w:cs="Arial"/>
                <w:szCs w:val="18"/>
                <w:lang w:eastAsia="zh-CN"/>
              </w:rPr>
              <w:t>CA_n3A-n28A</w:t>
            </w:r>
          </w:p>
          <w:p w14:paraId="3FBAAF80" w14:textId="77777777" w:rsidR="00515283" w:rsidRDefault="00515283" w:rsidP="005F3C3D">
            <w:pPr>
              <w:pStyle w:val="TAC"/>
              <w:rPr>
                <w:rFonts w:cs="Arial"/>
                <w:szCs w:val="18"/>
                <w:lang w:eastAsia="zh-CN"/>
              </w:rPr>
            </w:pPr>
            <w:r>
              <w:rPr>
                <w:rFonts w:cs="Arial"/>
                <w:szCs w:val="18"/>
                <w:lang w:eastAsia="zh-CN"/>
              </w:rPr>
              <w:t>CA_n3A-n257A</w:t>
            </w:r>
          </w:p>
          <w:p w14:paraId="77EBA035" w14:textId="77777777" w:rsidR="00515283" w:rsidRDefault="00515283" w:rsidP="005F3C3D">
            <w:pPr>
              <w:pStyle w:val="TAC"/>
              <w:rPr>
                <w:rFonts w:cs="Arial"/>
                <w:szCs w:val="18"/>
              </w:rPr>
            </w:pPr>
            <w:r>
              <w:rPr>
                <w:rFonts w:cs="Arial"/>
                <w:szCs w:val="18"/>
              </w:rPr>
              <w:t>CA_n3A-n257D</w:t>
            </w:r>
          </w:p>
          <w:p w14:paraId="256E01E0" w14:textId="77777777" w:rsidR="00515283" w:rsidRDefault="00515283" w:rsidP="005F3C3D">
            <w:pPr>
              <w:pStyle w:val="TAC"/>
              <w:rPr>
                <w:rFonts w:cs="Arial"/>
                <w:szCs w:val="18"/>
                <w:lang w:eastAsia="zh-CN"/>
              </w:rPr>
            </w:pPr>
            <w:r>
              <w:rPr>
                <w:rFonts w:cs="Arial"/>
                <w:szCs w:val="18"/>
                <w:lang w:eastAsia="zh-CN"/>
              </w:rPr>
              <w:t>CA_n28A-n257A</w:t>
            </w:r>
          </w:p>
          <w:p w14:paraId="084AA227" w14:textId="77777777" w:rsidR="00515283" w:rsidRDefault="00515283" w:rsidP="005F3C3D">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23B795A"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B3A9A" w14:textId="77777777" w:rsidR="00515283" w:rsidRDefault="00515283"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F3F5AA" w14:textId="77777777" w:rsidR="00515283" w:rsidRDefault="00515283" w:rsidP="005F3C3D">
            <w:pPr>
              <w:pStyle w:val="TAC"/>
              <w:rPr>
                <w:lang w:eastAsia="zh-CN"/>
              </w:rPr>
            </w:pPr>
            <w:r>
              <w:rPr>
                <w:lang w:eastAsia="zh-CN"/>
              </w:rPr>
              <w:t>0</w:t>
            </w:r>
          </w:p>
        </w:tc>
      </w:tr>
      <w:tr w:rsidR="00515283" w14:paraId="6F854DA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4EF8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35D706"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186D7E0"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1465EC"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296D566" w14:textId="77777777" w:rsidR="00515283" w:rsidRDefault="00515283" w:rsidP="005F3C3D">
            <w:pPr>
              <w:pStyle w:val="TAC"/>
            </w:pPr>
          </w:p>
        </w:tc>
      </w:tr>
      <w:tr w:rsidR="00515283" w14:paraId="2A0D9BD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02076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E3FFD2"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5D9F49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89A592" w14:textId="77777777" w:rsidR="00515283" w:rsidRDefault="00515283"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A17B8E" w14:textId="77777777" w:rsidR="00515283" w:rsidRDefault="00515283" w:rsidP="005F3C3D">
            <w:pPr>
              <w:pStyle w:val="TAC"/>
            </w:pPr>
          </w:p>
        </w:tc>
      </w:tr>
      <w:tr w:rsidR="00515283" w14:paraId="78C6356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1FD20E" w14:textId="77777777" w:rsidR="00515283" w:rsidRDefault="00515283" w:rsidP="005F3C3D">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CA4C36" w14:textId="77777777" w:rsidR="00515283" w:rsidRDefault="00515283" w:rsidP="005F3C3D">
            <w:pPr>
              <w:keepNext/>
              <w:keepLines/>
              <w:spacing w:after="0"/>
              <w:jc w:val="center"/>
              <w:rPr>
                <w:rFonts w:ascii="Arial" w:hAnsi="Arial"/>
                <w:sz w:val="18"/>
              </w:rPr>
            </w:pPr>
            <w:r>
              <w:rPr>
                <w:rFonts w:ascii="Arial" w:hAnsi="Arial"/>
                <w:sz w:val="18"/>
              </w:rPr>
              <w:t>CA_n3A-n28A</w:t>
            </w:r>
          </w:p>
          <w:p w14:paraId="4DDA8763" w14:textId="77777777" w:rsidR="00515283" w:rsidRDefault="00515283" w:rsidP="005F3C3D">
            <w:pPr>
              <w:keepNext/>
              <w:keepLines/>
              <w:spacing w:after="0"/>
              <w:jc w:val="center"/>
              <w:rPr>
                <w:rFonts w:ascii="Arial" w:hAnsi="Arial"/>
                <w:sz w:val="18"/>
              </w:rPr>
            </w:pPr>
            <w:r>
              <w:rPr>
                <w:rFonts w:ascii="Arial" w:hAnsi="Arial"/>
                <w:sz w:val="18"/>
              </w:rPr>
              <w:t>CA_n3A-n77A</w:t>
            </w:r>
          </w:p>
          <w:p w14:paraId="5388BDA6" w14:textId="77777777" w:rsidR="00515283" w:rsidRDefault="00515283" w:rsidP="005F3C3D">
            <w:pPr>
              <w:pStyle w:val="TAC"/>
              <w:rPr>
                <w:szCs w:val="18"/>
                <w:lang w:eastAsia="zh-CN"/>
              </w:rPr>
            </w:pPr>
            <w:r>
              <w:t>CA_n28A-n77A</w:t>
            </w:r>
          </w:p>
          <w:p w14:paraId="3FE07D98" w14:textId="77777777" w:rsidR="00515283" w:rsidRDefault="00515283" w:rsidP="005F3C3D">
            <w:pPr>
              <w:pStyle w:val="TAC"/>
              <w:rPr>
                <w:rFonts w:cs="Arial"/>
                <w:szCs w:val="18"/>
                <w:lang w:eastAsia="zh-CN"/>
              </w:rPr>
            </w:pPr>
            <w:r>
              <w:rPr>
                <w:rFonts w:cs="Arial"/>
                <w:szCs w:val="18"/>
                <w:lang w:eastAsia="zh-CN"/>
              </w:rPr>
              <w:t>CA_n3A-n28A</w:t>
            </w:r>
          </w:p>
          <w:p w14:paraId="223F0677" w14:textId="77777777" w:rsidR="00515283" w:rsidRDefault="00515283" w:rsidP="005F3C3D">
            <w:pPr>
              <w:pStyle w:val="TAC"/>
              <w:rPr>
                <w:rFonts w:cs="Arial"/>
                <w:szCs w:val="18"/>
                <w:lang w:eastAsia="zh-CN"/>
              </w:rPr>
            </w:pPr>
            <w:r>
              <w:rPr>
                <w:rFonts w:cs="Arial"/>
                <w:szCs w:val="18"/>
                <w:lang w:eastAsia="zh-CN"/>
              </w:rPr>
              <w:t>CA_n3A-n257A</w:t>
            </w:r>
          </w:p>
          <w:p w14:paraId="66E7B954" w14:textId="77777777" w:rsidR="00515283" w:rsidRDefault="00515283" w:rsidP="005F3C3D">
            <w:pPr>
              <w:pStyle w:val="TAC"/>
              <w:rPr>
                <w:rFonts w:cs="Arial"/>
                <w:szCs w:val="18"/>
              </w:rPr>
            </w:pPr>
            <w:r>
              <w:rPr>
                <w:rFonts w:cs="Arial"/>
                <w:szCs w:val="18"/>
              </w:rPr>
              <w:t>CA_n3A-n257G</w:t>
            </w:r>
          </w:p>
          <w:p w14:paraId="62BDAAE6" w14:textId="77777777" w:rsidR="00515283" w:rsidRDefault="00515283" w:rsidP="005F3C3D">
            <w:pPr>
              <w:pStyle w:val="TAC"/>
              <w:rPr>
                <w:rFonts w:cs="Arial"/>
                <w:szCs w:val="18"/>
                <w:lang w:eastAsia="zh-CN"/>
              </w:rPr>
            </w:pPr>
            <w:r>
              <w:rPr>
                <w:rFonts w:cs="Arial"/>
                <w:szCs w:val="18"/>
                <w:lang w:eastAsia="zh-CN"/>
              </w:rPr>
              <w:t>CA_n28A-n257A</w:t>
            </w:r>
          </w:p>
          <w:p w14:paraId="21521C2A" w14:textId="77777777" w:rsidR="00515283" w:rsidRDefault="00515283" w:rsidP="005F3C3D">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660F2C3B"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0BD61" w14:textId="77777777" w:rsidR="00515283" w:rsidRDefault="00515283"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0E2C4C" w14:textId="77777777" w:rsidR="00515283" w:rsidRDefault="00515283" w:rsidP="005F3C3D">
            <w:pPr>
              <w:pStyle w:val="TAC"/>
              <w:rPr>
                <w:lang w:eastAsia="zh-CN"/>
              </w:rPr>
            </w:pPr>
            <w:r>
              <w:rPr>
                <w:lang w:eastAsia="zh-CN"/>
              </w:rPr>
              <w:t>0</w:t>
            </w:r>
          </w:p>
        </w:tc>
      </w:tr>
      <w:tr w:rsidR="00515283" w14:paraId="0C3A8C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B896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D43912"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A9E47E6"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90CA9"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A77B86" w14:textId="77777777" w:rsidR="00515283" w:rsidRDefault="00515283" w:rsidP="005F3C3D">
            <w:pPr>
              <w:pStyle w:val="TAC"/>
            </w:pPr>
          </w:p>
        </w:tc>
      </w:tr>
      <w:tr w:rsidR="00515283" w14:paraId="44D636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EE6F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9074AA"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1D88827"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EC3DAD"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06D2E9" w14:textId="77777777" w:rsidR="00515283" w:rsidRDefault="00515283" w:rsidP="005F3C3D">
            <w:pPr>
              <w:pStyle w:val="TAC"/>
            </w:pPr>
          </w:p>
        </w:tc>
      </w:tr>
      <w:tr w:rsidR="00515283" w14:paraId="686EBF3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ECD832" w14:textId="77777777" w:rsidR="00515283" w:rsidRDefault="00515283" w:rsidP="005F3C3D">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2EDBEA" w14:textId="77777777" w:rsidR="00515283" w:rsidRDefault="00515283" w:rsidP="005F3C3D">
            <w:pPr>
              <w:keepNext/>
              <w:keepLines/>
              <w:spacing w:after="0"/>
              <w:jc w:val="center"/>
              <w:rPr>
                <w:rFonts w:ascii="Arial" w:hAnsi="Arial"/>
                <w:sz w:val="18"/>
              </w:rPr>
            </w:pPr>
            <w:r>
              <w:rPr>
                <w:rFonts w:ascii="Arial" w:hAnsi="Arial"/>
                <w:sz w:val="18"/>
              </w:rPr>
              <w:t>CA_n3A-n28A</w:t>
            </w:r>
          </w:p>
          <w:p w14:paraId="5DB79379" w14:textId="77777777" w:rsidR="00515283" w:rsidRDefault="00515283" w:rsidP="005F3C3D">
            <w:pPr>
              <w:keepNext/>
              <w:keepLines/>
              <w:spacing w:after="0"/>
              <w:jc w:val="center"/>
              <w:rPr>
                <w:rFonts w:ascii="Arial" w:hAnsi="Arial"/>
                <w:sz w:val="18"/>
              </w:rPr>
            </w:pPr>
            <w:r>
              <w:rPr>
                <w:rFonts w:ascii="Arial" w:hAnsi="Arial"/>
                <w:sz w:val="18"/>
              </w:rPr>
              <w:t>CA_n3A-n77A</w:t>
            </w:r>
          </w:p>
          <w:p w14:paraId="66A15F46" w14:textId="77777777" w:rsidR="00515283" w:rsidRDefault="00515283" w:rsidP="005F3C3D">
            <w:pPr>
              <w:pStyle w:val="TAC"/>
              <w:rPr>
                <w:szCs w:val="18"/>
                <w:lang w:eastAsia="zh-CN"/>
              </w:rPr>
            </w:pPr>
            <w:r>
              <w:t>CA_n28A-n77A</w:t>
            </w:r>
          </w:p>
          <w:p w14:paraId="57D0E3DC" w14:textId="77777777" w:rsidR="00515283" w:rsidRDefault="00515283" w:rsidP="005F3C3D">
            <w:pPr>
              <w:pStyle w:val="TAC"/>
              <w:rPr>
                <w:rFonts w:cs="Arial"/>
                <w:szCs w:val="18"/>
                <w:lang w:eastAsia="zh-CN"/>
              </w:rPr>
            </w:pPr>
            <w:r>
              <w:rPr>
                <w:rFonts w:cs="Arial"/>
                <w:szCs w:val="18"/>
                <w:lang w:eastAsia="zh-CN"/>
              </w:rPr>
              <w:t>CA_n3A-n28A</w:t>
            </w:r>
          </w:p>
          <w:p w14:paraId="03C24A30" w14:textId="77777777" w:rsidR="00515283" w:rsidRDefault="00515283" w:rsidP="005F3C3D">
            <w:pPr>
              <w:pStyle w:val="TAC"/>
              <w:rPr>
                <w:rFonts w:cs="Arial"/>
                <w:szCs w:val="18"/>
                <w:lang w:eastAsia="zh-CN"/>
              </w:rPr>
            </w:pPr>
            <w:r>
              <w:rPr>
                <w:rFonts w:cs="Arial"/>
                <w:szCs w:val="18"/>
                <w:lang w:eastAsia="zh-CN"/>
              </w:rPr>
              <w:t>CA_n3A-n257A</w:t>
            </w:r>
          </w:p>
          <w:p w14:paraId="4FA4D00E" w14:textId="77777777" w:rsidR="00515283" w:rsidRDefault="00515283" w:rsidP="005F3C3D">
            <w:pPr>
              <w:pStyle w:val="TAC"/>
              <w:rPr>
                <w:rFonts w:cs="Arial"/>
                <w:szCs w:val="18"/>
              </w:rPr>
            </w:pPr>
            <w:r>
              <w:rPr>
                <w:rFonts w:cs="Arial"/>
                <w:szCs w:val="18"/>
              </w:rPr>
              <w:t>CA_n3A-n257G</w:t>
            </w:r>
          </w:p>
          <w:p w14:paraId="00CE80E8" w14:textId="77777777" w:rsidR="00515283" w:rsidRDefault="00515283" w:rsidP="005F3C3D">
            <w:pPr>
              <w:pStyle w:val="TAC"/>
              <w:rPr>
                <w:rFonts w:cs="Arial"/>
                <w:szCs w:val="18"/>
              </w:rPr>
            </w:pPr>
            <w:r>
              <w:rPr>
                <w:rFonts w:cs="Arial"/>
                <w:szCs w:val="18"/>
              </w:rPr>
              <w:t>CA_n3A-n257H</w:t>
            </w:r>
          </w:p>
          <w:p w14:paraId="0D33F344" w14:textId="77777777" w:rsidR="00515283" w:rsidRDefault="00515283" w:rsidP="005F3C3D">
            <w:pPr>
              <w:pStyle w:val="TAC"/>
              <w:rPr>
                <w:rFonts w:cs="Arial"/>
                <w:szCs w:val="18"/>
                <w:lang w:eastAsia="zh-CN"/>
              </w:rPr>
            </w:pPr>
            <w:r>
              <w:rPr>
                <w:rFonts w:cs="Arial"/>
                <w:szCs w:val="18"/>
                <w:lang w:eastAsia="zh-CN"/>
              </w:rPr>
              <w:t>CA_n28A-n257A</w:t>
            </w:r>
          </w:p>
          <w:p w14:paraId="1D0826E9" w14:textId="77777777" w:rsidR="00515283" w:rsidRDefault="00515283" w:rsidP="005F3C3D">
            <w:pPr>
              <w:pStyle w:val="TAC"/>
              <w:rPr>
                <w:rFonts w:cs="Arial"/>
                <w:szCs w:val="18"/>
              </w:rPr>
            </w:pPr>
            <w:r>
              <w:rPr>
                <w:rFonts w:cs="Arial"/>
                <w:szCs w:val="18"/>
              </w:rPr>
              <w:t>CA_n28A-n257G</w:t>
            </w:r>
          </w:p>
          <w:p w14:paraId="5CC98841" w14:textId="77777777" w:rsidR="00515283" w:rsidRDefault="00515283" w:rsidP="005F3C3D">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3A7D125F"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36A61E" w14:textId="77777777" w:rsidR="00515283" w:rsidRDefault="00515283"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8FC469" w14:textId="77777777" w:rsidR="00515283" w:rsidRDefault="00515283" w:rsidP="005F3C3D">
            <w:pPr>
              <w:pStyle w:val="TAC"/>
              <w:rPr>
                <w:lang w:eastAsia="zh-CN"/>
              </w:rPr>
            </w:pPr>
            <w:r>
              <w:rPr>
                <w:lang w:eastAsia="zh-CN"/>
              </w:rPr>
              <w:t>0</w:t>
            </w:r>
          </w:p>
        </w:tc>
      </w:tr>
      <w:tr w:rsidR="00515283" w14:paraId="6A4DBBD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A9ACD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589F7B"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DEAF066"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15542C"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24ACAAA" w14:textId="77777777" w:rsidR="00515283" w:rsidRDefault="00515283" w:rsidP="005F3C3D">
            <w:pPr>
              <w:pStyle w:val="TAC"/>
            </w:pPr>
          </w:p>
        </w:tc>
      </w:tr>
      <w:tr w:rsidR="00515283" w14:paraId="5D2D610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B158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E56BED" w14:textId="77777777" w:rsidR="00515283" w:rsidRDefault="00515283" w:rsidP="005F3C3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A6A506C"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9BF33C"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CF20E3" w14:textId="77777777" w:rsidR="00515283" w:rsidRDefault="00515283" w:rsidP="005F3C3D">
            <w:pPr>
              <w:pStyle w:val="TAC"/>
            </w:pPr>
          </w:p>
        </w:tc>
      </w:tr>
      <w:tr w:rsidR="00515283" w14:paraId="7150932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EF5A93" w14:textId="77777777" w:rsidR="00515283" w:rsidRDefault="00515283" w:rsidP="005F3C3D">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7292DD" w14:textId="77777777" w:rsidR="00515283" w:rsidRDefault="00515283" w:rsidP="005F3C3D">
            <w:pPr>
              <w:pStyle w:val="TAC"/>
              <w:rPr>
                <w:rFonts w:cs="Arial"/>
                <w:szCs w:val="18"/>
                <w:lang w:eastAsia="zh-CN"/>
              </w:rPr>
            </w:pPr>
            <w:r>
              <w:rPr>
                <w:rFonts w:cs="Arial"/>
                <w:szCs w:val="18"/>
                <w:lang w:eastAsia="zh-CN"/>
              </w:rPr>
              <w:t>CA_n3A-n28A</w:t>
            </w:r>
          </w:p>
          <w:p w14:paraId="6B7923D7" w14:textId="77777777" w:rsidR="00515283" w:rsidRDefault="00515283" w:rsidP="005F3C3D">
            <w:pPr>
              <w:pStyle w:val="TAC"/>
              <w:rPr>
                <w:rFonts w:cs="Arial"/>
                <w:szCs w:val="18"/>
                <w:lang w:eastAsia="zh-CN"/>
              </w:rPr>
            </w:pPr>
            <w:r>
              <w:rPr>
                <w:rFonts w:cs="Arial"/>
                <w:szCs w:val="18"/>
                <w:lang w:eastAsia="zh-CN"/>
              </w:rPr>
              <w:t>CA_n3A-n257A</w:t>
            </w:r>
          </w:p>
          <w:p w14:paraId="2160DD1A" w14:textId="77777777" w:rsidR="00515283" w:rsidRDefault="00515283" w:rsidP="005F3C3D">
            <w:pPr>
              <w:pStyle w:val="TAC"/>
              <w:rPr>
                <w:rFonts w:cs="Arial"/>
                <w:szCs w:val="18"/>
              </w:rPr>
            </w:pPr>
            <w:r>
              <w:rPr>
                <w:rFonts w:cs="Arial"/>
                <w:szCs w:val="18"/>
              </w:rPr>
              <w:t>CA_n3A-n257G</w:t>
            </w:r>
          </w:p>
          <w:p w14:paraId="1C0EFACD" w14:textId="77777777" w:rsidR="00515283" w:rsidRDefault="00515283" w:rsidP="005F3C3D">
            <w:pPr>
              <w:pStyle w:val="TAC"/>
              <w:rPr>
                <w:rFonts w:cs="Arial"/>
                <w:szCs w:val="18"/>
              </w:rPr>
            </w:pPr>
            <w:r>
              <w:rPr>
                <w:rFonts w:cs="Arial"/>
                <w:szCs w:val="18"/>
              </w:rPr>
              <w:t>CA_n3A-n257H</w:t>
            </w:r>
          </w:p>
          <w:p w14:paraId="05B84179" w14:textId="77777777" w:rsidR="00515283" w:rsidRDefault="00515283" w:rsidP="005F3C3D">
            <w:pPr>
              <w:pStyle w:val="TAC"/>
              <w:rPr>
                <w:rFonts w:cs="Arial"/>
                <w:szCs w:val="18"/>
              </w:rPr>
            </w:pPr>
            <w:r>
              <w:rPr>
                <w:rFonts w:cs="Arial"/>
                <w:szCs w:val="18"/>
              </w:rPr>
              <w:t>CA_n3A-n257I</w:t>
            </w:r>
          </w:p>
          <w:p w14:paraId="08B47EE0" w14:textId="77777777" w:rsidR="00515283" w:rsidRDefault="00515283" w:rsidP="005F3C3D">
            <w:pPr>
              <w:pStyle w:val="TAC"/>
              <w:rPr>
                <w:rFonts w:cs="Arial"/>
                <w:szCs w:val="18"/>
                <w:lang w:eastAsia="zh-CN"/>
              </w:rPr>
            </w:pPr>
            <w:r>
              <w:rPr>
                <w:rFonts w:cs="Arial"/>
                <w:szCs w:val="18"/>
                <w:lang w:eastAsia="zh-CN"/>
              </w:rPr>
              <w:t>CA_n28A-n257A</w:t>
            </w:r>
          </w:p>
          <w:p w14:paraId="0F740888" w14:textId="77777777" w:rsidR="00515283" w:rsidRDefault="00515283" w:rsidP="005F3C3D">
            <w:pPr>
              <w:pStyle w:val="TAC"/>
              <w:rPr>
                <w:rFonts w:cs="Arial"/>
                <w:szCs w:val="18"/>
              </w:rPr>
            </w:pPr>
            <w:r>
              <w:rPr>
                <w:rFonts w:cs="Arial"/>
                <w:szCs w:val="18"/>
              </w:rPr>
              <w:t>CA_n28A-n257G</w:t>
            </w:r>
          </w:p>
          <w:p w14:paraId="717802E0" w14:textId="77777777" w:rsidR="00515283" w:rsidRDefault="00515283" w:rsidP="005F3C3D">
            <w:pPr>
              <w:pStyle w:val="TAC"/>
              <w:rPr>
                <w:rFonts w:cs="Arial"/>
                <w:szCs w:val="18"/>
              </w:rPr>
            </w:pPr>
            <w:r>
              <w:rPr>
                <w:rFonts w:cs="Arial"/>
                <w:szCs w:val="18"/>
              </w:rPr>
              <w:t>CA_n28A-n257H</w:t>
            </w:r>
          </w:p>
          <w:p w14:paraId="2413316E" w14:textId="77777777" w:rsidR="00515283" w:rsidRDefault="00515283" w:rsidP="005F3C3D">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0F5C0BBA"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3A8BFA" w14:textId="77777777" w:rsidR="00515283" w:rsidRDefault="00515283" w:rsidP="005F3C3D">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18D282" w14:textId="77777777" w:rsidR="00515283" w:rsidRDefault="00515283" w:rsidP="005F3C3D">
            <w:pPr>
              <w:pStyle w:val="TAC"/>
              <w:rPr>
                <w:lang w:eastAsia="zh-CN"/>
              </w:rPr>
            </w:pPr>
            <w:r>
              <w:rPr>
                <w:lang w:eastAsia="zh-CN"/>
              </w:rPr>
              <w:t>0</w:t>
            </w:r>
          </w:p>
        </w:tc>
      </w:tr>
      <w:tr w:rsidR="00515283" w14:paraId="0282DFB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2A156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8439AE" w14:textId="77777777" w:rsidR="00515283"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3A5AE90"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26A8CC" w14:textId="77777777" w:rsidR="00515283" w:rsidRDefault="00515283" w:rsidP="005F3C3D">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42675D2" w14:textId="77777777" w:rsidR="00515283" w:rsidRDefault="00515283" w:rsidP="005F3C3D">
            <w:pPr>
              <w:pStyle w:val="TAC"/>
            </w:pPr>
          </w:p>
        </w:tc>
      </w:tr>
      <w:tr w:rsidR="00515283" w14:paraId="2664BBA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CD550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430C49" w14:textId="77777777" w:rsidR="00515283"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3B4647"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3F214"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6AAC66" w14:textId="77777777" w:rsidR="00515283" w:rsidRDefault="00515283" w:rsidP="005F3C3D">
            <w:pPr>
              <w:pStyle w:val="TAC"/>
            </w:pPr>
          </w:p>
        </w:tc>
      </w:tr>
      <w:tr w:rsidR="00515283" w14:paraId="3870E80E"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1805735" w14:textId="77777777" w:rsidR="00515283" w:rsidRDefault="00515283" w:rsidP="005F3C3D">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339E35B1" w14:textId="77777777" w:rsidR="00515283" w:rsidRDefault="00515283" w:rsidP="005F3C3D">
            <w:pPr>
              <w:pStyle w:val="TAC"/>
              <w:rPr>
                <w:lang w:val="sv-SE"/>
              </w:rPr>
            </w:pPr>
            <w:r>
              <w:rPr>
                <w:lang w:val="sv-SE"/>
              </w:rPr>
              <w:t>CA_n3A</w:t>
            </w:r>
            <w:r w:rsidRPr="00A1115A">
              <w:rPr>
                <w:lang w:val="sv-SE"/>
              </w:rPr>
              <w:t>-</w:t>
            </w:r>
            <w:r>
              <w:rPr>
                <w:lang w:val="sv-SE"/>
              </w:rPr>
              <w:t>n41A</w:t>
            </w:r>
          </w:p>
          <w:p w14:paraId="577E8BEF" w14:textId="77777777" w:rsidR="00515283" w:rsidRDefault="00515283" w:rsidP="005F3C3D">
            <w:pPr>
              <w:pStyle w:val="TAC"/>
              <w:rPr>
                <w:lang w:val="sv-SE"/>
              </w:rPr>
            </w:pPr>
            <w:r>
              <w:rPr>
                <w:lang w:val="sv-SE"/>
              </w:rPr>
              <w:t>CA_n3A</w:t>
            </w:r>
            <w:r w:rsidRPr="00A1115A">
              <w:rPr>
                <w:lang w:val="sv-SE"/>
              </w:rPr>
              <w:t>-</w:t>
            </w:r>
            <w:r>
              <w:rPr>
                <w:lang w:val="sv-SE"/>
              </w:rPr>
              <w:t>n257A</w:t>
            </w:r>
          </w:p>
          <w:p w14:paraId="2CCB43DA" w14:textId="77777777" w:rsidR="00515283" w:rsidRDefault="00515283" w:rsidP="005F3C3D">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0CF6D345"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3C612" w14:textId="77777777" w:rsidR="00515283" w:rsidRDefault="00515283" w:rsidP="005F3C3D">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35A28FBC" w14:textId="77777777" w:rsidR="00515283" w:rsidRDefault="00515283" w:rsidP="005F3C3D">
            <w:pPr>
              <w:pStyle w:val="TAC"/>
            </w:pPr>
            <w:r>
              <w:t>0</w:t>
            </w:r>
          </w:p>
        </w:tc>
      </w:tr>
      <w:tr w:rsidR="00515283" w14:paraId="2DFBA97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8322D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DDB148" w14:textId="77777777" w:rsidR="00515283"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3EE7030E"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6CF924"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29EB7BD" w14:textId="77777777" w:rsidR="00515283" w:rsidRDefault="00515283" w:rsidP="005F3C3D">
            <w:pPr>
              <w:pStyle w:val="TAC"/>
            </w:pPr>
          </w:p>
        </w:tc>
      </w:tr>
      <w:tr w:rsidR="00515283" w14:paraId="2719E7C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A067D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B5187" w14:textId="77777777" w:rsidR="00515283"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3B33A65F"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26DCB"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BAD212" w14:textId="77777777" w:rsidR="00515283" w:rsidRDefault="00515283" w:rsidP="005F3C3D">
            <w:pPr>
              <w:pStyle w:val="TAC"/>
            </w:pPr>
          </w:p>
        </w:tc>
      </w:tr>
      <w:tr w:rsidR="00515283" w14:paraId="78255D8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CFAFC" w14:textId="77777777" w:rsidR="00515283" w:rsidRDefault="00515283" w:rsidP="005F3C3D">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955289" w14:textId="77777777" w:rsidR="00515283" w:rsidRDefault="00515283" w:rsidP="005F3C3D">
            <w:pPr>
              <w:pStyle w:val="TAC"/>
              <w:rPr>
                <w:lang w:val="sv-SE"/>
              </w:rPr>
            </w:pPr>
            <w:r>
              <w:rPr>
                <w:lang w:val="sv-SE"/>
              </w:rPr>
              <w:t>CA_n3A</w:t>
            </w:r>
            <w:r w:rsidRPr="00A1115A">
              <w:rPr>
                <w:lang w:val="sv-SE"/>
              </w:rPr>
              <w:t>-</w:t>
            </w:r>
            <w:r>
              <w:rPr>
                <w:lang w:val="sv-SE"/>
              </w:rPr>
              <w:t>n41A</w:t>
            </w:r>
          </w:p>
          <w:p w14:paraId="728C4C6D" w14:textId="77777777" w:rsidR="00515283" w:rsidRDefault="00515283" w:rsidP="005F3C3D">
            <w:pPr>
              <w:pStyle w:val="TAC"/>
              <w:rPr>
                <w:lang w:val="sv-SE"/>
              </w:rPr>
            </w:pPr>
            <w:r>
              <w:rPr>
                <w:lang w:val="sv-SE"/>
              </w:rPr>
              <w:t>CA_n3A</w:t>
            </w:r>
            <w:r w:rsidRPr="00A1115A">
              <w:rPr>
                <w:lang w:val="sv-SE"/>
              </w:rPr>
              <w:t>-</w:t>
            </w:r>
            <w:r>
              <w:rPr>
                <w:lang w:val="sv-SE"/>
              </w:rPr>
              <w:t>n257</w:t>
            </w:r>
            <w:r w:rsidRPr="002F5192">
              <w:rPr>
                <w:lang w:val="sv-SE"/>
              </w:rPr>
              <w:t>G</w:t>
            </w:r>
          </w:p>
          <w:p w14:paraId="0B5CD8B4" w14:textId="77777777" w:rsidR="00515283" w:rsidRDefault="00515283" w:rsidP="005F3C3D">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03F22279"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212E75" w14:textId="77777777" w:rsidR="00515283" w:rsidRDefault="00515283" w:rsidP="005F3C3D">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0028AD" w14:textId="77777777" w:rsidR="00515283" w:rsidRDefault="00515283" w:rsidP="005F3C3D">
            <w:pPr>
              <w:pStyle w:val="TAC"/>
            </w:pPr>
            <w:r>
              <w:t>0</w:t>
            </w:r>
          </w:p>
        </w:tc>
      </w:tr>
      <w:tr w:rsidR="00515283" w14:paraId="0AE635E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81AE0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FD2B6A" w14:textId="77777777" w:rsidR="00515283"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7C774D2F"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8EF73"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866CD7E" w14:textId="77777777" w:rsidR="00515283" w:rsidRDefault="00515283" w:rsidP="005F3C3D">
            <w:pPr>
              <w:pStyle w:val="TAC"/>
            </w:pPr>
          </w:p>
        </w:tc>
      </w:tr>
      <w:tr w:rsidR="00515283" w14:paraId="5345E81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AE1A8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3BCD48" w14:textId="77777777" w:rsidR="00515283"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573F3E1D"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EBB39" w14:textId="77777777" w:rsidR="00515283" w:rsidRDefault="00515283" w:rsidP="005F3C3D">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1A147A1" w14:textId="77777777" w:rsidR="00515283" w:rsidRDefault="00515283" w:rsidP="005F3C3D">
            <w:pPr>
              <w:pStyle w:val="TAC"/>
            </w:pPr>
          </w:p>
        </w:tc>
      </w:tr>
      <w:tr w:rsidR="00515283" w14:paraId="6EFC14F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E5BD41" w14:textId="77777777" w:rsidR="00515283" w:rsidRDefault="00515283" w:rsidP="005F3C3D">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9A4CF6" w14:textId="77777777" w:rsidR="00515283" w:rsidRDefault="00515283" w:rsidP="005F3C3D">
            <w:pPr>
              <w:pStyle w:val="TAC"/>
              <w:rPr>
                <w:lang w:val="sv-SE"/>
              </w:rPr>
            </w:pPr>
            <w:r>
              <w:rPr>
                <w:lang w:val="sv-SE"/>
              </w:rPr>
              <w:t>CA_n3A</w:t>
            </w:r>
            <w:r w:rsidRPr="00A1115A">
              <w:rPr>
                <w:lang w:val="sv-SE"/>
              </w:rPr>
              <w:t>-</w:t>
            </w:r>
            <w:r>
              <w:rPr>
                <w:lang w:val="sv-SE"/>
              </w:rPr>
              <w:t>n41A</w:t>
            </w:r>
          </w:p>
          <w:p w14:paraId="75877E36" w14:textId="77777777" w:rsidR="00515283" w:rsidRDefault="00515283" w:rsidP="005F3C3D">
            <w:pPr>
              <w:pStyle w:val="TAC"/>
              <w:rPr>
                <w:lang w:val="sv-SE"/>
              </w:rPr>
            </w:pPr>
            <w:r>
              <w:rPr>
                <w:lang w:val="sv-SE"/>
              </w:rPr>
              <w:t>CA_n3A</w:t>
            </w:r>
            <w:r w:rsidRPr="00A1115A">
              <w:rPr>
                <w:lang w:val="sv-SE"/>
              </w:rPr>
              <w:t>-</w:t>
            </w:r>
            <w:r>
              <w:rPr>
                <w:lang w:val="sv-SE"/>
              </w:rPr>
              <w:t>n257</w:t>
            </w:r>
            <w:r w:rsidRPr="002F5192">
              <w:rPr>
                <w:lang w:val="sv-SE"/>
              </w:rPr>
              <w:t>H</w:t>
            </w:r>
          </w:p>
          <w:p w14:paraId="6A01DFC4" w14:textId="77777777" w:rsidR="00515283" w:rsidRDefault="00515283" w:rsidP="005F3C3D">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64F24FAC" w14:textId="77777777" w:rsidR="00515283" w:rsidRDefault="00515283" w:rsidP="005F3C3D">
            <w:pPr>
              <w:pStyle w:val="TAC"/>
            </w:pPr>
            <w: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E761C9" w14:textId="77777777" w:rsidR="00515283" w:rsidRDefault="00515283" w:rsidP="005F3C3D">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4D9F2FDD" w14:textId="77777777" w:rsidR="00515283" w:rsidRDefault="00515283" w:rsidP="005F3C3D">
            <w:pPr>
              <w:pStyle w:val="TAC"/>
            </w:pPr>
            <w:r>
              <w:t>0</w:t>
            </w:r>
          </w:p>
        </w:tc>
      </w:tr>
      <w:tr w:rsidR="00515283" w14:paraId="15594A2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BC2B5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D818C0" w14:textId="77777777" w:rsidR="00515283"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453A5DA9"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27E30D"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43E4E93" w14:textId="77777777" w:rsidR="00515283" w:rsidRDefault="00515283" w:rsidP="005F3C3D">
            <w:pPr>
              <w:pStyle w:val="TAC"/>
            </w:pPr>
          </w:p>
        </w:tc>
      </w:tr>
      <w:tr w:rsidR="00515283" w14:paraId="38BBA10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7D76A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3ECEDE" w14:textId="77777777" w:rsidR="00515283" w:rsidRPr="00032D3A"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11931CCD"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C4AB94"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3AF73511" w14:textId="77777777" w:rsidR="00515283" w:rsidRDefault="00515283" w:rsidP="005F3C3D">
            <w:pPr>
              <w:pStyle w:val="TAC"/>
            </w:pPr>
          </w:p>
        </w:tc>
      </w:tr>
      <w:tr w:rsidR="00515283" w14:paraId="60565E1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1D2079" w14:textId="77777777" w:rsidR="00515283" w:rsidRPr="00032D3A" w:rsidRDefault="00515283" w:rsidP="005F3C3D">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738BC3" w14:textId="77777777" w:rsidR="00515283" w:rsidRDefault="00515283" w:rsidP="005F3C3D">
            <w:pPr>
              <w:pStyle w:val="TAC"/>
              <w:rPr>
                <w:lang w:val="sv-SE"/>
              </w:rPr>
            </w:pPr>
            <w:r>
              <w:rPr>
                <w:lang w:val="sv-SE"/>
              </w:rPr>
              <w:t>CA_n3A</w:t>
            </w:r>
            <w:r w:rsidRPr="00A1115A">
              <w:rPr>
                <w:lang w:val="sv-SE"/>
              </w:rPr>
              <w:t>-</w:t>
            </w:r>
            <w:r>
              <w:rPr>
                <w:lang w:val="sv-SE"/>
              </w:rPr>
              <w:t>n41A</w:t>
            </w:r>
          </w:p>
          <w:p w14:paraId="5CC58E75" w14:textId="77777777" w:rsidR="00515283" w:rsidRDefault="00515283" w:rsidP="005F3C3D">
            <w:pPr>
              <w:pStyle w:val="TAC"/>
              <w:rPr>
                <w:lang w:val="sv-SE"/>
              </w:rPr>
            </w:pPr>
            <w:r>
              <w:rPr>
                <w:lang w:val="sv-SE"/>
              </w:rPr>
              <w:t>CA_n3A</w:t>
            </w:r>
            <w:r w:rsidRPr="00A1115A">
              <w:rPr>
                <w:lang w:val="sv-SE"/>
              </w:rPr>
              <w:t>-</w:t>
            </w:r>
            <w:r>
              <w:rPr>
                <w:lang w:val="sv-SE"/>
              </w:rPr>
              <w:t>n257</w:t>
            </w:r>
            <w:r w:rsidRPr="002F5192">
              <w:rPr>
                <w:lang w:val="sv-SE"/>
              </w:rPr>
              <w:t>I</w:t>
            </w:r>
          </w:p>
          <w:p w14:paraId="21F6F772" w14:textId="77777777" w:rsidR="00515283" w:rsidRPr="00032D3A" w:rsidRDefault="00515283" w:rsidP="005F3C3D">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1A7F9B32"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718B48" w14:textId="77777777" w:rsidR="00515283" w:rsidRPr="00032D3A" w:rsidRDefault="00515283" w:rsidP="005F3C3D">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1AF912E3" w14:textId="77777777" w:rsidR="00515283" w:rsidRDefault="00515283" w:rsidP="005F3C3D">
            <w:pPr>
              <w:pStyle w:val="TAC"/>
            </w:pPr>
            <w:r>
              <w:rPr>
                <w:rFonts w:hint="eastAsia"/>
              </w:rPr>
              <w:t>0</w:t>
            </w:r>
          </w:p>
        </w:tc>
      </w:tr>
      <w:tr w:rsidR="00515283" w14:paraId="41CED30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655B9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777C6FD" w14:textId="77777777" w:rsidR="00515283" w:rsidRPr="00032D3A"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191999A0" w14:textId="77777777" w:rsidR="00515283" w:rsidRPr="00032D3A" w:rsidRDefault="00515283" w:rsidP="005F3C3D">
            <w:pPr>
              <w:pStyle w:val="TAC"/>
            </w:pPr>
            <w:r w:rsidRPr="00032D3A">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274E12" w14:textId="77777777" w:rsidR="00515283" w:rsidRPr="00032D3A" w:rsidRDefault="00515283" w:rsidP="005F3C3D">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CEAABD5" w14:textId="77777777" w:rsidR="00515283" w:rsidRDefault="00515283" w:rsidP="005F3C3D">
            <w:pPr>
              <w:pStyle w:val="TAC"/>
            </w:pPr>
          </w:p>
        </w:tc>
      </w:tr>
      <w:tr w:rsidR="00515283" w14:paraId="3843583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83C7A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8E5BE1" w14:textId="77777777" w:rsidR="00515283" w:rsidRPr="00032D3A"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0867B244"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E80FF"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4C176325" w14:textId="77777777" w:rsidR="00515283" w:rsidRDefault="00515283" w:rsidP="005F3C3D">
            <w:pPr>
              <w:pStyle w:val="TAC"/>
            </w:pPr>
          </w:p>
        </w:tc>
      </w:tr>
      <w:tr w:rsidR="00515283" w14:paraId="4FB4149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9CCED1" w14:textId="77777777" w:rsidR="00515283" w:rsidRPr="00032D3A" w:rsidRDefault="00515283" w:rsidP="005F3C3D">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6D34F" w14:textId="77777777" w:rsidR="00515283" w:rsidRPr="00032D3A" w:rsidRDefault="00515283" w:rsidP="005F3C3D">
            <w:pPr>
              <w:pStyle w:val="TAC"/>
              <w:rPr>
                <w:rFonts w:cs="Arial"/>
                <w:lang w:eastAsia="zh-CN"/>
              </w:rPr>
            </w:pPr>
            <w:r w:rsidRPr="00032D3A">
              <w:rPr>
                <w:rFonts w:cs="Arial"/>
                <w:lang w:eastAsia="zh-CN"/>
              </w:rPr>
              <w:t>CA_n3A-n77A</w:t>
            </w:r>
          </w:p>
          <w:p w14:paraId="4CD55E0E" w14:textId="77777777" w:rsidR="00515283" w:rsidRPr="00032D3A" w:rsidRDefault="00515283" w:rsidP="005F3C3D">
            <w:pPr>
              <w:pStyle w:val="TAC"/>
              <w:rPr>
                <w:rFonts w:cs="Arial"/>
                <w:lang w:eastAsia="zh-CN"/>
              </w:rPr>
            </w:pPr>
            <w:r w:rsidRPr="00032D3A">
              <w:rPr>
                <w:rFonts w:cs="Arial"/>
                <w:lang w:eastAsia="zh-CN"/>
              </w:rPr>
              <w:t>CA_n3A-n257A</w:t>
            </w:r>
          </w:p>
          <w:p w14:paraId="30862F8E" w14:textId="77777777" w:rsidR="00515283" w:rsidRPr="00032D3A" w:rsidRDefault="00515283" w:rsidP="005F3C3D">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26DB26B7"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6902F0"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7A27D78" w14:textId="77777777" w:rsidR="00515283" w:rsidRDefault="00515283" w:rsidP="005F3C3D">
            <w:pPr>
              <w:pStyle w:val="TAC"/>
              <w:rPr>
                <w:lang w:eastAsia="zh-CN"/>
              </w:rPr>
            </w:pPr>
            <w:r>
              <w:rPr>
                <w:lang w:eastAsia="zh-CN"/>
              </w:rPr>
              <w:t>0</w:t>
            </w:r>
          </w:p>
        </w:tc>
      </w:tr>
      <w:tr w:rsidR="00515283" w14:paraId="03977AE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8022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EC7B609" w14:textId="77777777" w:rsidR="00515283" w:rsidRPr="00032D3A"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2E9F5AA0"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64806C"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9F6FF9" w14:textId="77777777" w:rsidR="00515283" w:rsidRDefault="00515283" w:rsidP="005F3C3D">
            <w:pPr>
              <w:pStyle w:val="TAC"/>
            </w:pPr>
          </w:p>
        </w:tc>
      </w:tr>
      <w:tr w:rsidR="00515283" w14:paraId="614FFFB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52A26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2DCD0C" w14:textId="77777777" w:rsidR="00515283" w:rsidRPr="00032D3A" w:rsidRDefault="00515283" w:rsidP="005F3C3D">
            <w:pPr>
              <w:pStyle w:val="TAC"/>
              <w:rPr>
                <w:rFonts w:cs="Arial"/>
              </w:rPr>
            </w:pPr>
          </w:p>
        </w:tc>
        <w:tc>
          <w:tcPr>
            <w:tcW w:w="1052" w:type="dxa"/>
            <w:tcBorders>
              <w:left w:val="single" w:sz="4" w:space="0" w:color="auto"/>
              <w:bottom w:val="single" w:sz="4" w:space="0" w:color="auto"/>
              <w:right w:val="single" w:sz="4" w:space="0" w:color="auto"/>
            </w:tcBorders>
            <w:vAlign w:val="center"/>
          </w:tcPr>
          <w:p w14:paraId="2E200799"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D041F0"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7E675B" w14:textId="77777777" w:rsidR="00515283" w:rsidRDefault="00515283" w:rsidP="005F3C3D">
            <w:pPr>
              <w:pStyle w:val="TAC"/>
            </w:pPr>
          </w:p>
        </w:tc>
      </w:tr>
      <w:tr w:rsidR="00515283" w14:paraId="6BE14A2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124B1A" w14:textId="77777777" w:rsidR="00515283" w:rsidRPr="00032D3A" w:rsidRDefault="00515283" w:rsidP="005F3C3D">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D7F7B1" w14:textId="77777777" w:rsidR="00515283" w:rsidRPr="00032D3A" w:rsidRDefault="00515283" w:rsidP="005F3C3D">
            <w:pPr>
              <w:pStyle w:val="TAC"/>
              <w:rPr>
                <w:rFonts w:cs="Arial"/>
                <w:lang w:eastAsia="zh-CN"/>
              </w:rPr>
            </w:pPr>
            <w:r w:rsidRPr="00032D3A">
              <w:rPr>
                <w:rFonts w:cs="Arial"/>
                <w:lang w:eastAsia="zh-CN"/>
              </w:rPr>
              <w:t>CA_n3A-n77A</w:t>
            </w:r>
          </w:p>
          <w:p w14:paraId="2D461393" w14:textId="77777777" w:rsidR="00515283" w:rsidRPr="00032D3A" w:rsidRDefault="00515283" w:rsidP="005F3C3D">
            <w:pPr>
              <w:pStyle w:val="TAC"/>
              <w:rPr>
                <w:rFonts w:cs="Arial"/>
                <w:lang w:eastAsia="zh-CN"/>
              </w:rPr>
            </w:pPr>
            <w:r w:rsidRPr="00032D3A">
              <w:rPr>
                <w:rFonts w:cs="Arial"/>
                <w:lang w:eastAsia="zh-CN"/>
              </w:rPr>
              <w:t>CA_n3A-n257A</w:t>
            </w:r>
          </w:p>
          <w:p w14:paraId="7469B2CF" w14:textId="77777777" w:rsidR="00515283" w:rsidRPr="00032D3A" w:rsidRDefault="00515283" w:rsidP="005F3C3D">
            <w:pPr>
              <w:pStyle w:val="TAC"/>
              <w:rPr>
                <w:rFonts w:cs="Arial"/>
                <w:lang w:eastAsia="zh-CN"/>
              </w:rPr>
            </w:pPr>
            <w:r w:rsidRPr="00032D3A">
              <w:rPr>
                <w:rFonts w:cs="Arial"/>
                <w:lang w:eastAsia="zh-CN"/>
              </w:rPr>
              <w:t>CA_n3A-n257D</w:t>
            </w:r>
          </w:p>
          <w:p w14:paraId="15FDA92F" w14:textId="77777777" w:rsidR="00515283" w:rsidRPr="00032D3A" w:rsidRDefault="00515283" w:rsidP="005F3C3D">
            <w:pPr>
              <w:pStyle w:val="TAC"/>
              <w:rPr>
                <w:rFonts w:cs="Arial"/>
                <w:lang w:eastAsia="zh-CN"/>
              </w:rPr>
            </w:pPr>
            <w:r w:rsidRPr="00032D3A">
              <w:rPr>
                <w:rFonts w:cs="Arial"/>
                <w:lang w:eastAsia="zh-CN"/>
              </w:rPr>
              <w:t>CA_n77A-n257A</w:t>
            </w:r>
          </w:p>
          <w:p w14:paraId="3F503ED3" w14:textId="77777777" w:rsidR="00515283" w:rsidRPr="00032D3A" w:rsidRDefault="00515283" w:rsidP="005F3C3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0486FAD3"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11FC8"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3D1F29" w14:textId="77777777" w:rsidR="00515283" w:rsidRDefault="00515283" w:rsidP="005F3C3D">
            <w:pPr>
              <w:pStyle w:val="TAC"/>
              <w:rPr>
                <w:lang w:eastAsia="zh-CN"/>
              </w:rPr>
            </w:pPr>
            <w:r>
              <w:rPr>
                <w:lang w:eastAsia="zh-CN"/>
              </w:rPr>
              <w:t>0</w:t>
            </w:r>
          </w:p>
        </w:tc>
      </w:tr>
      <w:tr w:rsidR="00515283" w14:paraId="173CF3A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E58C7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4B4963"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C4B3AB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18AA4A"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649C5FA" w14:textId="77777777" w:rsidR="00515283" w:rsidRDefault="00515283" w:rsidP="005F3C3D">
            <w:pPr>
              <w:pStyle w:val="TAC"/>
            </w:pPr>
          </w:p>
        </w:tc>
      </w:tr>
      <w:tr w:rsidR="00515283" w14:paraId="345F86D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BC30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55C554"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C7FDC90"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D713B" w14:textId="77777777" w:rsidR="00515283" w:rsidRPr="00032D3A" w:rsidRDefault="00515283"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2DB402" w14:textId="77777777" w:rsidR="00515283" w:rsidRDefault="00515283" w:rsidP="005F3C3D">
            <w:pPr>
              <w:pStyle w:val="TAC"/>
            </w:pPr>
          </w:p>
        </w:tc>
      </w:tr>
      <w:tr w:rsidR="00515283" w14:paraId="4D6E40F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C3F4D0" w14:textId="77777777" w:rsidR="00515283" w:rsidRPr="00032D3A" w:rsidRDefault="00515283" w:rsidP="005F3C3D">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93B731" w14:textId="77777777" w:rsidR="00515283" w:rsidRPr="00032D3A" w:rsidRDefault="00515283" w:rsidP="005F3C3D">
            <w:pPr>
              <w:pStyle w:val="TAC"/>
              <w:rPr>
                <w:rFonts w:cs="Arial"/>
                <w:lang w:eastAsia="zh-CN"/>
              </w:rPr>
            </w:pPr>
            <w:r w:rsidRPr="00032D3A">
              <w:rPr>
                <w:rFonts w:cs="Arial"/>
                <w:lang w:eastAsia="zh-CN"/>
              </w:rPr>
              <w:t>CA_n3A-n77A</w:t>
            </w:r>
          </w:p>
          <w:p w14:paraId="5CE78E4B" w14:textId="77777777" w:rsidR="00515283" w:rsidRPr="00032D3A" w:rsidRDefault="00515283" w:rsidP="005F3C3D">
            <w:pPr>
              <w:pStyle w:val="TAC"/>
              <w:rPr>
                <w:rFonts w:cs="Arial"/>
                <w:lang w:eastAsia="zh-CN"/>
              </w:rPr>
            </w:pPr>
            <w:r w:rsidRPr="00032D3A">
              <w:rPr>
                <w:rFonts w:cs="Arial"/>
                <w:lang w:eastAsia="zh-CN"/>
              </w:rPr>
              <w:t>CA_n3A-n257A</w:t>
            </w:r>
          </w:p>
          <w:p w14:paraId="3A4AB5A1" w14:textId="77777777" w:rsidR="00515283" w:rsidRPr="00032D3A" w:rsidRDefault="00515283" w:rsidP="005F3C3D">
            <w:pPr>
              <w:pStyle w:val="TAC"/>
              <w:rPr>
                <w:rFonts w:cs="Arial"/>
                <w:lang w:eastAsia="zh-CN"/>
              </w:rPr>
            </w:pPr>
            <w:r w:rsidRPr="00032D3A">
              <w:rPr>
                <w:rFonts w:cs="Arial"/>
                <w:lang w:eastAsia="zh-CN"/>
              </w:rPr>
              <w:t>CA_n3A-n257G</w:t>
            </w:r>
          </w:p>
          <w:p w14:paraId="5F26A7EB" w14:textId="77777777" w:rsidR="00515283" w:rsidRPr="00032D3A" w:rsidRDefault="00515283" w:rsidP="005F3C3D">
            <w:pPr>
              <w:pStyle w:val="TAC"/>
              <w:rPr>
                <w:rFonts w:eastAsia="DengXian" w:cs="Arial"/>
                <w:lang w:eastAsia="zh-CN"/>
              </w:rPr>
            </w:pPr>
            <w:r w:rsidRPr="00032D3A">
              <w:rPr>
                <w:rFonts w:cs="Arial"/>
                <w:lang w:eastAsia="zh-CN"/>
              </w:rPr>
              <w:t>CA_n77A-n257A</w:t>
            </w:r>
          </w:p>
          <w:p w14:paraId="6904D8AE" w14:textId="77777777" w:rsidR="00515283" w:rsidRPr="00032D3A" w:rsidRDefault="00515283" w:rsidP="005F3C3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9F98424"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4F5FB9"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825C8" w14:textId="77777777" w:rsidR="00515283" w:rsidRDefault="00515283" w:rsidP="005F3C3D">
            <w:pPr>
              <w:pStyle w:val="TAC"/>
              <w:rPr>
                <w:lang w:eastAsia="zh-CN"/>
              </w:rPr>
            </w:pPr>
            <w:r>
              <w:rPr>
                <w:lang w:eastAsia="zh-CN"/>
              </w:rPr>
              <w:t>0</w:t>
            </w:r>
          </w:p>
        </w:tc>
      </w:tr>
      <w:tr w:rsidR="00515283" w14:paraId="3EA84A6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BE753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A33E4F"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9A1E30"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84E7D5"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BED2C3" w14:textId="77777777" w:rsidR="00515283" w:rsidRDefault="00515283" w:rsidP="005F3C3D">
            <w:pPr>
              <w:pStyle w:val="TAC"/>
            </w:pPr>
          </w:p>
        </w:tc>
      </w:tr>
      <w:tr w:rsidR="00515283" w14:paraId="14332F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3AF07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26DA2B"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E8C8985"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4B4B7"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15C4FF" w14:textId="77777777" w:rsidR="00515283" w:rsidRDefault="00515283" w:rsidP="005F3C3D">
            <w:pPr>
              <w:pStyle w:val="TAC"/>
            </w:pPr>
          </w:p>
        </w:tc>
      </w:tr>
      <w:tr w:rsidR="00515283" w14:paraId="6551252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B1F235" w14:textId="77777777" w:rsidR="00515283" w:rsidRPr="00032D3A" w:rsidRDefault="00515283" w:rsidP="005F3C3D">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A59146" w14:textId="77777777" w:rsidR="00515283" w:rsidRPr="00032D3A" w:rsidRDefault="00515283" w:rsidP="005F3C3D">
            <w:pPr>
              <w:pStyle w:val="TAC"/>
              <w:rPr>
                <w:rFonts w:cs="Arial"/>
                <w:lang w:eastAsia="zh-CN"/>
              </w:rPr>
            </w:pPr>
            <w:r w:rsidRPr="00032D3A">
              <w:rPr>
                <w:rFonts w:cs="Arial"/>
                <w:lang w:eastAsia="zh-CN"/>
              </w:rPr>
              <w:t>CA_n3A-n77A</w:t>
            </w:r>
          </w:p>
          <w:p w14:paraId="55C32935" w14:textId="77777777" w:rsidR="00515283" w:rsidRPr="00032D3A" w:rsidRDefault="00515283" w:rsidP="005F3C3D">
            <w:pPr>
              <w:pStyle w:val="TAC"/>
              <w:rPr>
                <w:rFonts w:cs="Arial"/>
                <w:lang w:eastAsia="zh-CN"/>
              </w:rPr>
            </w:pPr>
            <w:r w:rsidRPr="00032D3A">
              <w:rPr>
                <w:rFonts w:cs="Arial"/>
                <w:lang w:eastAsia="zh-CN"/>
              </w:rPr>
              <w:t>CA_n3A-n257A</w:t>
            </w:r>
          </w:p>
          <w:p w14:paraId="3B10BCFB" w14:textId="77777777" w:rsidR="00515283" w:rsidRPr="00032D3A" w:rsidRDefault="00515283" w:rsidP="005F3C3D">
            <w:pPr>
              <w:pStyle w:val="TAC"/>
              <w:rPr>
                <w:rFonts w:cs="Arial"/>
                <w:lang w:eastAsia="zh-CN"/>
              </w:rPr>
            </w:pPr>
            <w:r w:rsidRPr="00032D3A">
              <w:rPr>
                <w:rFonts w:cs="Arial"/>
                <w:lang w:eastAsia="zh-CN"/>
              </w:rPr>
              <w:t>CA_n3A-n257G</w:t>
            </w:r>
          </w:p>
          <w:p w14:paraId="0C2EC426" w14:textId="77777777" w:rsidR="00515283" w:rsidRPr="00032D3A" w:rsidRDefault="00515283" w:rsidP="005F3C3D">
            <w:pPr>
              <w:pStyle w:val="TAC"/>
              <w:rPr>
                <w:rFonts w:cs="Arial"/>
                <w:lang w:eastAsia="zh-CN"/>
              </w:rPr>
            </w:pPr>
            <w:r w:rsidRPr="00032D3A">
              <w:rPr>
                <w:rFonts w:cs="Arial"/>
                <w:lang w:eastAsia="zh-CN"/>
              </w:rPr>
              <w:t>CA_n3A-n257H</w:t>
            </w:r>
          </w:p>
          <w:p w14:paraId="7927ACE9" w14:textId="77777777" w:rsidR="00515283" w:rsidRPr="00032D3A" w:rsidRDefault="00515283" w:rsidP="005F3C3D">
            <w:pPr>
              <w:pStyle w:val="TAC"/>
              <w:rPr>
                <w:rFonts w:cs="Arial"/>
                <w:lang w:eastAsia="zh-CN"/>
              </w:rPr>
            </w:pPr>
            <w:r w:rsidRPr="00032D3A">
              <w:rPr>
                <w:rFonts w:cs="Arial"/>
                <w:lang w:eastAsia="zh-CN"/>
              </w:rPr>
              <w:t>CA_n77A-n257A</w:t>
            </w:r>
          </w:p>
          <w:p w14:paraId="02214EF3" w14:textId="77777777" w:rsidR="00515283" w:rsidRPr="00032D3A" w:rsidRDefault="00515283" w:rsidP="005F3C3D">
            <w:pPr>
              <w:pStyle w:val="TAC"/>
              <w:rPr>
                <w:rFonts w:cs="Arial"/>
                <w:lang w:eastAsia="zh-CN"/>
              </w:rPr>
            </w:pPr>
            <w:r w:rsidRPr="00032D3A">
              <w:rPr>
                <w:rFonts w:cs="Arial"/>
                <w:lang w:eastAsia="zh-CN"/>
              </w:rPr>
              <w:t>CA_n77A-n257G</w:t>
            </w:r>
          </w:p>
          <w:p w14:paraId="52DE6DC2" w14:textId="77777777" w:rsidR="00515283" w:rsidRPr="00032D3A" w:rsidRDefault="00515283" w:rsidP="005F3C3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3A258F22"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F0EC29"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A0AE72" w14:textId="77777777" w:rsidR="00515283" w:rsidRDefault="00515283" w:rsidP="005F3C3D">
            <w:pPr>
              <w:pStyle w:val="TAC"/>
              <w:rPr>
                <w:lang w:eastAsia="zh-CN"/>
              </w:rPr>
            </w:pPr>
            <w:r>
              <w:rPr>
                <w:lang w:eastAsia="zh-CN"/>
              </w:rPr>
              <w:t>0</w:t>
            </w:r>
          </w:p>
        </w:tc>
      </w:tr>
      <w:tr w:rsidR="00515283" w14:paraId="18FE053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0C206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446004"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3246DAA"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900878"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BA1CB38" w14:textId="77777777" w:rsidR="00515283" w:rsidRDefault="00515283" w:rsidP="005F3C3D">
            <w:pPr>
              <w:pStyle w:val="TAC"/>
            </w:pPr>
          </w:p>
        </w:tc>
      </w:tr>
      <w:tr w:rsidR="00515283" w14:paraId="696E425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A57E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AB4C13"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926B38"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27EF8E"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1DD481" w14:textId="77777777" w:rsidR="00515283" w:rsidRDefault="00515283" w:rsidP="005F3C3D">
            <w:pPr>
              <w:pStyle w:val="TAC"/>
            </w:pPr>
          </w:p>
        </w:tc>
      </w:tr>
      <w:tr w:rsidR="00515283" w14:paraId="5E714C8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F4BA09" w14:textId="77777777" w:rsidR="00515283" w:rsidRPr="00032D3A" w:rsidRDefault="00515283" w:rsidP="005F3C3D">
            <w:pPr>
              <w:pStyle w:val="TAC"/>
            </w:pPr>
            <w:r w:rsidRPr="00032D3A">
              <w:lastRenderedPageBreak/>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91B359" w14:textId="77777777" w:rsidR="00515283" w:rsidRPr="00032D3A" w:rsidRDefault="00515283" w:rsidP="005F3C3D">
            <w:pPr>
              <w:pStyle w:val="TAC"/>
              <w:rPr>
                <w:rFonts w:cs="Arial"/>
                <w:lang w:eastAsia="zh-CN"/>
              </w:rPr>
            </w:pPr>
            <w:r w:rsidRPr="00032D3A">
              <w:rPr>
                <w:rFonts w:cs="Arial"/>
                <w:lang w:eastAsia="zh-CN"/>
              </w:rPr>
              <w:t>CA_n3A-n77A</w:t>
            </w:r>
          </w:p>
          <w:p w14:paraId="689A537E" w14:textId="77777777" w:rsidR="00515283" w:rsidRPr="00032D3A" w:rsidRDefault="00515283" w:rsidP="005F3C3D">
            <w:pPr>
              <w:pStyle w:val="TAC"/>
              <w:rPr>
                <w:rFonts w:cs="Arial"/>
                <w:lang w:eastAsia="zh-CN"/>
              </w:rPr>
            </w:pPr>
            <w:r w:rsidRPr="00032D3A">
              <w:rPr>
                <w:rFonts w:cs="Arial"/>
                <w:lang w:eastAsia="zh-CN"/>
              </w:rPr>
              <w:t>CA_n3A-n257A</w:t>
            </w:r>
          </w:p>
          <w:p w14:paraId="0381F3C6" w14:textId="77777777" w:rsidR="00515283" w:rsidRPr="00032D3A" w:rsidRDefault="00515283" w:rsidP="005F3C3D">
            <w:pPr>
              <w:pStyle w:val="TAC"/>
              <w:rPr>
                <w:rFonts w:cs="Arial"/>
                <w:lang w:eastAsia="zh-CN"/>
              </w:rPr>
            </w:pPr>
            <w:r w:rsidRPr="00032D3A">
              <w:rPr>
                <w:rFonts w:cs="Arial"/>
                <w:lang w:eastAsia="zh-CN"/>
              </w:rPr>
              <w:t>CA_n3A-n257G</w:t>
            </w:r>
          </w:p>
          <w:p w14:paraId="2B71B518" w14:textId="77777777" w:rsidR="00515283" w:rsidRPr="00032D3A" w:rsidRDefault="00515283" w:rsidP="005F3C3D">
            <w:pPr>
              <w:pStyle w:val="TAC"/>
              <w:rPr>
                <w:rFonts w:cs="Arial"/>
                <w:lang w:eastAsia="zh-CN"/>
              </w:rPr>
            </w:pPr>
            <w:r w:rsidRPr="00032D3A">
              <w:rPr>
                <w:rFonts w:cs="Arial"/>
                <w:lang w:eastAsia="zh-CN"/>
              </w:rPr>
              <w:t>CA_n3A-n257H</w:t>
            </w:r>
          </w:p>
          <w:p w14:paraId="443D1C1B" w14:textId="77777777" w:rsidR="00515283" w:rsidRPr="00032D3A" w:rsidRDefault="00515283" w:rsidP="005F3C3D">
            <w:pPr>
              <w:pStyle w:val="TAC"/>
              <w:rPr>
                <w:rFonts w:cs="Arial"/>
                <w:lang w:eastAsia="zh-CN"/>
              </w:rPr>
            </w:pPr>
            <w:r w:rsidRPr="00032D3A">
              <w:rPr>
                <w:rFonts w:cs="Arial"/>
                <w:lang w:eastAsia="zh-CN"/>
              </w:rPr>
              <w:t>CA_n3A-n257I</w:t>
            </w:r>
          </w:p>
          <w:p w14:paraId="776C0F19" w14:textId="77777777" w:rsidR="00515283" w:rsidRPr="00032D3A" w:rsidRDefault="00515283" w:rsidP="005F3C3D">
            <w:pPr>
              <w:pStyle w:val="TAC"/>
              <w:rPr>
                <w:rFonts w:cs="Arial"/>
                <w:lang w:eastAsia="zh-CN"/>
              </w:rPr>
            </w:pPr>
            <w:r w:rsidRPr="00032D3A">
              <w:rPr>
                <w:rFonts w:cs="Arial"/>
                <w:lang w:eastAsia="zh-CN"/>
              </w:rPr>
              <w:t>CA_n77A-n257A</w:t>
            </w:r>
          </w:p>
          <w:p w14:paraId="078C2361" w14:textId="77777777" w:rsidR="00515283" w:rsidRPr="00032D3A" w:rsidRDefault="00515283" w:rsidP="005F3C3D">
            <w:pPr>
              <w:pStyle w:val="TAC"/>
              <w:rPr>
                <w:rFonts w:cs="Arial"/>
                <w:lang w:eastAsia="zh-CN"/>
              </w:rPr>
            </w:pPr>
            <w:r w:rsidRPr="00032D3A">
              <w:rPr>
                <w:rFonts w:cs="Arial"/>
                <w:lang w:eastAsia="zh-CN"/>
              </w:rPr>
              <w:t>CA_n77A-n257G</w:t>
            </w:r>
          </w:p>
          <w:p w14:paraId="2635E5EE" w14:textId="77777777" w:rsidR="00515283" w:rsidRPr="00032D3A" w:rsidRDefault="00515283" w:rsidP="005F3C3D">
            <w:pPr>
              <w:pStyle w:val="TAC"/>
              <w:rPr>
                <w:rFonts w:cs="Arial"/>
                <w:lang w:eastAsia="zh-CN"/>
              </w:rPr>
            </w:pPr>
            <w:r w:rsidRPr="00032D3A">
              <w:rPr>
                <w:rFonts w:cs="Arial"/>
                <w:lang w:eastAsia="zh-CN"/>
              </w:rPr>
              <w:t>CA_n77A-n257H</w:t>
            </w:r>
          </w:p>
          <w:p w14:paraId="7CC29CF2" w14:textId="77777777" w:rsidR="00515283" w:rsidRPr="00032D3A" w:rsidRDefault="00515283" w:rsidP="005F3C3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10BE6AD"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9D50F1"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36FC13" w14:textId="77777777" w:rsidR="00515283" w:rsidRDefault="00515283" w:rsidP="005F3C3D">
            <w:pPr>
              <w:pStyle w:val="TAC"/>
              <w:rPr>
                <w:lang w:eastAsia="zh-CN"/>
              </w:rPr>
            </w:pPr>
            <w:r>
              <w:rPr>
                <w:lang w:eastAsia="zh-CN"/>
              </w:rPr>
              <w:t>0</w:t>
            </w:r>
          </w:p>
        </w:tc>
      </w:tr>
      <w:tr w:rsidR="00515283" w14:paraId="5F7CA53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91B8E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6F31EF"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4DB8A9F"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61C5B7"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2EAA9B0" w14:textId="77777777" w:rsidR="00515283" w:rsidRDefault="00515283" w:rsidP="005F3C3D">
            <w:pPr>
              <w:pStyle w:val="TAC"/>
            </w:pPr>
          </w:p>
        </w:tc>
      </w:tr>
      <w:tr w:rsidR="00515283" w14:paraId="2A5BC6F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DB3ED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06B4B8"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D4FBEEC"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5C59E5"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F19131" w14:textId="77777777" w:rsidR="00515283" w:rsidRDefault="00515283" w:rsidP="005F3C3D">
            <w:pPr>
              <w:pStyle w:val="TAC"/>
            </w:pPr>
          </w:p>
        </w:tc>
      </w:tr>
      <w:tr w:rsidR="00515283" w14:paraId="6147D57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ECB41F" w14:textId="77777777" w:rsidR="00515283" w:rsidRPr="00032D3A" w:rsidRDefault="00515283" w:rsidP="005F3C3D">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1CC6BA31" w14:textId="77777777" w:rsidR="00515283" w:rsidRPr="00032D3A" w:rsidRDefault="00515283"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EE1B4BB"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DF35FD"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526EC66" w14:textId="77777777" w:rsidR="00515283" w:rsidRDefault="00515283" w:rsidP="005F3C3D">
            <w:pPr>
              <w:pStyle w:val="TAC"/>
            </w:pPr>
            <w:r>
              <w:rPr>
                <w:lang w:eastAsia="zh-CN"/>
              </w:rPr>
              <w:t>0</w:t>
            </w:r>
          </w:p>
        </w:tc>
      </w:tr>
      <w:tr w:rsidR="00515283" w14:paraId="45B4492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D4992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048173"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E7048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A56A28"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E68CCC" w14:textId="77777777" w:rsidR="00515283" w:rsidRDefault="00515283" w:rsidP="005F3C3D">
            <w:pPr>
              <w:pStyle w:val="TAC"/>
            </w:pPr>
          </w:p>
        </w:tc>
      </w:tr>
      <w:tr w:rsidR="00515283" w14:paraId="2B71615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6704E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330FEA"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0F67E96"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346FD" w14:textId="77777777" w:rsidR="00515283" w:rsidRPr="00032D3A" w:rsidRDefault="00515283" w:rsidP="005F3C3D">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7338C" w14:textId="77777777" w:rsidR="00515283" w:rsidRDefault="00515283" w:rsidP="005F3C3D">
            <w:pPr>
              <w:pStyle w:val="TAC"/>
            </w:pPr>
          </w:p>
        </w:tc>
      </w:tr>
      <w:tr w:rsidR="00515283" w14:paraId="5B79B84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AF4A00" w14:textId="77777777" w:rsidR="00515283" w:rsidRPr="00032D3A" w:rsidRDefault="00515283" w:rsidP="005F3C3D">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5AB6B937" w14:textId="77777777" w:rsidR="00515283" w:rsidRPr="00032D3A" w:rsidRDefault="00515283"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EEC5D4E"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C44982"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144E7B4" w14:textId="77777777" w:rsidR="00515283" w:rsidRDefault="00515283" w:rsidP="005F3C3D">
            <w:pPr>
              <w:pStyle w:val="TAC"/>
            </w:pPr>
            <w:r>
              <w:rPr>
                <w:lang w:eastAsia="zh-CN"/>
              </w:rPr>
              <w:t>0</w:t>
            </w:r>
          </w:p>
        </w:tc>
      </w:tr>
      <w:tr w:rsidR="00515283" w14:paraId="62863FC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A0995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26CAD7"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6404AB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7FE3B7"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4FC004" w14:textId="77777777" w:rsidR="00515283" w:rsidRDefault="00515283" w:rsidP="005F3C3D">
            <w:pPr>
              <w:pStyle w:val="TAC"/>
            </w:pPr>
          </w:p>
        </w:tc>
      </w:tr>
      <w:tr w:rsidR="00515283" w14:paraId="7761BE6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4AA05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F54580"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C7825EE"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53DA9F" w14:textId="77777777" w:rsidR="00515283" w:rsidRPr="00032D3A" w:rsidRDefault="00515283" w:rsidP="005F3C3D">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F70AAF" w14:textId="77777777" w:rsidR="00515283" w:rsidRDefault="00515283" w:rsidP="005F3C3D">
            <w:pPr>
              <w:pStyle w:val="TAC"/>
            </w:pPr>
          </w:p>
        </w:tc>
      </w:tr>
      <w:tr w:rsidR="00515283" w14:paraId="321DF11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D265A8" w14:textId="77777777" w:rsidR="00515283" w:rsidRPr="00032D3A" w:rsidRDefault="00515283" w:rsidP="005F3C3D">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5192E221" w14:textId="77777777" w:rsidR="00515283" w:rsidRPr="00032D3A" w:rsidRDefault="00515283"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AF9EED2"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4BB82B"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0E52735" w14:textId="77777777" w:rsidR="00515283" w:rsidRDefault="00515283" w:rsidP="005F3C3D">
            <w:pPr>
              <w:pStyle w:val="TAC"/>
            </w:pPr>
            <w:r>
              <w:rPr>
                <w:lang w:eastAsia="zh-CN"/>
              </w:rPr>
              <w:t>0</w:t>
            </w:r>
          </w:p>
        </w:tc>
      </w:tr>
      <w:tr w:rsidR="00515283" w14:paraId="2CBD465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B6310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584C70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1D4CC7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58291"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D5EE67E" w14:textId="77777777" w:rsidR="00515283" w:rsidRDefault="00515283" w:rsidP="005F3C3D">
            <w:pPr>
              <w:pStyle w:val="TAC"/>
            </w:pPr>
          </w:p>
        </w:tc>
      </w:tr>
      <w:tr w:rsidR="00515283" w14:paraId="0C6B11F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3F6365"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D50EF4"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EAB8AD3"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F96E82" w14:textId="77777777" w:rsidR="00515283" w:rsidRPr="00032D3A" w:rsidRDefault="00515283" w:rsidP="005F3C3D">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11515C" w14:textId="77777777" w:rsidR="00515283" w:rsidRDefault="00515283" w:rsidP="005F3C3D">
            <w:pPr>
              <w:pStyle w:val="TAC"/>
            </w:pPr>
          </w:p>
        </w:tc>
      </w:tr>
      <w:tr w:rsidR="00515283" w14:paraId="039B4EC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9DC90B" w14:textId="77777777" w:rsidR="00515283" w:rsidRPr="00032D3A" w:rsidRDefault="00515283" w:rsidP="005F3C3D">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7A364BF6" w14:textId="77777777" w:rsidR="00515283" w:rsidRPr="00032D3A" w:rsidRDefault="00515283" w:rsidP="005F3C3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0D1994"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9AFAE3"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197B22E" w14:textId="77777777" w:rsidR="00515283" w:rsidRDefault="00515283" w:rsidP="005F3C3D">
            <w:pPr>
              <w:pStyle w:val="TAC"/>
            </w:pPr>
            <w:r>
              <w:rPr>
                <w:lang w:eastAsia="zh-CN"/>
              </w:rPr>
              <w:t>0</w:t>
            </w:r>
          </w:p>
        </w:tc>
      </w:tr>
      <w:tr w:rsidR="00515283" w14:paraId="05E452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9E76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A9E7231"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B8FA8AE"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46DDD3"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6B8AD7C" w14:textId="77777777" w:rsidR="00515283" w:rsidRDefault="00515283" w:rsidP="005F3C3D">
            <w:pPr>
              <w:pStyle w:val="TAC"/>
            </w:pPr>
          </w:p>
        </w:tc>
      </w:tr>
      <w:tr w:rsidR="00515283" w14:paraId="1E74944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500E0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5CCE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03590C"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7BD6A2" w14:textId="77777777" w:rsidR="00515283" w:rsidRPr="00032D3A" w:rsidRDefault="00515283" w:rsidP="005F3C3D">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E5E44F" w14:textId="77777777" w:rsidR="00515283" w:rsidRDefault="00515283" w:rsidP="005F3C3D">
            <w:pPr>
              <w:pStyle w:val="TAC"/>
            </w:pPr>
          </w:p>
        </w:tc>
      </w:tr>
      <w:tr w:rsidR="00515283" w14:paraId="73BB53A9"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796918A5" w14:textId="77777777" w:rsidR="00515283" w:rsidRPr="00032D3A" w:rsidRDefault="00515283" w:rsidP="005F3C3D">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4FE35C44" w14:textId="77777777" w:rsidR="00515283" w:rsidRPr="00032D3A" w:rsidRDefault="00515283" w:rsidP="005F3C3D">
            <w:pPr>
              <w:pStyle w:val="TAC"/>
              <w:rPr>
                <w:rFonts w:cs="Arial"/>
                <w:lang w:eastAsia="zh-CN"/>
              </w:rPr>
            </w:pPr>
            <w:r w:rsidRPr="00032D3A">
              <w:rPr>
                <w:rFonts w:cs="Arial"/>
                <w:lang w:eastAsia="zh-CN"/>
              </w:rPr>
              <w:t>CA_n3A-n77A</w:t>
            </w:r>
          </w:p>
          <w:p w14:paraId="60576CF3" w14:textId="77777777" w:rsidR="00515283" w:rsidRPr="00032D3A" w:rsidRDefault="00515283" w:rsidP="005F3C3D">
            <w:pPr>
              <w:pStyle w:val="TAC"/>
              <w:rPr>
                <w:rFonts w:cs="Arial"/>
                <w:lang w:eastAsia="zh-CN"/>
              </w:rPr>
            </w:pPr>
            <w:r w:rsidRPr="00032D3A">
              <w:rPr>
                <w:rFonts w:cs="Arial"/>
                <w:lang w:eastAsia="zh-CN"/>
              </w:rPr>
              <w:t>CA_n3A-n257A</w:t>
            </w:r>
          </w:p>
          <w:p w14:paraId="14FB94B9" w14:textId="77777777" w:rsidR="00515283" w:rsidRPr="00032D3A" w:rsidRDefault="00515283" w:rsidP="005F3C3D">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12854D02"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E80A5D"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46E253F2" w14:textId="77777777" w:rsidR="00515283" w:rsidRDefault="00515283" w:rsidP="005F3C3D">
            <w:pPr>
              <w:pStyle w:val="TAC"/>
              <w:rPr>
                <w:lang w:eastAsia="zh-CN"/>
              </w:rPr>
            </w:pPr>
            <w:r>
              <w:rPr>
                <w:lang w:eastAsia="zh-CN"/>
              </w:rPr>
              <w:t>0</w:t>
            </w:r>
          </w:p>
        </w:tc>
      </w:tr>
      <w:tr w:rsidR="00515283" w14:paraId="5C4D156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85780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5B55BA"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F493AB"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1CB75"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771427" w14:textId="77777777" w:rsidR="00515283" w:rsidRDefault="00515283" w:rsidP="005F3C3D">
            <w:pPr>
              <w:pStyle w:val="TAC"/>
            </w:pPr>
          </w:p>
        </w:tc>
      </w:tr>
      <w:tr w:rsidR="00515283" w14:paraId="2205B4F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3AE65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A43E60"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1F9B261"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3D1458"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425D65" w14:textId="77777777" w:rsidR="00515283" w:rsidRDefault="00515283" w:rsidP="005F3C3D">
            <w:pPr>
              <w:pStyle w:val="TAC"/>
            </w:pPr>
          </w:p>
        </w:tc>
      </w:tr>
      <w:tr w:rsidR="00515283" w14:paraId="6333FB2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FC80A9" w14:textId="77777777" w:rsidR="00515283" w:rsidRPr="00032D3A" w:rsidRDefault="00515283" w:rsidP="005F3C3D">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E0A2D2" w14:textId="77777777" w:rsidR="00515283" w:rsidRPr="00032D3A" w:rsidRDefault="00515283" w:rsidP="005F3C3D">
            <w:pPr>
              <w:pStyle w:val="TAC"/>
              <w:rPr>
                <w:rFonts w:cs="Arial"/>
                <w:lang w:eastAsia="zh-CN"/>
              </w:rPr>
            </w:pPr>
            <w:r w:rsidRPr="00032D3A">
              <w:rPr>
                <w:rFonts w:cs="Arial"/>
                <w:lang w:eastAsia="zh-CN"/>
              </w:rPr>
              <w:t>CA_n3A-n77A</w:t>
            </w:r>
          </w:p>
          <w:p w14:paraId="58D31A72" w14:textId="77777777" w:rsidR="00515283" w:rsidRPr="00032D3A" w:rsidRDefault="00515283" w:rsidP="005F3C3D">
            <w:pPr>
              <w:pStyle w:val="TAC"/>
              <w:rPr>
                <w:rFonts w:cs="Arial"/>
                <w:lang w:eastAsia="zh-CN"/>
              </w:rPr>
            </w:pPr>
            <w:r w:rsidRPr="00032D3A">
              <w:rPr>
                <w:rFonts w:cs="Arial"/>
                <w:lang w:eastAsia="zh-CN"/>
              </w:rPr>
              <w:t>CA_n3A-n257A</w:t>
            </w:r>
          </w:p>
          <w:p w14:paraId="35AA5E2F" w14:textId="77777777" w:rsidR="00515283" w:rsidRPr="00032D3A" w:rsidRDefault="00515283" w:rsidP="005F3C3D">
            <w:pPr>
              <w:pStyle w:val="TAC"/>
              <w:rPr>
                <w:rFonts w:cs="Arial"/>
                <w:lang w:eastAsia="zh-CN"/>
              </w:rPr>
            </w:pPr>
            <w:r w:rsidRPr="00032D3A">
              <w:rPr>
                <w:rFonts w:cs="Arial"/>
                <w:lang w:eastAsia="zh-CN"/>
              </w:rPr>
              <w:t>CA_n3A-n257D</w:t>
            </w:r>
          </w:p>
          <w:p w14:paraId="63EBF196" w14:textId="77777777" w:rsidR="00515283" w:rsidRPr="00032D3A" w:rsidRDefault="00515283" w:rsidP="005F3C3D">
            <w:pPr>
              <w:pStyle w:val="TAC"/>
              <w:rPr>
                <w:rFonts w:cs="Arial"/>
                <w:lang w:eastAsia="zh-CN"/>
              </w:rPr>
            </w:pPr>
            <w:r w:rsidRPr="00032D3A">
              <w:rPr>
                <w:rFonts w:cs="Arial"/>
                <w:lang w:eastAsia="zh-CN"/>
              </w:rPr>
              <w:t>CA_n77A-n257A</w:t>
            </w:r>
          </w:p>
          <w:p w14:paraId="6D9FF064" w14:textId="77777777" w:rsidR="00515283" w:rsidRPr="00032D3A" w:rsidRDefault="00515283" w:rsidP="005F3C3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BD6118F"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C5DB6"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53E2E3" w14:textId="77777777" w:rsidR="00515283" w:rsidRDefault="00515283" w:rsidP="005F3C3D">
            <w:pPr>
              <w:pStyle w:val="TAC"/>
              <w:rPr>
                <w:lang w:eastAsia="zh-CN"/>
              </w:rPr>
            </w:pPr>
            <w:r>
              <w:rPr>
                <w:lang w:eastAsia="zh-CN"/>
              </w:rPr>
              <w:t>0</w:t>
            </w:r>
          </w:p>
        </w:tc>
      </w:tr>
      <w:tr w:rsidR="00515283" w14:paraId="03402DB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36D51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99CFF6"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CBECD5"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96067"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1040BA9" w14:textId="77777777" w:rsidR="00515283" w:rsidRDefault="00515283" w:rsidP="005F3C3D">
            <w:pPr>
              <w:pStyle w:val="TAC"/>
            </w:pPr>
          </w:p>
        </w:tc>
      </w:tr>
      <w:tr w:rsidR="00515283" w14:paraId="50F987B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275FE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965219"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D85043"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8C099B" w14:textId="77777777" w:rsidR="00515283" w:rsidRPr="00032D3A" w:rsidRDefault="00515283"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597566" w14:textId="77777777" w:rsidR="00515283" w:rsidRDefault="00515283" w:rsidP="005F3C3D">
            <w:pPr>
              <w:pStyle w:val="TAC"/>
            </w:pPr>
          </w:p>
        </w:tc>
      </w:tr>
      <w:tr w:rsidR="00515283" w14:paraId="73D81B1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88A7E" w14:textId="77777777" w:rsidR="00515283" w:rsidRPr="00032D3A" w:rsidRDefault="00515283" w:rsidP="005F3C3D">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45C5CA" w14:textId="77777777" w:rsidR="00515283" w:rsidRPr="00032D3A" w:rsidRDefault="00515283" w:rsidP="005F3C3D">
            <w:pPr>
              <w:pStyle w:val="TAC"/>
              <w:rPr>
                <w:rFonts w:cs="Arial"/>
                <w:lang w:eastAsia="zh-CN"/>
              </w:rPr>
            </w:pPr>
            <w:r w:rsidRPr="00032D3A">
              <w:rPr>
                <w:rFonts w:cs="Arial"/>
                <w:lang w:eastAsia="zh-CN"/>
              </w:rPr>
              <w:t>CA_n3A-n77A</w:t>
            </w:r>
          </w:p>
          <w:p w14:paraId="6CC18AD5" w14:textId="77777777" w:rsidR="00515283" w:rsidRPr="00032D3A" w:rsidRDefault="00515283" w:rsidP="005F3C3D">
            <w:pPr>
              <w:pStyle w:val="TAC"/>
              <w:rPr>
                <w:rFonts w:cs="Arial"/>
                <w:lang w:eastAsia="zh-CN"/>
              </w:rPr>
            </w:pPr>
            <w:r w:rsidRPr="00032D3A">
              <w:rPr>
                <w:rFonts w:cs="Arial"/>
                <w:lang w:eastAsia="zh-CN"/>
              </w:rPr>
              <w:t>CA_n3A-n257A</w:t>
            </w:r>
          </w:p>
          <w:p w14:paraId="57F7ECEA" w14:textId="77777777" w:rsidR="00515283" w:rsidRPr="00032D3A" w:rsidRDefault="00515283" w:rsidP="005F3C3D">
            <w:pPr>
              <w:pStyle w:val="TAC"/>
              <w:rPr>
                <w:rFonts w:cs="Arial"/>
                <w:lang w:eastAsia="zh-CN"/>
              </w:rPr>
            </w:pPr>
            <w:r w:rsidRPr="00032D3A">
              <w:rPr>
                <w:rFonts w:cs="Arial"/>
                <w:lang w:eastAsia="zh-CN"/>
              </w:rPr>
              <w:t>CA_n3A-n257D</w:t>
            </w:r>
          </w:p>
          <w:p w14:paraId="5D48A2CD" w14:textId="77777777" w:rsidR="00515283" w:rsidRPr="00032D3A" w:rsidRDefault="00515283" w:rsidP="005F3C3D">
            <w:pPr>
              <w:pStyle w:val="TAC"/>
              <w:rPr>
                <w:rFonts w:cs="Arial"/>
                <w:lang w:eastAsia="zh-CN"/>
              </w:rPr>
            </w:pPr>
            <w:r w:rsidRPr="00032D3A">
              <w:rPr>
                <w:rFonts w:cs="Arial"/>
                <w:lang w:eastAsia="zh-CN"/>
              </w:rPr>
              <w:t>CA_n3A-n257G</w:t>
            </w:r>
          </w:p>
          <w:p w14:paraId="469A6B7D" w14:textId="77777777" w:rsidR="00515283" w:rsidRPr="00032D3A" w:rsidRDefault="00515283" w:rsidP="005F3C3D">
            <w:pPr>
              <w:pStyle w:val="TAC"/>
              <w:rPr>
                <w:rFonts w:cs="Arial"/>
                <w:lang w:eastAsia="zh-CN"/>
              </w:rPr>
            </w:pPr>
            <w:r w:rsidRPr="00032D3A">
              <w:rPr>
                <w:rFonts w:cs="Arial"/>
                <w:lang w:eastAsia="zh-CN"/>
              </w:rPr>
              <w:t>CA_n77A-n257A</w:t>
            </w:r>
          </w:p>
          <w:p w14:paraId="2D1A6C29" w14:textId="77777777" w:rsidR="00515283" w:rsidRPr="00032D3A" w:rsidRDefault="00515283" w:rsidP="005F3C3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9B41AE3"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866EF"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11AAF3" w14:textId="77777777" w:rsidR="00515283" w:rsidRDefault="00515283" w:rsidP="005F3C3D">
            <w:pPr>
              <w:pStyle w:val="TAC"/>
              <w:rPr>
                <w:lang w:eastAsia="zh-CN"/>
              </w:rPr>
            </w:pPr>
            <w:r>
              <w:rPr>
                <w:lang w:eastAsia="zh-CN"/>
              </w:rPr>
              <w:t>0</w:t>
            </w:r>
          </w:p>
        </w:tc>
      </w:tr>
      <w:tr w:rsidR="00515283" w14:paraId="4270BB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945A5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5B51F8"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C6442B3"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FC24A"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DAD7510" w14:textId="77777777" w:rsidR="00515283" w:rsidRDefault="00515283" w:rsidP="005F3C3D">
            <w:pPr>
              <w:pStyle w:val="TAC"/>
            </w:pPr>
          </w:p>
        </w:tc>
      </w:tr>
      <w:tr w:rsidR="00515283" w14:paraId="55EB474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C4020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8F1531"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2CF7CD"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2B6F2E"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50D48" w14:textId="77777777" w:rsidR="00515283" w:rsidRDefault="00515283" w:rsidP="005F3C3D">
            <w:pPr>
              <w:pStyle w:val="TAC"/>
            </w:pPr>
          </w:p>
        </w:tc>
      </w:tr>
      <w:tr w:rsidR="00515283" w14:paraId="2825C5E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19D9D0" w14:textId="77777777" w:rsidR="00515283" w:rsidRPr="00032D3A" w:rsidRDefault="00515283" w:rsidP="005F3C3D">
            <w:pPr>
              <w:pStyle w:val="TAC"/>
            </w:pPr>
            <w:r w:rsidRPr="00032D3A">
              <w:lastRenderedPageBreak/>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C5DFCD" w14:textId="77777777" w:rsidR="00515283" w:rsidRPr="00032D3A" w:rsidRDefault="00515283" w:rsidP="005F3C3D">
            <w:pPr>
              <w:pStyle w:val="TAC"/>
              <w:rPr>
                <w:rFonts w:cs="Arial"/>
                <w:lang w:eastAsia="zh-CN"/>
              </w:rPr>
            </w:pPr>
            <w:r w:rsidRPr="00032D3A">
              <w:rPr>
                <w:rFonts w:cs="Arial"/>
                <w:lang w:eastAsia="zh-CN"/>
              </w:rPr>
              <w:t>CA_n3A-n77A</w:t>
            </w:r>
          </w:p>
          <w:p w14:paraId="422769C7" w14:textId="77777777" w:rsidR="00515283" w:rsidRPr="00032D3A" w:rsidRDefault="00515283" w:rsidP="005F3C3D">
            <w:pPr>
              <w:pStyle w:val="TAC"/>
              <w:rPr>
                <w:rFonts w:cs="Arial"/>
                <w:lang w:eastAsia="zh-CN"/>
              </w:rPr>
            </w:pPr>
            <w:r w:rsidRPr="00032D3A">
              <w:rPr>
                <w:rFonts w:cs="Arial"/>
                <w:lang w:eastAsia="zh-CN"/>
              </w:rPr>
              <w:t>CA_n3A-n257A</w:t>
            </w:r>
          </w:p>
          <w:p w14:paraId="7D11DADF" w14:textId="77777777" w:rsidR="00515283" w:rsidRPr="00032D3A" w:rsidRDefault="00515283" w:rsidP="005F3C3D">
            <w:pPr>
              <w:pStyle w:val="TAC"/>
              <w:rPr>
                <w:rFonts w:cs="Arial"/>
                <w:lang w:eastAsia="zh-CN"/>
              </w:rPr>
            </w:pPr>
            <w:r w:rsidRPr="00032D3A">
              <w:rPr>
                <w:rFonts w:cs="Arial"/>
                <w:lang w:eastAsia="zh-CN"/>
              </w:rPr>
              <w:t>CA_n3A-n257G</w:t>
            </w:r>
          </w:p>
          <w:p w14:paraId="310691AD" w14:textId="77777777" w:rsidR="00515283" w:rsidRPr="00032D3A" w:rsidRDefault="00515283" w:rsidP="005F3C3D">
            <w:pPr>
              <w:pStyle w:val="TAC"/>
              <w:rPr>
                <w:rFonts w:cs="Arial"/>
                <w:lang w:eastAsia="zh-CN"/>
              </w:rPr>
            </w:pPr>
            <w:r w:rsidRPr="00032D3A">
              <w:rPr>
                <w:rFonts w:cs="Arial"/>
                <w:lang w:eastAsia="zh-CN"/>
              </w:rPr>
              <w:t>CA_n3A-n257H</w:t>
            </w:r>
          </w:p>
          <w:p w14:paraId="640F6CA4" w14:textId="77777777" w:rsidR="00515283" w:rsidRPr="00032D3A" w:rsidRDefault="00515283" w:rsidP="005F3C3D">
            <w:pPr>
              <w:pStyle w:val="TAC"/>
              <w:rPr>
                <w:rFonts w:cs="Arial"/>
                <w:lang w:eastAsia="zh-CN"/>
              </w:rPr>
            </w:pPr>
            <w:r w:rsidRPr="00032D3A">
              <w:rPr>
                <w:rFonts w:cs="Arial"/>
                <w:lang w:eastAsia="zh-CN"/>
              </w:rPr>
              <w:t>CA_n77A-n257A</w:t>
            </w:r>
          </w:p>
          <w:p w14:paraId="3EC7C4C4" w14:textId="77777777" w:rsidR="00515283" w:rsidRPr="00032D3A" w:rsidRDefault="00515283" w:rsidP="005F3C3D">
            <w:pPr>
              <w:pStyle w:val="TAC"/>
              <w:rPr>
                <w:rFonts w:cs="Arial"/>
                <w:lang w:eastAsia="zh-CN"/>
              </w:rPr>
            </w:pPr>
            <w:r w:rsidRPr="00032D3A">
              <w:rPr>
                <w:rFonts w:cs="Arial"/>
                <w:lang w:eastAsia="zh-CN"/>
              </w:rPr>
              <w:t>CA_n77A-n257G</w:t>
            </w:r>
          </w:p>
          <w:p w14:paraId="10D47058" w14:textId="77777777" w:rsidR="00515283" w:rsidRPr="00032D3A" w:rsidRDefault="00515283" w:rsidP="005F3C3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40E68AFA"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6E7CB3"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B2BDBD" w14:textId="77777777" w:rsidR="00515283" w:rsidRDefault="00515283" w:rsidP="005F3C3D">
            <w:pPr>
              <w:pStyle w:val="TAC"/>
              <w:rPr>
                <w:lang w:eastAsia="zh-CN"/>
              </w:rPr>
            </w:pPr>
            <w:r>
              <w:rPr>
                <w:lang w:eastAsia="zh-CN"/>
              </w:rPr>
              <w:t>0</w:t>
            </w:r>
          </w:p>
        </w:tc>
      </w:tr>
      <w:tr w:rsidR="00515283" w14:paraId="3FA3A17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267C1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72A51D"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8353CE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6F1F73"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B16400B" w14:textId="77777777" w:rsidR="00515283" w:rsidRDefault="00515283" w:rsidP="005F3C3D">
            <w:pPr>
              <w:pStyle w:val="TAC"/>
            </w:pPr>
          </w:p>
        </w:tc>
      </w:tr>
      <w:tr w:rsidR="00515283" w14:paraId="690E656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771AC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4BA42F"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E648A8"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7E4DF7"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81DD2A" w14:textId="77777777" w:rsidR="00515283" w:rsidRDefault="00515283" w:rsidP="005F3C3D">
            <w:pPr>
              <w:pStyle w:val="TAC"/>
            </w:pPr>
          </w:p>
        </w:tc>
      </w:tr>
      <w:tr w:rsidR="00515283" w14:paraId="62BF05E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5515C1" w14:textId="77777777" w:rsidR="00515283" w:rsidRPr="00032D3A" w:rsidRDefault="00515283" w:rsidP="005F3C3D">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307830" w14:textId="77777777" w:rsidR="00515283" w:rsidRPr="00032D3A" w:rsidRDefault="00515283" w:rsidP="005F3C3D">
            <w:pPr>
              <w:pStyle w:val="TAC"/>
              <w:rPr>
                <w:rFonts w:cs="Arial"/>
                <w:lang w:eastAsia="zh-CN"/>
              </w:rPr>
            </w:pPr>
            <w:r w:rsidRPr="00032D3A">
              <w:rPr>
                <w:rFonts w:cs="Arial"/>
                <w:lang w:eastAsia="zh-CN"/>
              </w:rPr>
              <w:t>CA_n3A-n77A</w:t>
            </w:r>
          </w:p>
          <w:p w14:paraId="157F9292" w14:textId="77777777" w:rsidR="00515283" w:rsidRPr="00032D3A" w:rsidRDefault="00515283" w:rsidP="005F3C3D">
            <w:pPr>
              <w:pStyle w:val="TAC"/>
              <w:rPr>
                <w:rFonts w:cs="Arial"/>
                <w:lang w:eastAsia="zh-CN"/>
              </w:rPr>
            </w:pPr>
            <w:r w:rsidRPr="00032D3A">
              <w:rPr>
                <w:rFonts w:cs="Arial"/>
                <w:lang w:eastAsia="zh-CN"/>
              </w:rPr>
              <w:t>CA_n3A-n257A</w:t>
            </w:r>
          </w:p>
          <w:p w14:paraId="5A26A94E" w14:textId="77777777" w:rsidR="00515283" w:rsidRPr="00032D3A" w:rsidRDefault="00515283" w:rsidP="005F3C3D">
            <w:pPr>
              <w:pStyle w:val="TAC"/>
              <w:rPr>
                <w:rFonts w:cs="Arial"/>
                <w:lang w:eastAsia="zh-CN"/>
              </w:rPr>
            </w:pPr>
            <w:r w:rsidRPr="00032D3A">
              <w:rPr>
                <w:rFonts w:cs="Arial"/>
                <w:lang w:eastAsia="zh-CN"/>
              </w:rPr>
              <w:t>CA_n3A-n257G</w:t>
            </w:r>
          </w:p>
          <w:p w14:paraId="1839ED01" w14:textId="77777777" w:rsidR="00515283" w:rsidRPr="00032D3A" w:rsidRDefault="00515283" w:rsidP="005F3C3D">
            <w:pPr>
              <w:pStyle w:val="TAC"/>
              <w:rPr>
                <w:rFonts w:cs="Arial"/>
                <w:lang w:eastAsia="zh-CN"/>
              </w:rPr>
            </w:pPr>
            <w:r w:rsidRPr="00032D3A">
              <w:rPr>
                <w:rFonts w:cs="Arial"/>
                <w:lang w:eastAsia="zh-CN"/>
              </w:rPr>
              <w:t>CA_n3A-n257H</w:t>
            </w:r>
          </w:p>
          <w:p w14:paraId="014606C6" w14:textId="77777777" w:rsidR="00515283" w:rsidRPr="00032D3A" w:rsidRDefault="00515283" w:rsidP="005F3C3D">
            <w:pPr>
              <w:pStyle w:val="TAC"/>
              <w:rPr>
                <w:rFonts w:cs="Arial"/>
                <w:lang w:eastAsia="zh-CN"/>
              </w:rPr>
            </w:pPr>
            <w:r w:rsidRPr="00032D3A">
              <w:rPr>
                <w:rFonts w:cs="Arial"/>
                <w:lang w:eastAsia="zh-CN"/>
              </w:rPr>
              <w:t>CA_n3A-n257I</w:t>
            </w:r>
          </w:p>
          <w:p w14:paraId="767E9160" w14:textId="77777777" w:rsidR="00515283" w:rsidRPr="00032D3A" w:rsidRDefault="00515283" w:rsidP="005F3C3D">
            <w:pPr>
              <w:pStyle w:val="TAC"/>
              <w:rPr>
                <w:rFonts w:cs="Arial"/>
                <w:lang w:eastAsia="zh-CN"/>
              </w:rPr>
            </w:pPr>
            <w:r w:rsidRPr="00032D3A">
              <w:rPr>
                <w:rFonts w:cs="Arial"/>
                <w:lang w:eastAsia="zh-CN"/>
              </w:rPr>
              <w:t>CA_n77A-n257A</w:t>
            </w:r>
          </w:p>
          <w:p w14:paraId="709BF999" w14:textId="77777777" w:rsidR="00515283" w:rsidRPr="00032D3A" w:rsidRDefault="00515283" w:rsidP="005F3C3D">
            <w:pPr>
              <w:pStyle w:val="TAC"/>
              <w:rPr>
                <w:rFonts w:cs="Arial"/>
                <w:lang w:eastAsia="zh-CN"/>
              </w:rPr>
            </w:pPr>
            <w:r w:rsidRPr="00032D3A">
              <w:rPr>
                <w:rFonts w:cs="Arial"/>
                <w:lang w:eastAsia="zh-CN"/>
              </w:rPr>
              <w:t>CA_n77A-n257G</w:t>
            </w:r>
          </w:p>
          <w:p w14:paraId="2AC3535A" w14:textId="77777777" w:rsidR="00515283" w:rsidRPr="00032D3A" w:rsidRDefault="00515283" w:rsidP="005F3C3D">
            <w:pPr>
              <w:pStyle w:val="TAC"/>
              <w:rPr>
                <w:rFonts w:cs="Arial"/>
                <w:lang w:eastAsia="zh-CN"/>
              </w:rPr>
            </w:pPr>
            <w:r w:rsidRPr="00032D3A">
              <w:rPr>
                <w:rFonts w:cs="Arial"/>
                <w:lang w:eastAsia="zh-CN"/>
              </w:rPr>
              <w:t>CA_n77A-n257H</w:t>
            </w:r>
          </w:p>
          <w:p w14:paraId="22616569" w14:textId="77777777" w:rsidR="00515283" w:rsidRPr="00032D3A" w:rsidRDefault="00515283" w:rsidP="005F3C3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0D7C2C16"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411A5"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15D5FC" w14:textId="77777777" w:rsidR="00515283" w:rsidRDefault="00515283" w:rsidP="005F3C3D">
            <w:pPr>
              <w:pStyle w:val="TAC"/>
              <w:rPr>
                <w:lang w:eastAsia="zh-CN"/>
              </w:rPr>
            </w:pPr>
            <w:r>
              <w:rPr>
                <w:lang w:eastAsia="zh-CN"/>
              </w:rPr>
              <w:t>0</w:t>
            </w:r>
          </w:p>
        </w:tc>
      </w:tr>
      <w:tr w:rsidR="00515283" w14:paraId="20B45F8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5160B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F7BCA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0DDFD0"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FF36B"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D3A4D4D" w14:textId="77777777" w:rsidR="00515283" w:rsidRDefault="00515283" w:rsidP="005F3C3D">
            <w:pPr>
              <w:pStyle w:val="TAC"/>
            </w:pPr>
          </w:p>
        </w:tc>
      </w:tr>
      <w:tr w:rsidR="00515283" w14:paraId="2FD41E1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C0E494"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0DE03F"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60D2F7"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8A0DCB"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400A33" w14:textId="77777777" w:rsidR="00515283" w:rsidRDefault="00515283" w:rsidP="005F3C3D">
            <w:pPr>
              <w:pStyle w:val="TAC"/>
            </w:pPr>
          </w:p>
        </w:tc>
      </w:tr>
      <w:tr w:rsidR="00515283" w14:paraId="018A5D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44BB2" w14:textId="77777777" w:rsidR="00515283" w:rsidRPr="00032D3A" w:rsidRDefault="00515283" w:rsidP="005F3C3D">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0F28F3F6" w14:textId="77777777" w:rsidR="00515283" w:rsidRPr="00032D3A" w:rsidRDefault="00515283"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123E76E"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72303E"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CB186BA" w14:textId="77777777" w:rsidR="00515283" w:rsidRDefault="00515283" w:rsidP="005F3C3D">
            <w:pPr>
              <w:pStyle w:val="TAC"/>
            </w:pPr>
            <w:r>
              <w:rPr>
                <w:lang w:eastAsia="zh-CN"/>
              </w:rPr>
              <w:t>0</w:t>
            </w:r>
          </w:p>
        </w:tc>
      </w:tr>
      <w:tr w:rsidR="00515283" w14:paraId="11E5C33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1E6AC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F3C485"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BC6C7F7"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24647"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07EF766" w14:textId="77777777" w:rsidR="00515283" w:rsidRDefault="00515283" w:rsidP="005F3C3D">
            <w:pPr>
              <w:pStyle w:val="TAC"/>
            </w:pPr>
          </w:p>
        </w:tc>
      </w:tr>
      <w:tr w:rsidR="00515283" w14:paraId="4AAD8C9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F19E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119599"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A4F0E3"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BA1A4B" w14:textId="77777777" w:rsidR="00515283" w:rsidRPr="00032D3A" w:rsidRDefault="00515283" w:rsidP="005F3C3D">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8F8352" w14:textId="77777777" w:rsidR="00515283" w:rsidRDefault="00515283" w:rsidP="005F3C3D">
            <w:pPr>
              <w:pStyle w:val="TAC"/>
            </w:pPr>
          </w:p>
        </w:tc>
      </w:tr>
      <w:tr w:rsidR="00515283" w14:paraId="2F9F431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89390" w14:textId="77777777" w:rsidR="00515283" w:rsidRPr="00032D3A" w:rsidRDefault="00515283" w:rsidP="005F3C3D">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2141F96B" w14:textId="77777777" w:rsidR="00515283" w:rsidRPr="00032D3A" w:rsidRDefault="00515283"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7B0A4C51"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1EC672"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8AFE98B" w14:textId="77777777" w:rsidR="00515283" w:rsidRDefault="00515283" w:rsidP="005F3C3D">
            <w:pPr>
              <w:pStyle w:val="TAC"/>
            </w:pPr>
            <w:r>
              <w:rPr>
                <w:lang w:eastAsia="zh-CN"/>
              </w:rPr>
              <w:t>0</w:t>
            </w:r>
          </w:p>
        </w:tc>
      </w:tr>
      <w:tr w:rsidR="00515283" w14:paraId="452F2A2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DD17F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EDB720"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9971048"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5862D7"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D48CED" w14:textId="77777777" w:rsidR="00515283" w:rsidRDefault="00515283" w:rsidP="005F3C3D">
            <w:pPr>
              <w:pStyle w:val="TAC"/>
            </w:pPr>
          </w:p>
        </w:tc>
      </w:tr>
      <w:tr w:rsidR="00515283" w14:paraId="3418501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6FF92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B5F363"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46C281"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0A8C7" w14:textId="77777777" w:rsidR="00515283" w:rsidRPr="00032D3A" w:rsidRDefault="00515283" w:rsidP="005F3C3D">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77B2EF" w14:textId="77777777" w:rsidR="00515283" w:rsidRDefault="00515283" w:rsidP="005F3C3D">
            <w:pPr>
              <w:pStyle w:val="TAC"/>
            </w:pPr>
          </w:p>
        </w:tc>
      </w:tr>
      <w:tr w:rsidR="00515283" w14:paraId="275DA36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C57752" w14:textId="77777777" w:rsidR="00515283" w:rsidRPr="00032D3A" w:rsidRDefault="00515283" w:rsidP="005F3C3D">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697F4D05" w14:textId="77777777" w:rsidR="00515283" w:rsidRPr="00032D3A" w:rsidRDefault="00515283"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3BA968D"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E81FB" w14:textId="77777777" w:rsidR="00515283" w:rsidRPr="00032D3A" w:rsidRDefault="00515283" w:rsidP="005F3C3D">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B3D3D18" w14:textId="77777777" w:rsidR="00515283" w:rsidRDefault="00515283" w:rsidP="005F3C3D">
            <w:pPr>
              <w:pStyle w:val="TAC"/>
            </w:pPr>
            <w:r>
              <w:rPr>
                <w:lang w:eastAsia="zh-CN"/>
              </w:rPr>
              <w:t>0</w:t>
            </w:r>
          </w:p>
        </w:tc>
      </w:tr>
      <w:tr w:rsidR="00515283" w14:paraId="416FBA5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53610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BEB1AB"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B2E2B0"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F2D43"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9684D71" w14:textId="77777777" w:rsidR="00515283" w:rsidRDefault="00515283" w:rsidP="005F3C3D">
            <w:pPr>
              <w:pStyle w:val="TAC"/>
            </w:pPr>
          </w:p>
        </w:tc>
      </w:tr>
      <w:tr w:rsidR="00515283" w14:paraId="398A67F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4BC68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0D55EE"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A68094"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9F5D91" w14:textId="77777777" w:rsidR="00515283" w:rsidRPr="00032D3A" w:rsidRDefault="00515283" w:rsidP="005F3C3D">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D57F89" w14:textId="77777777" w:rsidR="00515283" w:rsidRDefault="00515283" w:rsidP="005F3C3D">
            <w:pPr>
              <w:pStyle w:val="TAC"/>
            </w:pPr>
          </w:p>
        </w:tc>
      </w:tr>
      <w:tr w:rsidR="00515283" w14:paraId="622E007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C417C0" w14:textId="77777777" w:rsidR="00515283" w:rsidRPr="00032D3A" w:rsidRDefault="00515283" w:rsidP="005F3C3D">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36CFD520" w14:textId="77777777" w:rsidR="00515283" w:rsidRPr="00032D3A" w:rsidRDefault="00515283" w:rsidP="005F3C3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E300530"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43F719"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6B732B" w14:textId="77777777" w:rsidR="00515283" w:rsidRDefault="00515283" w:rsidP="005F3C3D">
            <w:pPr>
              <w:pStyle w:val="TAC"/>
            </w:pPr>
            <w:r>
              <w:rPr>
                <w:lang w:eastAsia="zh-CN"/>
              </w:rPr>
              <w:t>0</w:t>
            </w:r>
          </w:p>
        </w:tc>
      </w:tr>
      <w:tr w:rsidR="00515283" w14:paraId="6D2C90B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D5299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A8E3C4"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736973D"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54F27A"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9E6FAB4" w14:textId="77777777" w:rsidR="00515283" w:rsidRDefault="00515283" w:rsidP="005F3C3D">
            <w:pPr>
              <w:pStyle w:val="TAC"/>
            </w:pPr>
          </w:p>
        </w:tc>
      </w:tr>
      <w:tr w:rsidR="00515283" w14:paraId="3AE070B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B7FD8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868127"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515B632"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FB6DC2" w14:textId="77777777" w:rsidR="00515283" w:rsidRPr="00032D3A" w:rsidRDefault="00515283" w:rsidP="005F3C3D">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AEA444" w14:textId="77777777" w:rsidR="00515283" w:rsidRDefault="00515283" w:rsidP="005F3C3D">
            <w:pPr>
              <w:pStyle w:val="TAC"/>
            </w:pPr>
          </w:p>
        </w:tc>
      </w:tr>
      <w:tr w:rsidR="00515283" w14:paraId="30516593" w14:textId="77777777" w:rsidTr="00EE266A">
        <w:trPr>
          <w:trHeight w:val="187"/>
          <w:jc w:val="center"/>
        </w:trPr>
        <w:tc>
          <w:tcPr>
            <w:tcW w:w="2535" w:type="dxa"/>
            <w:tcBorders>
              <w:left w:val="single" w:sz="4" w:space="0" w:color="auto"/>
              <w:bottom w:val="nil"/>
              <w:right w:val="single" w:sz="4" w:space="0" w:color="auto"/>
            </w:tcBorders>
            <w:shd w:val="clear" w:color="auto" w:fill="auto"/>
          </w:tcPr>
          <w:p w14:paraId="4F4FDB51" w14:textId="77777777" w:rsidR="00515283" w:rsidRPr="00032D3A" w:rsidRDefault="00515283" w:rsidP="005F3C3D">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459D81ED" w14:textId="77777777" w:rsidR="00515283" w:rsidRPr="00032D3A" w:rsidRDefault="00515283" w:rsidP="005F3C3D">
            <w:pPr>
              <w:pStyle w:val="TAC"/>
              <w:rPr>
                <w:rFonts w:cs="Arial"/>
                <w:lang w:eastAsia="zh-CN"/>
              </w:rPr>
            </w:pPr>
            <w:r w:rsidRPr="00032D3A">
              <w:rPr>
                <w:rFonts w:cs="Arial"/>
                <w:lang w:eastAsia="zh-CN"/>
              </w:rPr>
              <w:t>CA_n3A-n77A</w:t>
            </w:r>
          </w:p>
          <w:p w14:paraId="468E3039" w14:textId="77777777" w:rsidR="00515283" w:rsidRPr="00032D3A" w:rsidRDefault="00515283" w:rsidP="005F3C3D">
            <w:pPr>
              <w:pStyle w:val="TAC"/>
              <w:rPr>
                <w:rFonts w:cs="Arial"/>
                <w:lang w:eastAsia="zh-CN"/>
              </w:rPr>
            </w:pPr>
            <w:r w:rsidRPr="00032D3A">
              <w:rPr>
                <w:rFonts w:cs="Arial"/>
                <w:lang w:eastAsia="zh-CN"/>
              </w:rPr>
              <w:t>CA_n3A-n257A</w:t>
            </w:r>
          </w:p>
          <w:p w14:paraId="57DCCD5A" w14:textId="77777777" w:rsidR="00515283" w:rsidRPr="00032D3A" w:rsidRDefault="00515283" w:rsidP="005F3C3D">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4CBEDCF2" w14:textId="77777777" w:rsidR="00515283" w:rsidRPr="00032D3A" w:rsidRDefault="00515283" w:rsidP="005F3C3D">
            <w:pPr>
              <w:pStyle w:val="TAC"/>
            </w:pPr>
            <w:r w:rsidRPr="005B2A6A">
              <w:rPr>
                <w:lang w:eastAsia="ja-JP"/>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2F154B" w14:textId="77777777" w:rsidR="00515283" w:rsidRPr="00032D3A" w:rsidRDefault="00515283" w:rsidP="005F3C3D">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650AEDF" w14:textId="77777777" w:rsidR="00515283" w:rsidRPr="00653A15" w:rsidRDefault="00515283" w:rsidP="005F3C3D">
            <w:pPr>
              <w:pStyle w:val="TAC"/>
              <w:rPr>
                <w:lang w:eastAsia="zh-CN"/>
              </w:rPr>
            </w:pPr>
            <w:r w:rsidRPr="005B2A6A">
              <w:rPr>
                <w:lang w:eastAsia="zh-CN"/>
              </w:rPr>
              <w:t>0</w:t>
            </w:r>
          </w:p>
        </w:tc>
      </w:tr>
      <w:tr w:rsidR="00515283" w14:paraId="1B4873F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3DB2739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02097B18" w14:textId="77777777" w:rsidR="00515283" w:rsidRPr="009178E2" w:rsidRDefault="00515283" w:rsidP="005F3C3D">
            <w:pPr>
              <w:pStyle w:val="TAC"/>
            </w:pPr>
          </w:p>
        </w:tc>
        <w:tc>
          <w:tcPr>
            <w:tcW w:w="1052" w:type="dxa"/>
            <w:tcBorders>
              <w:left w:val="single" w:sz="4" w:space="0" w:color="auto"/>
              <w:bottom w:val="single" w:sz="4" w:space="0" w:color="auto"/>
              <w:right w:val="single" w:sz="4" w:space="0" w:color="auto"/>
            </w:tcBorders>
          </w:tcPr>
          <w:p w14:paraId="40C3F846" w14:textId="77777777" w:rsidR="00515283" w:rsidRPr="00032D3A" w:rsidRDefault="00515283"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1863E2" w14:textId="77777777" w:rsidR="00515283" w:rsidRPr="00032D3A" w:rsidRDefault="00515283"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7BCA665" w14:textId="77777777" w:rsidR="00515283" w:rsidRPr="00653A15" w:rsidRDefault="00515283" w:rsidP="005F3C3D">
            <w:pPr>
              <w:pStyle w:val="TAC"/>
            </w:pPr>
          </w:p>
        </w:tc>
      </w:tr>
      <w:tr w:rsidR="00515283" w14:paraId="0AEBE4F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595AD9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A303732" w14:textId="77777777" w:rsidR="00515283" w:rsidRPr="009178E2" w:rsidRDefault="00515283" w:rsidP="005F3C3D">
            <w:pPr>
              <w:pStyle w:val="TAC"/>
            </w:pPr>
          </w:p>
        </w:tc>
        <w:tc>
          <w:tcPr>
            <w:tcW w:w="1052" w:type="dxa"/>
            <w:tcBorders>
              <w:left w:val="single" w:sz="4" w:space="0" w:color="auto"/>
              <w:bottom w:val="single" w:sz="4" w:space="0" w:color="auto"/>
              <w:right w:val="single" w:sz="4" w:space="0" w:color="auto"/>
            </w:tcBorders>
          </w:tcPr>
          <w:p w14:paraId="46C23063" w14:textId="77777777" w:rsidR="00515283" w:rsidRPr="00032D3A" w:rsidRDefault="00515283"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C71AC9" w14:textId="77777777" w:rsidR="00515283" w:rsidRPr="00032D3A" w:rsidRDefault="00515283" w:rsidP="005F3C3D">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5B5C2C" w14:textId="77777777" w:rsidR="00515283" w:rsidRPr="00653A15" w:rsidRDefault="00515283" w:rsidP="005F3C3D">
            <w:pPr>
              <w:pStyle w:val="TAC"/>
            </w:pPr>
          </w:p>
        </w:tc>
      </w:tr>
      <w:tr w:rsidR="00515283" w14:paraId="3F8D00DB" w14:textId="77777777" w:rsidTr="00EE266A">
        <w:trPr>
          <w:trHeight w:val="187"/>
          <w:jc w:val="center"/>
        </w:trPr>
        <w:tc>
          <w:tcPr>
            <w:tcW w:w="2535" w:type="dxa"/>
            <w:tcBorders>
              <w:left w:val="single" w:sz="4" w:space="0" w:color="auto"/>
              <w:bottom w:val="nil"/>
              <w:right w:val="single" w:sz="4" w:space="0" w:color="auto"/>
            </w:tcBorders>
            <w:shd w:val="clear" w:color="auto" w:fill="auto"/>
          </w:tcPr>
          <w:p w14:paraId="16BACD0B" w14:textId="77777777" w:rsidR="00515283" w:rsidRPr="00032D3A" w:rsidRDefault="00515283" w:rsidP="005F3C3D">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1758CA28" w14:textId="77777777" w:rsidR="00515283" w:rsidRPr="00032D3A" w:rsidRDefault="00515283" w:rsidP="005F3C3D">
            <w:pPr>
              <w:pStyle w:val="TAC"/>
              <w:rPr>
                <w:rFonts w:cs="Arial"/>
                <w:lang w:eastAsia="zh-CN"/>
              </w:rPr>
            </w:pPr>
            <w:r w:rsidRPr="00032D3A">
              <w:rPr>
                <w:rFonts w:cs="Arial"/>
                <w:lang w:eastAsia="zh-CN"/>
              </w:rPr>
              <w:t>CA_n3A-n77A</w:t>
            </w:r>
          </w:p>
          <w:p w14:paraId="44502BFC" w14:textId="77777777" w:rsidR="00515283" w:rsidRPr="00032D3A" w:rsidRDefault="00515283" w:rsidP="005F3C3D">
            <w:pPr>
              <w:pStyle w:val="TAC"/>
              <w:rPr>
                <w:rFonts w:cs="Arial"/>
                <w:lang w:eastAsia="zh-CN"/>
              </w:rPr>
            </w:pPr>
            <w:r w:rsidRPr="00032D3A">
              <w:rPr>
                <w:rFonts w:cs="Arial"/>
                <w:lang w:eastAsia="zh-CN"/>
              </w:rPr>
              <w:t>CA_n3A-n257A</w:t>
            </w:r>
          </w:p>
          <w:p w14:paraId="52B43903" w14:textId="77777777" w:rsidR="00515283" w:rsidRPr="00032D3A" w:rsidRDefault="00515283" w:rsidP="005F3C3D">
            <w:pPr>
              <w:pStyle w:val="TAC"/>
              <w:rPr>
                <w:rFonts w:cs="Arial"/>
                <w:lang w:eastAsia="zh-CN"/>
              </w:rPr>
            </w:pPr>
            <w:r w:rsidRPr="00032D3A">
              <w:rPr>
                <w:rFonts w:cs="Arial"/>
                <w:lang w:eastAsia="zh-CN"/>
              </w:rPr>
              <w:t>CA_n3A-n257D</w:t>
            </w:r>
          </w:p>
          <w:p w14:paraId="66FC1974" w14:textId="77777777" w:rsidR="00515283" w:rsidRPr="00032D3A" w:rsidRDefault="00515283" w:rsidP="005F3C3D">
            <w:pPr>
              <w:pStyle w:val="TAC"/>
              <w:rPr>
                <w:rFonts w:cs="Arial"/>
                <w:lang w:eastAsia="zh-CN"/>
              </w:rPr>
            </w:pPr>
            <w:r w:rsidRPr="00032D3A">
              <w:rPr>
                <w:rFonts w:cs="Arial"/>
                <w:lang w:eastAsia="zh-CN"/>
              </w:rPr>
              <w:t>CA_n77A-n257A</w:t>
            </w:r>
          </w:p>
          <w:p w14:paraId="70697086" w14:textId="77777777" w:rsidR="00515283" w:rsidRPr="00032D3A" w:rsidRDefault="00515283" w:rsidP="005F3C3D">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180EA869" w14:textId="77777777" w:rsidR="00515283" w:rsidRPr="00032D3A" w:rsidRDefault="00515283"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5F94FF"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EE3ADBD" w14:textId="77777777" w:rsidR="00515283" w:rsidRPr="00653A15" w:rsidRDefault="00515283" w:rsidP="005F3C3D">
            <w:pPr>
              <w:pStyle w:val="TAC"/>
              <w:rPr>
                <w:lang w:eastAsia="zh-CN"/>
              </w:rPr>
            </w:pPr>
            <w:r w:rsidRPr="00653A15">
              <w:rPr>
                <w:lang w:eastAsia="zh-CN"/>
              </w:rPr>
              <w:t>0</w:t>
            </w:r>
          </w:p>
        </w:tc>
      </w:tr>
      <w:tr w:rsidR="00515283" w14:paraId="018CE80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1F66993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3E0FB927"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7C3EEA86" w14:textId="77777777" w:rsidR="00515283" w:rsidRPr="00032D3A" w:rsidRDefault="00515283"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B82353" w14:textId="77777777" w:rsidR="00515283" w:rsidRPr="00032D3A" w:rsidRDefault="00515283"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72FD861" w14:textId="77777777" w:rsidR="00515283" w:rsidRPr="00653A15" w:rsidRDefault="00515283" w:rsidP="005F3C3D">
            <w:pPr>
              <w:pStyle w:val="TAC"/>
            </w:pPr>
          </w:p>
        </w:tc>
      </w:tr>
      <w:tr w:rsidR="00515283" w14:paraId="2463D3F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5AEA99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8ABE2A9"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25236193" w14:textId="77777777" w:rsidR="00515283" w:rsidRPr="00032D3A" w:rsidRDefault="00515283"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2FD0C" w14:textId="77777777" w:rsidR="00515283" w:rsidRPr="00032D3A" w:rsidRDefault="00515283" w:rsidP="005F3C3D">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929B7D" w14:textId="77777777" w:rsidR="00515283" w:rsidRPr="00653A15" w:rsidRDefault="00515283" w:rsidP="005F3C3D">
            <w:pPr>
              <w:pStyle w:val="TAC"/>
            </w:pPr>
          </w:p>
        </w:tc>
      </w:tr>
      <w:tr w:rsidR="00515283" w14:paraId="6DB291CC" w14:textId="77777777" w:rsidTr="00EE266A">
        <w:trPr>
          <w:trHeight w:val="187"/>
          <w:jc w:val="center"/>
        </w:trPr>
        <w:tc>
          <w:tcPr>
            <w:tcW w:w="2535" w:type="dxa"/>
            <w:tcBorders>
              <w:left w:val="single" w:sz="4" w:space="0" w:color="auto"/>
              <w:bottom w:val="nil"/>
              <w:right w:val="single" w:sz="4" w:space="0" w:color="auto"/>
            </w:tcBorders>
            <w:shd w:val="clear" w:color="auto" w:fill="auto"/>
          </w:tcPr>
          <w:p w14:paraId="24C878FD" w14:textId="77777777" w:rsidR="00515283" w:rsidRPr="00032D3A" w:rsidRDefault="00515283" w:rsidP="005F3C3D">
            <w:pPr>
              <w:pStyle w:val="TAC"/>
            </w:pPr>
            <w:r w:rsidRPr="005B2A6A">
              <w:rPr>
                <w:lang w:eastAsia="en-GB"/>
              </w:rPr>
              <w:lastRenderedPageBreak/>
              <w:t>CA_n3A-n77(3A)-n257G</w:t>
            </w:r>
          </w:p>
        </w:tc>
        <w:tc>
          <w:tcPr>
            <w:tcW w:w="2705" w:type="dxa"/>
            <w:tcBorders>
              <w:left w:val="single" w:sz="4" w:space="0" w:color="auto"/>
              <w:bottom w:val="nil"/>
              <w:right w:val="single" w:sz="4" w:space="0" w:color="auto"/>
            </w:tcBorders>
            <w:shd w:val="clear" w:color="auto" w:fill="auto"/>
          </w:tcPr>
          <w:p w14:paraId="39D640DA" w14:textId="77777777" w:rsidR="00515283" w:rsidRPr="00032D3A" w:rsidRDefault="00515283" w:rsidP="005F3C3D">
            <w:pPr>
              <w:pStyle w:val="TAC"/>
              <w:rPr>
                <w:rFonts w:cs="Arial"/>
                <w:lang w:eastAsia="zh-CN"/>
              </w:rPr>
            </w:pPr>
            <w:r w:rsidRPr="00032D3A">
              <w:rPr>
                <w:rFonts w:cs="Arial"/>
                <w:lang w:eastAsia="zh-CN"/>
              </w:rPr>
              <w:t>CA_n3A-n77A</w:t>
            </w:r>
          </w:p>
          <w:p w14:paraId="6B82B4D9" w14:textId="77777777" w:rsidR="00515283" w:rsidRPr="00032D3A" w:rsidRDefault="00515283" w:rsidP="005F3C3D">
            <w:pPr>
              <w:pStyle w:val="TAC"/>
              <w:rPr>
                <w:rFonts w:cs="Arial"/>
                <w:lang w:eastAsia="zh-CN"/>
              </w:rPr>
            </w:pPr>
            <w:r w:rsidRPr="00032D3A">
              <w:rPr>
                <w:rFonts w:cs="Arial"/>
                <w:lang w:eastAsia="zh-CN"/>
              </w:rPr>
              <w:t>CA_n3A-n257A</w:t>
            </w:r>
          </w:p>
          <w:p w14:paraId="1060D7E1" w14:textId="77777777" w:rsidR="00515283" w:rsidRPr="00032D3A" w:rsidRDefault="00515283" w:rsidP="005F3C3D">
            <w:pPr>
              <w:pStyle w:val="TAC"/>
              <w:rPr>
                <w:rFonts w:cs="Arial"/>
                <w:lang w:eastAsia="zh-CN"/>
              </w:rPr>
            </w:pPr>
            <w:r w:rsidRPr="00032D3A">
              <w:rPr>
                <w:rFonts w:cs="Arial"/>
                <w:lang w:eastAsia="zh-CN"/>
              </w:rPr>
              <w:t>CA_n3A-n257D</w:t>
            </w:r>
          </w:p>
          <w:p w14:paraId="6E468DB4" w14:textId="77777777" w:rsidR="00515283" w:rsidRPr="00032D3A" w:rsidRDefault="00515283" w:rsidP="005F3C3D">
            <w:pPr>
              <w:pStyle w:val="TAC"/>
              <w:rPr>
                <w:rFonts w:cs="Arial"/>
                <w:lang w:eastAsia="zh-CN"/>
              </w:rPr>
            </w:pPr>
            <w:r w:rsidRPr="00032D3A">
              <w:rPr>
                <w:rFonts w:cs="Arial"/>
                <w:lang w:eastAsia="zh-CN"/>
              </w:rPr>
              <w:t>CA_n3A-n257G</w:t>
            </w:r>
          </w:p>
          <w:p w14:paraId="23B730B9" w14:textId="77777777" w:rsidR="00515283" w:rsidRPr="00032D3A" w:rsidRDefault="00515283" w:rsidP="005F3C3D">
            <w:pPr>
              <w:pStyle w:val="TAC"/>
              <w:rPr>
                <w:rFonts w:cs="Arial"/>
                <w:lang w:eastAsia="zh-CN"/>
              </w:rPr>
            </w:pPr>
            <w:r w:rsidRPr="00032D3A">
              <w:rPr>
                <w:rFonts w:cs="Arial"/>
                <w:lang w:eastAsia="zh-CN"/>
              </w:rPr>
              <w:t>CA_n77A-n257A</w:t>
            </w:r>
          </w:p>
          <w:p w14:paraId="45D4E646" w14:textId="77777777" w:rsidR="00515283" w:rsidRPr="00032D3A" w:rsidRDefault="00515283" w:rsidP="005F3C3D">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1392E6B2" w14:textId="77777777" w:rsidR="00515283" w:rsidRPr="00032D3A" w:rsidRDefault="00515283"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A8F749"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E235CF9" w14:textId="77777777" w:rsidR="00515283" w:rsidRPr="00653A15" w:rsidRDefault="00515283" w:rsidP="005F3C3D">
            <w:pPr>
              <w:pStyle w:val="TAC"/>
              <w:rPr>
                <w:lang w:eastAsia="zh-CN"/>
              </w:rPr>
            </w:pPr>
            <w:r w:rsidRPr="00653A15">
              <w:rPr>
                <w:lang w:eastAsia="zh-CN"/>
              </w:rPr>
              <w:t>0</w:t>
            </w:r>
          </w:p>
        </w:tc>
      </w:tr>
      <w:tr w:rsidR="00515283" w14:paraId="598E6B5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76903B0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1635D942"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2ADC7EBD" w14:textId="77777777" w:rsidR="00515283" w:rsidRPr="00032D3A" w:rsidRDefault="00515283"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F6D041" w14:textId="77777777" w:rsidR="00515283" w:rsidRPr="00032D3A" w:rsidRDefault="00515283"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02A04547" w14:textId="77777777" w:rsidR="00515283" w:rsidRPr="00653A15" w:rsidRDefault="00515283" w:rsidP="005F3C3D">
            <w:pPr>
              <w:pStyle w:val="TAC"/>
            </w:pPr>
          </w:p>
        </w:tc>
      </w:tr>
      <w:tr w:rsidR="00515283" w14:paraId="708153B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7B8CB7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616893"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0EF57D90" w14:textId="77777777" w:rsidR="00515283" w:rsidRPr="00032D3A" w:rsidRDefault="00515283"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DEAC97" w14:textId="77777777" w:rsidR="00515283" w:rsidRPr="00032D3A" w:rsidRDefault="00515283" w:rsidP="005F3C3D">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00E4C" w14:textId="77777777" w:rsidR="00515283" w:rsidRPr="00653A15" w:rsidRDefault="00515283" w:rsidP="005F3C3D">
            <w:pPr>
              <w:pStyle w:val="TAC"/>
            </w:pPr>
          </w:p>
        </w:tc>
      </w:tr>
      <w:tr w:rsidR="00515283" w14:paraId="0ADBA631" w14:textId="77777777" w:rsidTr="00EE266A">
        <w:trPr>
          <w:trHeight w:val="187"/>
          <w:jc w:val="center"/>
        </w:trPr>
        <w:tc>
          <w:tcPr>
            <w:tcW w:w="2535" w:type="dxa"/>
            <w:tcBorders>
              <w:left w:val="single" w:sz="4" w:space="0" w:color="auto"/>
              <w:bottom w:val="nil"/>
              <w:right w:val="single" w:sz="4" w:space="0" w:color="auto"/>
            </w:tcBorders>
            <w:shd w:val="clear" w:color="auto" w:fill="auto"/>
          </w:tcPr>
          <w:p w14:paraId="2C76B3EF" w14:textId="77777777" w:rsidR="00515283" w:rsidRPr="00032D3A" w:rsidRDefault="00515283" w:rsidP="005F3C3D">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60E1A0E1" w14:textId="77777777" w:rsidR="00515283" w:rsidRPr="00032D3A" w:rsidRDefault="00515283" w:rsidP="005F3C3D">
            <w:pPr>
              <w:pStyle w:val="TAC"/>
              <w:rPr>
                <w:rFonts w:cs="Arial"/>
                <w:lang w:eastAsia="zh-CN"/>
              </w:rPr>
            </w:pPr>
            <w:r w:rsidRPr="00032D3A">
              <w:rPr>
                <w:rFonts w:cs="Arial"/>
                <w:lang w:eastAsia="zh-CN"/>
              </w:rPr>
              <w:t>CA_n3A-n77A</w:t>
            </w:r>
          </w:p>
          <w:p w14:paraId="4AE5B566" w14:textId="77777777" w:rsidR="00515283" w:rsidRPr="00032D3A" w:rsidRDefault="00515283" w:rsidP="005F3C3D">
            <w:pPr>
              <w:pStyle w:val="TAC"/>
              <w:rPr>
                <w:rFonts w:cs="Arial"/>
                <w:lang w:eastAsia="zh-CN"/>
              </w:rPr>
            </w:pPr>
            <w:r w:rsidRPr="00032D3A">
              <w:rPr>
                <w:rFonts w:cs="Arial"/>
                <w:lang w:eastAsia="zh-CN"/>
              </w:rPr>
              <w:t>CA_n3A-n257A</w:t>
            </w:r>
          </w:p>
          <w:p w14:paraId="696CE5D7" w14:textId="77777777" w:rsidR="00515283" w:rsidRPr="00032D3A" w:rsidRDefault="00515283" w:rsidP="005F3C3D">
            <w:pPr>
              <w:pStyle w:val="TAC"/>
              <w:rPr>
                <w:rFonts w:cs="Arial"/>
                <w:lang w:eastAsia="zh-CN"/>
              </w:rPr>
            </w:pPr>
            <w:r w:rsidRPr="00032D3A">
              <w:rPr>
                <w:rFonts w:cs="Arial"/>
                <w:lang w:eastAsia="zh-CN"/>
              </w:rPr>
              <w:t>CA_n3A-n257G</w:t>
            </w:r>
          </w:p>
          <w:p w14:paraId="11BA5681" w14:textId="77777777" w:rsidR="00515283" w:rsidRPr="00032D3A" w:rsidRDefault="00515283" w:rsidP="005F3C3D">
            <w:pPr>
              <w:pStyle w:val="TAC"/>
              <w:rPr>
                <w:rFonts w:cs="Arial"/>
                <w:lang w:eastAsia="zh-CN"/>
              </w:rPr>
            </w:pPr>
            <w:r w:rsidRPr="00032D3A">
              <w:rPr>
                <w:rFonts w:cs="Arial"/>
                <w:lang w:eastAsia="zh-CN"/>
              </w:rPr>
              <w:t>CA_n3A-n257H</w:t>
            </w:r>
          </w:p>
          <w:p w14:paraId="34954DD5" w14:textId="77777777" w:rsidR="00515283" w:rsidRPr="00032D3A" w:rsidRDefault="00515283" w:rsidP="005F3C3D">
            <w:pPr>
              <w:pStyle w:val="TAC"/>
              <w:rPr>
                <w:rFonts w:cs="Arial"/>
                <w:lang w:eastAsia="zh-CN"/>
              </w:rPr>
            </w:pPr>
            <w:r w:rsidRPr="00032D3A">
              <w:rPr>
                <w:rFonts w:cs="Arial"/>
                <w:lang w:eastAsia="zh-CN"/>
              </w:rPr>
              <w:t>CA_n77A-n257A</w:t>
            </w:r>
          </w:p>
          <w:p w14:paraId="5ED7BC58" w14:textId="77777777" w:rsidR="00515283" w:rsidRPr="00032D3A" w:rsidRDefault="00515283" w:rsidP="005F3C3D">
            <w:pPr>
              <w:pStyle w:val="TAC"/>
              <w:rPr>
                <w:rFonts w:cs="Arial"/>
                <w:lang w:eastAsia="zh-CN"/>
              </w:rPr>
            </w:pPr>
            <w:r w:rsidRPr="00032D3A">
              <w:rPr>
                <w:rFonts w:cs="Arial"/>
                <w:lang w:eastAsia="zh-CN"/>
              </w:rPr>
              <w:t>CA_n77A-n257G</w:t>
            </w:r>
          </w:p>
          <w:p w14:paraId="15615F40" w14:textId="77777777" w:rsidR="00515283" w:rsidRPr="00032D3A" w:rsidRDefault="00515283" w:rsidP="005F3C3D">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538FE793" w14:textId="77777777" w:rsidR="00515283" w:rsidRPr="00032D3A" w:rsidRDefault="00515283"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B3DDA0"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94A1A31" w14:textId="77777777" w:rsidR="00515283" w:rsidRPr="00653A15" w:rsidRDefault="00515283" w:rsidP="005F3C3D">
            <w:pPr>
              <w:pStyle w:val="TAC"/>
              <w:rPr>
                <w:lang w:eastAsia="zh-CN"/>
              </w:rPr>
            </w:pPr>
            <w:r w:rsidRPr="00653A15">
              <w:rPr>
                <w:lang w:eastAsia="zh-CN"/>
              </w:rPr>
              <w:t>0</w:t>
            </w:r>
          </w:p>
        </w:tc>
      </w:tr>
      <w:tr w:rsidR="00515283" w14:paraId="19BD9C4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278357D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74CE2CEB"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249E34B3" w14:textId="77777777" w:rsidR="00515283" w:rsidRPr="00032D3A" w:rsidRDefault="00515283"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587E48" w14:textId="77777777" w:rsidR="00515283" w:rsidRPr="00032D3A" w:rsidRDefault="00515283"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31F18665" w14:textId="77777777" w:rsidR="00515283" w:rsidRPr="00653A15" w:rsidRDefault="00515283" w:rsidP="005F3C3D">
            <w:pPr>
              <w:pStyle w:val="TAC"/>
            </w:pPr>
          </w:p>
        </w:tc>
      </w:tr>
      <w:tr w:rsidR="00515283" w14:paraId="692B720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A21CDA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DDB426E"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7F9049BA" w14:textId="77777777" w:rsidR="00515283" w:rsidRPr="00032D3A" w:rsidRDefault="00515283"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9679E" w14:textId="77777777" w:rsidR="00515283" w:rsidRPr="00032D3A" w:rsidRDefault="00515283" w:rsidP="005F3C3D">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B90CC3" w14:textId="77777777" w:rsidR="00515283" w:rsidRPr="00653A15" w:rsidRDefault="00515283" w:rsidP="005F3C3D">
            <w:pPr>
              <w:pStyle w:val="TAC"/>
            </w:pPr>
          </w:p>
        </w:tc>
      </w:tr>
      <w:tr w:rsidR="00515283" w14:paraId="61A65B27" w14:textId="77777777" w:rsidTr="00EE266A">
        <w:trPr>
          <w:trHeight w:val="187"/>
          <w:jc w:val="center"/>
        </w:trPr>
        <w:tc>
          <w:tcPr>
            <w:tcW w:w="2535" w:type="dxa"/>
            <w:tcBorders>
              <w:left w:val="single" w:sz="4" w:space="0" w:color="auto"/>
              <w:bottom w:val="nil"/>
              <w:right w:val="single" w:sz="4" w:space="0" w:color="auto"/>
            </w:tcBorders>
            <w:shd w:val="clear" w:color="auto" w:fill="auto"/>
          </w:tcPr>
          <w:p w14:paraId="42C33510" w14:textId="77777777" w:rsidR="00515283" w:rsidRPr="00032D3A" w:rsidRDefault="00515283" w:rsidP="005F3C3D">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55D78692" w14:textId="77777777" w:rsidR="00515283" w:rsidRPr="00032D3A" w:rsidRDefault="00515283" w:rsidP="005F3C3D">
            <w:pPr>
              <w:pStyle w:val="TAC"/>
              <w:rPr>
                <w:rFonts w:cs="Arial"/>
                <w:lang w:eastAsia="zh-CN"/>
              </w:rPr>
            </w:pPr>
            <w:r w:rsidRPr="00032D3A">
              <w:rPr>
                <w:rFonts w:cs="Arial"/>
                <w:lang w:eastAsia="zh-CN"/>
              </w:rPr>
              <w:t>CA_n3A-n77A</w:t>
            </w:r>
          </w:p>
          <w:p w14:paraId="48526E1F" w14:textId="77777777" w:rsidR="00515283" w:rsidRPr="00032D3A" w:rsidRDefault="00515283" w:rsidP="005F3C3D">
            <w:pPr>
              <w:pStyle w:val="TAC"/>
              <w:rPr>
                <w:rFonts w:cs="Arial"/>
                <w:lang w:eastAsia="zh-CN"/>
              </w:rPr>
            </w:pPr>
            <w:r w:rsidRPr="00032D3A">
              <w:rPr>
                <w:rFonts w:cs="Arial"/>
                <w:lang w:eastAsia="zh-CN"/>
              </w:rPr>
              <w:t>CA_n3A-n257A</w:t>
            </w:r>
          </w:p>
          <w:p w14:paraId="1D57885C" w14:textId="77777777" w:rsidR="00515283" w:rsidRPr="00032D3A" w:rsidRDefault="00515283" w:rsidP="005F3C3D">
            <w:pPr>
              <w:pStyle w:val="TAC"/>
              <w:rPr>
                <w:rFonts w:cs="Arial"/>
                <w:lang w:eastAsia="zh-CN"/>
              </w:rPr>
            </w:pPr>
            <w:r w:rsidRPr="00032D3A">
              <w:rPr>
                <w:rFonts w:cs="Arial"/>
                <w:lang w:eastAsia="zh-CN"/>
              </w:rPr>
              <w:t>CA_n3A-n257G</w:t>
            </w:r>
          </w:p>
          <w:p w14:paraId="4216F6E1" w14:textId="77777777" w:rsidR="00515283" w:rsidRPr="00032D3A" w:rsidRDefault="00515283" w:rsidP="005F3C3D">
            <w:pPr>
              <w:pStyle w:val="TAC"/>
              <w:rPr>
                <w:rFonts w:cs="Arial"/>
                <w:lang w:eastAsia="zh-CN"/>
              </w:rPr>
            </w:pPr>
            <w:r w:rsidRPr="00032D3A">
              <w:rPr>
                <w:rFonts w:cs="Arial"/>
                <w:lang w:eastAsia="zh-CN"/>
              </w:rPr>
              <w:t>CA_n3A-n257H</w:t>
            </w:r>
          </w:p>
          <w:p w14:paraId="0609FE31" w14:textId="77777777" w:rsidR="00515283" w:rsidRPr="00032D3A" w:rsidRDefault="00515283" w:rsidP="005F3C3D">
            <w:pPr>
              <w:pStyle w:val="TAC"/>
              <w:rPr>
                <w:rFonts w:cs="Arial"/>
                <w:lang w:eastAsia="zh-CN"/>
              </w:rPr>
            </w:pPr>
            <w:r w:rsidRPr="00032D3A">
              <w:rPr>
                <w:rFonts w:cs="Arial"/>
                <w:lang w:eastAsia="zh-CN"/>
              </w:rPr>
              <w:t>CA_n3A-n257I</w:t>
            </w:r>
          </w:p>
          <w:p w14:paraId="48695938" w14:textId="77777777" w:rsidR="00515283" w:rsidRPr="00032D3A" w:rsidRDefault="00515283" w:rsidP="005F3C3D">
            <w:pPr>
              <w:pStyle w:val="TAC"/>
              <w:rPr>
                <w:rFonts w:cs="Arial"/>
                <w:lang w:eastAsia="zh-CN"/>
              </w:rPr>
            </w:pPr>
            <w:r w:rsidRPr="00032D3A">
              <w:rPr>
                <w:rFonts w:cs="Arial"/>
                <w:lang w:eastAsia="zh-CN"/>
              </w:rPr>
              <w:t>CA_n77A-n257A</w:t>
            </w:r>
          </w:p>
          <w:p w14:paraId="0C9094C2" w14:textId="77777777" w:rsidR="00515283" w:rsidRPr="00032D3A" w:rsidRDefault="00515283" w:rsidP="005F3C3D">
            <w:pPr>
              <w:pStyle w:val="TAC"/>
              <w:rPr>
                <w:rFonts w:cs="Arial"/>
                <w:lang w:eastAsia="zh-CN"/>
              </w:rPr>
            </w:pPr>
            <w:r w:rsidRPr="00032D3A">
              <w:rPr>
                <w:rFonts w:cs="Arial"/>
                <w:lang w:eastAsia="zh-CN"/>
              </w:rPr>
              <w:t>CA_n77A-n257G</w:t>
            </w:r>
          </w:p>
          <w:p w14:paraId="21A7A108" w14:textId="77777777" w:rsidR="00515283" w:rsidRPr="00032D3A" w:rsidRDefault="00515283" w:rsidP="005F3C3D">
            <w:pPr>
              <w:pStyle w:val="TAC"/>
              <w:rPr>
                <w:rFonts w:cs="Arial"/>
                <w:lang w:eastAsia="zh-CN"/>
              </w:rPr>
            </w:pPr>
            <w:r w:rsidRPr="00032D3A">
              <w:rPr>
                <w:rFonts w:cs="Arial"/>
                <w:lang w:eastAsia="zh-CN"/>
              </w:rPr>
              <w:t>CA_n77A-n257H</w:t>
            </w:r>
          </w:p>
          <w:p w14:paraId="36D97F7B" w14:textId="77777777" w:rsidR="00515283" w:rsidRPr="00032D3A" w:rsidRDefault="00515283" w:rsidP="005F3C3D">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50FC67C7" w14:textId="77777777" w:rsidR="00515283" w:rsidRPr="00032D3A" w:rsidRDefault="00515283" w:rsidP="005F3C3D">
            <w:pPr>
              <w:pStyle w:val="TAC"/>
            </w:pPr>
            <w:r w:rsidRPr="005B2A6A">
              <w:rPr>
                <w:lang w:eastAsia="en-GB"/>
              </w:rPr>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260BD0"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4A0388E" w14:textId="77777777" w:rsidR="00515283" w:rsidRPr="00653A15" w:rsidRDefault="00515283" w:rsidP="005F3C3D">
            <w:pPr>
              <w:pStyle w:val="TAC"/>
              <w:rPr>
                <w:lang w:eastAsia="zh-CN"/>
              </w:rPr>
            </w:pPr>
            <w:r w:rsidRPr="00653A15">
              <w:rPr>
                <w:lang w:eastAsia="zh-CN"/>
              </w:rPr>
              <w:t>0</w:t>
            </w:r>
          </w:p>
        </w:tc>
      </w:tr>
      <w:tr w:rsidR="00515283" w14:paraId="2C9F35A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4603D08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1B6340A1"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49B330D0" w14:textId="77777777" w:rsidR="00515283" w:rsidRPr="00032D3A" w:rsidRDefault="00515283" w:rsidP="005F3C3D">
            <w:pPr>
              <w:pStyle w:val="TAC"/>
            </w:pPr>
            <w:r w:rsidRPr="005B2A6A">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46A9C" w14:textId="77777777" w:rsidR="00515283" w:rsidRPr="00032D3A" w:rsidRDefault="00515283" w:rsidP="005F3C3D">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95AD4B6" w14:textId="77777777" w:rsidR="00515283" w:rsidRDefault="00515283" w:rsidP="005F3C3D">
            <w:pPr>
              <w:pStyle w:val="TAC"/>
              <w:rPr>
                <w:highlight w:val="yellow"/>
              </w:rPr>
            </w:pPr>
          </w:p>
        </w:tc>
      </w:tr>
      <w:tr w:rsidR="00515283" w14:paraId="04FDA2F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2D9A13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20B274E"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tcPr>
          <w:p w14:paraId="20EFB148" w14:textId="77777777" w:rsidR="00515283" w:rsidRPr="00032D3A" w:rsidRDefault="00515283" w:rsidP="005F3C3D">
            <w:pPr>
              <w:pStyle w:val="TAC"/>
            </w:pPr>
            <w:r w:rsidRPr="005B2A6A">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70D7BF" w14:textId="77777777" w:rsidR="00515283" w:rsidRPr="00032D3A" w:rsidRDefault="00515283" w:rsidP="005F3C3D">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1183E4" w14:textId="77777777" w:rsidR="00515283" w:rsidRDefault="00515283" w:rsidP="005F3C3D">
            <w:pPr>
              <w:pStyle w:val="TAC"/>
              <w:rPr>
                <w:highlight w:val="yellow"/>
              </w:rPr>
            </w:pPr>
          </w:p>
        </w:tc>
      </w:tr>
      <w:tr w:rsidR="00515283" w14:paraId="1B88056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1609440" w14:textId="77777777" w:rsidR="00515283" w:rsidRPr="00032D3A" w:rsidRDefault="00515283" w:rsidP="005F3C3D">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41242488" w14:textId="77777777" w:rsidR="00515283" w:rsidRPr="00032D3A" w:rsidRDefault="00515283" w:rsidP="005F3C3D">
            <w:pPr>
              <w:pStyle w:val="TAC"/>
              <w:rPr>
                <w:rFonts w:cs="Arial"/>
                <w:lang w:eastAsia="zh-CN"/>
              </w:rPr>
            </w:pPr>
            <w:r w:rsidRPr="00032D3A">
              <w:rPr>
                <w:rFonts w:cs="Arial"/>
                <w:lang w:eastAsia="zh-CN"/>
              </w:rPr>
              <w:t>CA_n3A-n78A</w:t>
            </w:r>
          </w:p>
          <w:p w14:paraId="229A419C" w14:textId="77777777" w:rsidR="00515283" w:rsidRPr="00032D3A" w:rsidRDefault="00515283" w:rsidP="005F3C3D">
            <w:pPr>
              <w:pStyle w:val="TAC"/>
              <w:rPr>
                <w:rFonts w:cs="Arial"/>
                <w:lang w:eastAsia="zh-CN"/>
              </w:rPr>
            </w:pPr>
            <w:r w:rsidRPr="00032D3A">
              <w:rPr>
                <w:rFonts w:cs="Arial"/>
                <w:lang w:eastAsia="zh-CN"/>
              </w:rPr>
              <w:t>CA_n3A-n257A</w:t>
            </w:r>
          </w:p>
          <w:p w14:paraId="12D3CD19" w14:textId="77777777" w:rsidR="00515283" w:rsidRPr="00032D3A" w:rsidRDefault="00515283" w:rsidP="005F3C3D">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6270003C"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C5FAEC"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F383CFA" w14:textId="77777777" w:rsidR="00515283" w:rsidRDefault="00515283" w:rsidP="005F3C3D">
            <w:pPr>
              <w:pStyle w:val="TAC"/>
              <w:rPr>
                <w:lang w:eastAsia="zh-CN"/>
              </w:rPr>
            </w:pPr>
            <w:r>
              <w:rPr>
                <w:lang w:eastAsia="zh-CN"/>
              </w:rPr>
              <w:t>0</w:t>
            </w:r>
          </w:p>
        </w:tc>
      </w:tr>
      <w:tr w:rsidR="00515283" w14:paraId="781374D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45392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AE9876"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31BB40B"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6E749"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739478" w14:textId="77777777" w:rsidR="00515283" w:rsidRDefault="00515283" w:rsidP="005F3C3D">
            <w:pPr>
              <w:pStyle w:val="TAC"/>
            </w:pPr>
          </w:p>
        </w:tc>
      </w:tr>
      <w:tr w:rsidR="00515283" w14:paraId="6AC5977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77481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161D89"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F77CF8F"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28309"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499AD4" w14:textId="77777777" w:rsidR="00515283" w:rsidRDefault="00515283" w:rsidP="005F3C3D">
            <w:pPr>
              <w:pStyle w:val="TAC"/>
            </w:pPr>
          </w:p>
        </w:tc>
      </w:tr>
      <w:tr w:rsidR="00515283" w14:paraId="6996D9B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4FE7DA" w14:textId="77777777" w:rsidR="00515283" w:rsidRPr="00032D3A" w:rsidRDefault="00515283" w:rsidP="005F3C3D">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7E5E5A" w14:textId="77777777" w:rsidR="00515283" w:rsidRPr="00032D3A" w:rsidRDefault="00515283" w:rsidP="005F3C3D">
            <w:pPr>
              <w:pStyle w:val="TAC"/>
              <w:rPr>
                <w:rFonts w:cs="Arial"/>
                <w:lang w:eastAsia="zh-CN"/>
              </w:rPr>
            </w:pPr>
            <w:r w:rsidRPr="00032D3A">
              <w:rPr>
                <w:rFonts w:cs="Arial"/>
                <w:lang w:eastAsia="zh-CN"/>
              </w:rPr>
              <w:t>CA_n3A-n78A</w:t>
            </w:r>
          </w:p>
          <w:p w14:paraId="0FF67977" w14:textId="77777777" w:rsidR="00515283" w:rsidRPr="00032D3A" w:rsidRDefault="00515283" w:rsidP="005F3C3D">
            <w:pPr>
              <w:pStyle w:val="TAC"/>
              <w:rPr>
                <w:rFonts w:cs="Arial"/>
                <w:lang w:eastAsia="zh-CN"/>
              </w:rPr>
            </w:pPr>
            <w:r w:rsidRPr="00032D3A">
              <w:rPr>
                <w:rFonts w:cs="Arial"/>
                <w:lang w:eastAsia="zh-CN"/>
              </w:rPr>
              <w:t>CA_n3A-n257A</w:t>
            </w:r>
          </w:p>
          <w:p w14:paraId="7D9E8ABE" w14:textId="77777777" w:rsidR="00515283" w:rsidRPr="00032D3A" w:rsidRDefault="00515283" w:rsidP="005F3C3D">
            <w:pPr>
              <w:pStyle w:val="TAC"/>
              <w:rPr>
                <w:rFonts w:cs="Arial"/>
                <w:lang w:eastAsia="zh-CN"/>
              </w:rPr>
            </w:pPr>
            <w:r w:rsidRPr="00032D3A">
              <w:rPr>
                <w:rFonts w:cs="Arial"/>
                <w:lang w:eastAsia="zh-CN"/>
              </w:rPr>
              <w:t>CA_n3A-n257D</w:t>
            </w:r>
          </w:p>
          <w:p w14:paraId="463D83EC" w14:textId="77777777" w:rsidR="00515283" w:rsidRPr="00032D3A" w:rsidRDefault="00515283" w:rsidP="005F3C3D">
            <w:pPr>
              <w:pStyle w:val="TAC"/>
              <w:rPr>
                <w:rFonts w:cs="Arial"/>
                <w:lang w:eastAsia="zh-CN"/>
              </w:rPr>
            </w:pPr>
            <w:r w:rsidRPr="00032D3A">
              <w:rPr>
                <w:rFonts w:cs="Arial"/>
                <w:lang w:eastAsia="zh-CN"/>
              </w:rPr>
              <w:t>CA_n78A-n257A</w:t>
            </w:r>
          </w:p>
          <w:p w14:paraId="40FAD9F6" w14:textId="77777777" w:rsidR="00515283" w:rsidRPr="00032D3A" w:rsidRDefault="00515283" w:rsidP="005F3C3D">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72889B6A"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BF24AB"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EBB5E" w14:textId="77777777" w:rsidR="00515283" w:rsidRDefault="00515283" w:rsidP="005F3C3D">
            <w:pPr>
              <w:pStyle w:val="TAC"/>
              <w:rPr>
                <w:lang w:eastAsia="zh-CN"/>
              </w:rPr>
            </w:pPr>
            <w:r>
              <w:rPr>
                <w:lang w:eastAsia="zh-CN"/>
              </w:rPr>
              <w:t>0</w:t>
            </w:r>
          </w:p>
        </w:tc>
      </w:tr>
      <w:tr w:rsidR="00515283" w14:paraId="5E80D4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2C2AA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6C762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3FE505A"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5D426B"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C9E5C6" w14:textId="77777777" w:rsidR="00515283" w:rsidRDefault="00515283" w:rsidP="005F3C3D">
            <w:pPr>
              <w:pStyle w:val="TAC"/>
            </w:pPr>
          </w:p>
        </w:tc>
      </w:tr>
      <w:tr w:rsidR="00515283" w14:paraId="2B6A710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57429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A38390"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8FAEED3"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A8E160" w14:textId="77777777" w:rsidR="00515283" w:rsidRPr="00032D3A" w:rsidRDefault="00515283"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DB2015" w14:textId="77777777" w:rsidR="00515283" w:rsidRDefault="00515283" w:rsidP="005F3C3D">
            <w:pPr>
              <w:pStyle w:val="TAC"/>
            </w:pPr>
          </w:p>
        </w:tc>
      </w:tr>
      <w:tr w:rsidR="00515283" w14:paraId="1F099F2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7E6074" w14:textId="77777777" w:rsidR="00515283" w:rsidRPr="00032D3A" w:rsidRDefault="00515283" w:rsidP="005F3C3D">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46FCE2" w14:textId="77777777" w:rsidR="00515283" w:rsidRPr="00032D3A" w:rsidRDefault="00515283" w:rsidP="005F3C3D">
            <w:pPr>
              <w:pStyle w:val="TAC"/>
              <w:rPr>
                <w:rFonts w:cs="Arial"/>
                <w:lang w:eastAsia="zh-CN"/>
              </w:rPr>
            </w:pPr>
            <w:r w:rsidRPr="00032D3A">
              <w:rPr>
                <w:rFonts w:cs="Arial"/>
                <w:lang w:eastAsia="zh-CN"/>
              </w:rPr>
              <w:t>CA_n3A-n78A</w:t>
            </w:r>
          </w:p>
          <w:p w14:paraId="12605387" w14:textId="77777777" w:rsidR="00515283" w:rsidRPr="00032D3A" w:rsidRDefault="00515283" w:rsidP="005F3C3D">
            <w:pPr>
              <w:pStyle w:val="TAC"/>
              <w:rPr>
                <w:rFonts w:cs="Arial"/>
                <w:lang w:eastAsia="zh-CN"/>
              </w:rPr>
            </w:pPr>
            <w:r w:rsidRPr="00032D3A">
              <w:rPr>
                <w:rFonts w:cs="Arial"/>
                <w:lang w:eastAsia="zh-CN"/>
              </w:rPr>
              <w:t>CA_n3A-n257A</w:t>
            </w:r>
          </w:p>
          <w:p w14:paraId="14712B53" w14:textId="77777777" w:rsidR="00515283" w:rsidRPr="00032D3A" w:rsidRDefault="00515283" w:rsidP="005F3C3D">
            <w:pPr>
              <w:pStyle w:val="TAC"/>
              <w:rPr>
                <w:rFonts w:cs="Arial"/>
                <w:lang w:eastAsia="zh-CN"/>
              </w:rPr>
            </w:pPr>
            <w:r w:rsidRPr="00032D3A">
              <w:rPr>
                <w:rFonts w:cs="Arial"/>
                <w:lang w:eastAsia="zh-CN"/>
              </w:rPr>
              <w:t>CA_n3A-n257G</w:t>
            </w:r>
          </w:p>
          <w:p w14:paraId="5497DB5A" w14:textId="77777777" w:rsidR="00515283" w:rsidRPr="00032D3A" w:rsidRDefault="00515283" w:rsidP="005F3C3D">
            <w:pPr>
              <w:pStyle w:val="TAC"/>
              <w:rPr>
                <w:rFonts w:cs="Arial"/>
                <w:lang w:eastAsia="zh-CN"/>
              </w:rPr>
            </w:pPr>
            <w:r w:rsidRPr="00032D3A">
              <w:rPr>
                <w:rFonts w:cs="Arial"/>
                <w:lang w:eastAsia="zh-CN"/>
              </w:rPr>
              <w:t>CA_n78A-n257A</w:t>
            </w:r>
          </w:p>
          <w:p w14:paraId="60C7017B" w14:textId="77777777" w:rsidR="00515283" w:rsidRPr="00032D3A" w:rsidRDefault="00515283" w:rsidP="005F3C3D">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4D90BA34"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433A8"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7E9AE9" w14:textId="77777777" w:rsidR="00515283" w:rsidRDefault="00515283" w:rsidP="005F3C3D">
            <w:pPr>
              <w:pStyle w:val="TAC"/>
              <w:rPr>
                <w:lang w:eastAsia="zh-CN"/>
              </w:rPr>
            </w:pPr>
            <w:r>
              <w:rPr>
                <w:lang w:eastAsia="zh-CN"/>
              </w:rPr>
              <w:t>0</w:t>
            </w:r>
          </w:p>
        </w:tc>
      </w:tr>
      <w:tr w:rsidR="00515283" w14:paraId="1E87943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2C8CF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B27BC3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6D3CF6"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88A3F"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B6C8DC5" w14:textId="77777777" w:rsidR="00515283" w:rsidRDefault="00515283" w:rsidP="005F3C3D">
            <w:pPr>
              <w:pStyle w:val="TAC"/>
            </w:pPr>
          </w:p>
        </w:tc>
      </w:tr>
      <w:tr w:rsidR="00515283" w14:paraId="746361C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4DA6B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00D4A8"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2EAEA47"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A76F1"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21CA86" w14:textId="77777777" w:rsidR="00515283" w:rsidRDefault="00515283" w:rsidP="005F3C3D">
            <w:pPr>
              <w:pStyle w:val="TAC"/>
            </w:pPr>
          </w:p>
        </w:tc>
      </w:tr>
      <w:tr w:rsidR="00515283" w14:paraId="05BC87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A9F23F" w14:textId="77777777" w:rsidR="00515283" w:rsidRPr="00032D3A" w:rsidRDefault="00515283" w:rsidP="005F3C3D">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BF1927" w14:textId="77777777" w:rsidR="00515283" w:rsidRPr="00032D3A" w:rsidRDefault="00515283" w:rsidP="005F3C3D">
            <w:pPr>
              <w:pStyle w:val="TAC"/>
              <w:rPr>
                <w:rFonts w:cs="Arial"/>
                <w:lang w:eastAsia="zh-CN"/>
              </w:rPr>
            </w:pPr>
            <w:r w:rsidRPr="00032D3A">
              <w:rPr>
                <w:rFonts w:cs="Arial"/>
                <w:lang w:eastAsia="zh-CN"/>
              </w:rPr>
              <w:t>CA_n3A-n78A</w:t>
            </w:r>
          </w:p>
          <w:p w14:paraId="4334C4D6" w14:textId="77777777" w:rsidR="00515283" w:rsidRPr="00032D3A" w:rsidRDefault="00515283" w:rsidP="005F3C3D">
            <w:pPr>
              <w:pStyle w:val="TAC"/>
              <w:rPr>
                <w:rFonts w:cs="Arial"/>
                <w:lang w:eastAsia="zh-CN"/>
              </w:rPr>
            </w:pPr>
            <w:r w:rsidRPr="00032D3A">
              <w:rPr>
                <w:rFonts w:cs="Arial"/>
                <w:lang w:eastAsia="zh-CN"/>
              </w:rPr>
              <w:t>CA_n3A-n257A</w:t>
            </w:r>
          </w:p>
          <w:p w14:paraId="5A700D26" w14:textId="77777777" w:rsidR="00515283" w:rsidRPr="00032D3A" w:rsidRDefault="00515283" w:rsidP="005F3C3D">
            <w:pPr>
              <w:pStyle w:val="TAC"/>
              <w:rPr>
                <w:rFonts w:cs="Arial"/>
                <w:lang w:eastAsia="zh-CN"/>
              </w:rPr>
            </w:pPr>
            <w:r w:rsidRPr="00032D3A">
              <w:rPr>
                <w:rFonts w:cs="Arial"/>
                <w:lang w:eastAsia="zh-CN"/>
              </w:rPr>
              <w:t>CA_n3A-n257G</w:t>
            </w:r>
          </w:p>
          <w:p w14:paraId="17B5489E" w14:textId="77777777" w:rsidR="00515283" w:rsidRPr="00032D3A" w:rsidRDefault="00515283" w:rsidP="005F3C3D">
            <w:pPr>
              <w:pStyle w:val="TAC"/>
              <w:rPr>
                <w:rFonts w:cs="Arial"/>
                <w:lang w:eastAsia="zh-CN"/>
              </w:rPr>
            </w:pPr>
            <w:r w:rsidRPr="00032D3A">
              <w:rPr>
                <w:rFonts w:cs="Arial"/>
                <w:lang w:eastAsia="zh-CN"/>
              </w:rPr>
              <w:t>CA_n3A-n257H</w:t>
            </w:r>
          </w:p>
          <w:p w14:paraId="20AF98C3" w14:textId="77777777" w:rsidR="00515283" w:rsidRPr="00032D3A" w:rsidRDefault="00515283" w:rsidP="005F3C3D">
            <w:pPr>
              <w:pStyle w:val="TAC"/>
              <w:rPr>
                <w:rFonts w:cs="Arial"/>
                <w:lang w:eastAsia="zh-CN"/>
              </w:rPr>
            </w:pPr>
            <w:r w:rsidRPr="00032D3A">
              <w:rPr>
                <w:rFonts w:cs="Arial"/>
                <w:lang w:eastAsia="zh-CN"/>
              </w:rPr>
              <w:t>CA_n78A-n257A</w:t>
            </w:r>
          </w:p>
          <w:p w14:paraId="0B842FA2" w14:textId="77777777" w:rsidR="00515283" w:rsidRPr="00032D3A" w:rsidRDefault="00515283" w:rsidP="005F3C3D">
            <w:pPr>
              <w:pStyle w:val="TAC"/>
              <w:rPr>
                <w:rFonts w:cs="Arial"/>
                <w:lang w:eastAsia="zh-CN"/>
              </w:rPr>
            </w:pPr>
            <w:r w:rsidRPr="00032D3A">
              <w:rPr>
                <w:rFonts w:cs="Arial"/>
                <w:lang w:eastAsia="zh-CN"/>
              </w:rPr>
              <w:t>CA_n78A-n257G</w:t>
            </w:r>
          </w:p>
          <w:p w14:paraId="69241591" w14:textId="77777777" w:rsidR="00515283" w:rsidRPr="00032D3A" w:rsidRDefault="00515283" w:rsidP="005F3C3D">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285C52F7"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E787CC"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1948B" w14:textId="77777777" w:rsidR="00515283" w:rsidRDefault="00515283" w:rsidP="005F3C3D">
            <w:pPr>
              <w:pStyle w:val="TAC"/>
              <w:rPr>
                <w:lang w:eastAsia="zh-CN"/>
              </w:rPr>
            </w:pPr>
            <w:r>
              <w:rPr>
                <w:lang w:eastAsia="zh-CN"/>
              </w:rPr>
              <w:t>0</w:t>
            </w:r>
          </w:p>
        </w:tc>
      </w:tr>
      <w:tr w:rsidR="00515283" w14:paraId="79301D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947B3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47FA38"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571F3D"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5672C0"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B7D18E0" w14:textId="77777777" w:rsidR="00515283" w:rsidRDefault="00515283" w:rsidP="005F3C3D">
            <w:pPr>
              <w:pStyle w:val="TAC"/>
            </w:pPr>
          </w:p>
        </w:tc>
      </w:tr>
      <w:tr w:rsidR="00515283" w14:paraId="52C633A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DAF12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614CFC" w14:textId="77777777" w:rsidR="00515283" w:rsidRPr="00032D3A" w:rsidRDefault="00515283" w:rsidP="005F3C3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ED3631F"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8E749A"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1C17B4" w14:textId="77777777" w:rsidR="00515283" w:rsidRDefault="00515283" w:rsidP="005F3C3D">
            <w:pPr>
              <w:pStyle w:val="TAC"/>
            </w:pPr>
          </w:p>
        </w:tc>
      </w:tr>
      <w:tr w:rsidR="00515283" w14:paraId="5E98500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B755CC" w14:textId="77777777" w:rsidR="00515283" w:rsidRPr="00032D3A" w:rsidRDefault="00515283" w:rsidP="005F3C3D">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633053" w14:textId="77777777" w:rsidR="00515283" w:rsidRPr="00032D3A" w:rsidRDefault="00515283" w:rsidP="005F3C3D">
            <w:pPr>
              <w:pStyle w:val="TAC"/>
              <w:rPr>
                <w:rFonts w:cs="Arial"/>
                <w:lang w:eastAsia="zh-CN"/>
              </w:rPr>
            </w:pPr>
            <w:r w:rsidRPr="00032D3A">
              <w:rPr>
                <w:rFonts w:cs="Arial"/>
                <w:lang w:eastAsia="zh-CN"/>
              </w:rPr>
              <w:t>CA_n3A-n78A</w:t>
            </w:r>
          </w:p>
          <w:p w14:paraId="1441C95B" w14:textId="77777777" w:rsidR="00515283" w:rsidRPr="00032D3A" w:rsidRDefault="00515283" w:rsidP="005F3C3D">
            <w:pPr>
              <w:pStyle w:val="TAC"/>
              <w:rPr>
                <w:rFonts w:cs="Arial"/>
                <w:lang w:eastAsia="zh-CN"/>
              </w:rPr>
            </w:pPr>
            <w:r w:rsidRPr="00032D3A">
              <w:rPr>
                <w:rFonts w:cs="Arial"/>
                <w:lang w:eastAsia="zh-CN"/>
              </w:rPr>
              <w:t>CA_n3A-n257A</w:t>
            </w:r>
          </w:p>
          <w:p w14:paraId="3AD65C6F" w14:textId="77777777" w:rsidR="00515283" w:rsidRPr="00032D3A" w:rsidRDefault="00515283" w:rsidP="005F3C3D">
            <w:pPr>
              <w:pStyle w:val="TAC"/>
              <w:rPr>
                <w:rFonts w:cs="Arial"/>
                <w:lang w:eastAsia="zh-CN"/>
              </w:rPr>
            </w:pPr>
            <w:r w:rsidRPr="00032D3A">
              <w:rPr>
                <w:rFonts w:cs="Arial"/>
                <w:lang w:eastAsia="zh-CN"/>
              </w:rPr>
              <w:t>CA_n3A-n257G</w:t>
            </w:r>
          </w:p>
          <w:p w14:paraId="4CA4E6E4" w14:textId="77777777" w:rsidR="00515283" w:rsidRPr="00032D3A" w:rsidRDefault="00515283" w:rsidP="005F3C3D">
            <w:pPr>
              <w:pStyle w:val="TAC"/>
              <w:rPr>
                <w:rFonts w:cs="Arial"/>
                <w:lang w:eastAsia="zh-CN"/>
              </w:rPr>
            </w:pPr>
            <w:r w:rsidRPr="00032D3A">
              <w:rPr>
                <w:rFonts w:cs="Arial"/>
                <w:lang w:eastAsia="zh-CN"/>
              </w:rPr>
              <w:t>CA_n3A-n257H</w:t>
            </w:r>
          </w:p>
          <w:p w14:paraId="6D3A8720" w14:textId="77777777" w:rsidR="00515283" w:rsidRPr="00032D3A" w:rsidRDefault="00515283" w:rsidP="005F3C3D">
            <w:pPr>
              <w:pStyle w:val="TAC"/>
              <w:rPr>
                <w:rFonts w:cs="Arial"/>
                <w:lang w:eastAsia="zh-CN"/>
              </w:rPr>
            </w:pPr>
            <w:r w:rsidRPr="00032D3A">
              <w:rPr>
                <w:rFonts w:cs="Arial"/>
                <w:lang w:eastAsia="zh-CN"/>
              </w:rPr>
              <w:t>CA_n3A-n257I</w:t>
            </w:r>
          </w:p>
          <w:p w14:paraId="795ECFB5" w14:textId="77777777" w:rsidR="00515283" w:rsidRPr="00032D3A" w:rsidRDefault="00515283" w:rsidP="005F3C3D">
            <w:pPr>
              <w:pStyle w:val="TAC"/>
              <w:rPr>
                <w:rFonts w:cs="Arial"/>
                <w:lang w:eastAsia="zh-CN"/>
              </w:rPr>
            </w:pPr>
            <w:r w:rsidRPr="00032D3A">
              <w:rPr>
                <w:rFonts w:cs="Arial"/>
                <w:lang w:eastAsia="zh-CN"/>
              </w:rPr>
              <w:t>CA_n78A-n257A</w:t>
            </w:r>
          </w:p>
          <w:p w14:paraId="455340F9" w14:textId="77777777" w:rsidR="00515283" w:rsidRPr="00032D3A" w:rsidRDefault="00515283" w:rsidP="005F3C3D">
            <w:pPr>
              <w:pStyle w:val="TAC"/>
              <w:rPr>
                <w:rFonts w:cs="Arial"/>
                <w:lang w:eastAsia="zh-CN"/>
              </w:rPr>
            </w:pPr>
            <w:r w:rsidRPr="00032D3A">
              <w:rPr>
                <w:rFonts w:cs="Arial"/>
                <w:lang w:eastAsia="zh-CN"/>
              </w:rPr>
              <w:t>CA_n78A-n257G</w:t>
            </w:r>
          </w:p>
          <w:p w14:paraId="25F071CA" w14:textId="77777777" w:rsidR="00515283" w:rsidRPr="00032D3A" w:rsidRDefault="00515283" w:rsidP="005F3C3D">
            <w:pPr>
              <w:pStyle w:val="TAC"/>
              <w:rPr>
                <w:rFonts w:cs="Arial"/>
                <w:lang w:eastAsia="zh-CN"/>
              </w:rPr>
            </w:pPr>
            <w:r w:rsidRPr="00032D3A">
              <w:rPr>
                <w:rFonts w:cs="Arial"/>
                <w:lang w:eastAsia="zh-CN"/>
              </w:rPr>
              <w:t>CA_n78A-n257H</w:t>
            </w:r>
          </w:p>
          <w:p w14:paraId="144A2A5A" w14:textId="77777777" w:rsidR="00515283" w:rsidRPr="00032D3A" w:rsidRDefault="00515283" w:rsidP="005F3C3D">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7C477B9C"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5E035C"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B3CBA4" w14:textId="77777777" w:rsidR="00515283" w:rsidRDefault="00515283" w:rsidP="005F3C3D">
            <w:pPr>
              <w:pStyle w:val="TAC"/>
              <w:rPr>
                <w:lang w:eastAsia="zh-CN"/>
              </w:rPr>
            </w:pPr>
            <w:r>
              <w:rPr>
                <w:lang w:eastAsia="zh-CN"/>
              </w:rPr>
              <w:t>0</w:t>
            </w:r>
          </w:p>
        </w:tc>
      </w:tr>
      <w:tr w:rsidR="00515283" w14:paraId="54AA5DE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42394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9BA5B1"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D3055C9"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7DBBC"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957B5C" w14:textId="77777777" w:rsidR="00515283" w:rsidRDefault="00515283" w:rsidP="005F3C3D">
            <w:pPr>
              <w:pStyle w:val="TAC"/>
            </w:pPr>
          </w:p>
        </w:tc>
      </w:tr>
      <w:tr w:rsidR="00515283" w14:paraId="0DE9D6D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0321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F7747"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5ABF921E"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557301"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299946" w14:textId="77777777" w:rsidR="00515283" w:rsidRDefault="00515283" w:rsidP="005F3C3D">
            <w:pPr>
              <w:pStyle w:val="TAC"/>
            </w:pPr>
          </w:p>
        </w:tc>
      </w:tr>
      <w:tr w:rsidR="00515283" w14:paraId="5883390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E3E0BA" w14:textId="77777777" w:rsidR="00515283" w:rsidRPr="00032D3A" w:rsidRDefault="00515283" w:rsidP="005F3C3D">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312B9D"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64632363" w14:textId="77777777" w:rsidR="00515283" w:rsidRPr="00032D3A" w:rsidRDefault="00515283" w:rsidP="005F3C3D">
            <w:pPr>
              <w:pStyle w:val="TAC"/>
              <w:rPr>
                <w:lang w:eastAsia="zh-CN"/>
              </w:rPr>
            </w:pPr>
            <w:r w:rsidRPr="00032D3A">
              <w:rPr>
                <w:lang w:eastAsia="zh-CN"/>
              </w:rPr>
              <w:t>CA_n78A-n258A</w:t>
            </w:r>
          </w:p>
          <w:p w14:paraId="4A5188BF"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4F7E3ED"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EFBB17"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E9197B" w14:textId="77777777" w:rsidR="00515283" w:rsidRPr="00653A15" w:rsidRDefault="00515283" w:rsidP="005F3C3D">
            <w:pPr>
              <w:pStyle w:val="TAC"/>
              <w:rPr>
                <w:lang w:eastAsia="zh-CN"/>
              </w:rPr>
            </w:pPr>
            <w:r w:rsidRPr="00653A15">
              <w:rPr>
                <w:rFonts w:hint="eastAsia"/>
                <w:lang w:eastAsia="zh-CN"/>
              </w:rPr>
              <w:t>0</w:t>
            </w:r>
          </w:p>
        </w:tc>
      </w:tr>
      <w:tr w:rsidR="00515283" w14:paraId="350EE90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FCE5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E0B7854"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49142C78"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FADE79"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358A7F" w14:textId="77777777" w:rsidR="00515283" w:rsidRPr="00653A15" w:rsidRDefault="00515283" w:rsidP="005F3C3D">
            <w:pPr>
              <w:pStyle w:val="TAC"/>
            </w:pPr>
          </w:p>
        </w:tc>
      </w:tr>
      <w:tr w:rsidR="00515283" w14:paraId="413C33E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D8E0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0F5586"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650D67C"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4146F7"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4C2534" w14:textId="77777777" w:rsidR="00515283" w:rsidRPr="00653A15" w:rsidRDefault="00515283" w:rsidP="005F3C3D">
            <w:pPr>
              <w:pStyle w:val="TAC"/>
            </w:pPr>
          </w:p>
        </w:tc>
      </w:tr>
      <w:tr w:rsidR="00515283" w14:paraId="3B03980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A0E47D" w14:textId="77777777" w:rsidR="00515283" w:rsidRPr="00032D3A" w:rsidRDefault="00515283" w:rsidP="005F3C3D">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6A5DA2"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6B9701F7" w14:textId="77777777" w:rsidR="00515283" w:rsidRPr="00032D3A" w:rsidRDefault="00515283" w:rsidP="005F3C3D">
            <w:pPr>
              <w:pStyle w:val="TAC"/>
              <w:rPr>
                <w:lang w:eastAsia="zh-CN"/>
              </w:rPr>
            </w:pPr>
            <w:r w:rsidRPr="00032D3A">
              <w:rPr>
                <w:lang w:eastAsia="zh-CN"/>
              </w:rPr>
              <w:t>CA_n78A-n258A</w:t>
            </w:r>
          </w:p>
          <w:p w14:paraId="1B335313"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B06BA93"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30557E"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4CB68A" w14:textId="77777777" w:rsidR="00515283" w:rsidRPr="00653A15" w:rsidRDefault="00515283" w:rsidP="005F3C3D">
            <w:pPr>
              <w:pStyle w:val="TAC"/>
              <w:rPr>
                <w:lang w:eastAsia="zh-CN"/>
              </w:rPr>
            </w:pPr>
            <w:r w:rsidRPr="00653A15">
              <w:rPr>
                <w:rFonts w:hint="eastAsia"/>
                <w:lang w:eastAsia="zh-CN"/>
              </w:rPr>
              <w:t>0</w:t>
            </w:r>
          </w:p>
        </w:tc>
      </w:tr>
      <w:tr w:rsidR="00515283" w14:paraId="7BDEC49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EC6B3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D8C2B6"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69B2BBBF"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D98381"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969BAC" w14:textId="77777777" w:rsidR="00515283" w:rsidRDefault="00515283" w:rsidP="005F3C3D">
            <w:pPr>
              <w:pStyle w:val="TAC"/>
              <w:rPr>
                <w:highlight w:val="green"/>
              </w:rPr>
            </w:pPr>
          </w:p>
        </w:tc>
      </w:tr>
      <w:tr w:rsidR="00515283" w14:paraId="54F6FF4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299E8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3F65D"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9FF2CA5"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608E23" w14:textId="77777777" w:rsidR="00515283" w:rsidRPr="00032D3A" w:rsidRDefault="00515283" w:rsidP="005F3C3D">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39802C" w14:textId="77777777" w:rsidR="00515283" w:rsidRDefault="00515283" w:rsidP="005F3C3D">
            <w:pPr>
              <w:pStyle w:val="TAC"/>
              <w:rPr>
                <w:highlight w:val="green"/>
              </w:rPr>
            </w:pPr>
          </w:p>
        </w:tc>
      </w:tr>
      <w:tr w:rsidR="00515283" w14:paraId="6BA22FF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AD660C" w14:textId="77777777" w:rsidR="00515283" w:rsidRPr="00032D3A" w:rsidRDefault="00515283" w:rsidP="005F3C3D">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30A6DC"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727E3137" w14:textId="77777777" w:rsidR="00515283" w:rsidRPr="00032D3A" w:rsidRDefault="00515283" w:rsidP="005F3C3D">
            <w:pPr>
              <w:pStyle w:val="TAC"/>
              <w:rPr>
                <w:lang w:eastAsia="zh-CN"/>
              </w:rPr>
            </w:pPr>
            <w:r w:rsidRPr="00032D3A">
              <w:rPr>
                <w:lang w:eastAsia="zh-CN"/>
              </w:rPr>
              <w:t>CA_n78A-n258A</w:t>
            </w:r>
          </w:p>
          <w:p w14:paraId="6E330F60"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7E1D494"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A51199"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A100A2" w14:textId="77777777" w:rsidR="00515283" w:rsidRPr="00653A15" w:rsidRDefault="00515283" w:rsidP="005F3C3D">
            <w:pPr>
              <w:pStyle w:val="TAC"/>
              <w:rPr>
                <w:lang w:eastAsia="zh-CN"/>
              </w:rPr>
            </w:pPr>
            <w:r w:rsidRPr="00653A15">
              <w:rPr>
                <w:rFonts w:hint="eastAsia"/>
                <w:lang w:eastAsia="zh-CN"/>
              </w:rPr>
              <w:t>0</w:t>
            </w:r>
          </w:p>
        </w:tc>
      </w:tr>
      <w:tr w:rsidR="00515283" w14:paraId="54BD435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175DA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71267D"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66DE5A2E"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368F91"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2EAD5A" w14:textId="77777777" w:rsidR="00515283" w:rsidRPr="00653A15" w:rsidRDefault="00515283" w:rsidP="005F3C3D">
            <w:pPr>
              <w:pStyle w:val="TAC"/>
            </w:pPr>
          </w:p>
        </w:tc>
      </w:tr>
      <w:tr w:rsidR="00515283" w14:paraId="437E08B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CC4A5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4E1772"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9E650D9"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B865E7" w14:textId="77777777" w:rsidR="00515283" w:rsidRPr="00032D3A" w:rsidRDefault="00515283" w:rsidP="005F3C3D">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2A3D49" w14:textId="77777777" w:rsidR="00515283" w:rsidRPr="00653A15" w:rsidRDefault="00515283" w:rsidP="005F3C3D">
            <w:pPr>
              <w:pStyle w:val="TAC"/>
            </w:pPr>
          </w:p>
        </w:tc>
      </w:tr>
      <w:tr w:rsidR="00515283" w14:paraId="0C56E94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11D3C" w14:textId="77777777" w:rsidR="00515283" w:rsidRPr="00032D3A" w:rsidRDefault="00515283" w:rsidP="005F3C3D">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6B6EF2"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1E8C2630" w14:textId="77777777" w:rsidR="00515283" w:rsidRPr="00032D3A" w:rsidRDefault="00515283" w:rsidP="005F3C3D">
            <w:pPr>
              <w:pStyle w:val="TAC"/>
              <w:rPr>
                <w:lang w:eastAsia="zh-CN"/>
              </w:rPr>
            </w:pPr>
            <w:r w:rsidRPr="00032D3A">
              <w:rPr>
                <w:lang w:eastAsia="zh-CN"/>
              </w:rPr>
              <w:t>CA_n78A-n258A</w:t>
            </w:r>
          </w:p>
          <w:p w14:paraId="01A1C50D"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6112D62"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6E224"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1E66B4" w14:textId="77777777" w:rsidR="00515283" w:rsidRPr="00653A15" w:rsidRDefault="00515283" w:rsidP="005F3C3D">
            <w:pPr>
              <w:pStyle w:val="TAC"/>
              <w:rPr>
                <w:lang w:eastAsia="zh-CN"/>
              </w:rPr>
            </w:pPr>
            <w:r w:rsidRPr="00653A15">
              <w:rPr>
                <w:rFonts w:hint="eastAsia"/>
                <w:lang w:eastAsia="zh-CN"/>
              </w:rPr>
              <w:t>0</w:t>
            </w:r>
          </w:p>
        </w:tc>
      </w:tr>
      <w:tr w:rsidR="00515283" w14:paraId="5EE8B16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EF84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C7357F"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C5C3F73"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AF16D"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0CA37C" w14:textId="77777777" w:rsidR="00515283" w:rsidRPr="00653A15" w:rsidRDefault="00515283" w:rsidP="005F3C3D">
            <w:pPr>
              <w:pStyle w:val="TAC"/>
            </w:pPr>
          </w:p>
        </w:tc>
      </w:tr>
      <w:tr w:rsidR="00515283" w14:paraId="5D24861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EB734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B2F624"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A997A27"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EFF10D" w14:textId="77777777" w:rsidR="00515283" w:rsidRPr="00032D3A" w:rsidRDefault="00515283" w:rsidP="005F3C3D">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FF531F" w14:textId="77777777" w:rsidR="00515283" w:rsidRPr="00653A15" w:rsidRDefault="00515283" w:rsidP="005F3C3D">
            <w:pPr>
              <w:pStyle w:val="TAC"/>
            </w:pPr>
          </w:p>
        </w:tc>
      </w:tr>
      <w:tr w:rsidR="00515283" w14:paraId="3053DF1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399C56" w14:textId="77777777" w:rsidR="00515283" w:rsidRPr="00032D3A" w:rsidRDefault="00515283" w:rsidP="005F3C3D">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2F89FB"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68CD0386" w14:textId="77777777" w:rsidR="00515283" w:rsidRPr="00032D3A" w:rsidRDefault="00515283" w:rsidP="005F3C3D">
            <w:pPr>
              <w:pStyle w:val="TAC"/>
              <w:rPr>
                <w:lang w:eastAsia="zh-CN"/>
              </w:rPr>
            </w:pPr>
            <w:r w:rsidRPr="00032D3A">
              <w:rPr>
                <w:lang w:eastAsia="zh-CN"/>
              </w:rPr>
              <w:t>CA_n78A-n258A</w:t>
            </w:r>
          </w:p>
          <w:p w14:paraId="1C0D255E"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F5F3A06"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41DED5"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0E655F" w14:textId="77777777" w:rsidR="00515283" w:rsidRPr="00653A15" w:rsidRDefault="00515283" w:rsidP="005F3C3D">
            <w:pPr>
              <w:pStyle w:val="TAC"/>
              <w:rPr>
                <w:lang w:eastAsia="zh-CN"/>
              </w:rPr>
            </w:pPr>
            <w:r w:rsidRPr="00653A15">
              <w:rPr>
                <w:rFonts w:hint="eastAsia"/>
                <w:lang w:eastAsia="zh-CN"/>
              </w:rPr>
              <w:t>0</w:t>
            </w:r>
          </w:p>
        </w:tc>
      </w:tr>
      <w:tr w:rsidR="00515283" w14:paraId="286E91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A2D06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D20A3E1"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583BC0A2"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9F526"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11E74AB" w14:textId="77777777" w:rsidR="00515283" w:rsidRPr="00653A15" w:rsidRDefault="00515283" w:rsidP="005F3C3D">
            <w:pPr>
              <w:pStyle w:val="TAC"/>
            </w:pPr>
          </w:p>
        </w:tc>
      </w:tr>
      <w:tr w:rsidR="00515283" w14:paraId="6AC07A9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BD6E6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41A1F0"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AEE4E54"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3FB3B2" w14:textId="77777777" w:rsidR="00515283" w:rsidRPr="00032D3A" w:rsidRDefault="00515283" w:rsidP="005F3C3D">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DDA2EE" w14:textId="77777777" w:rsidR="00515283" w:rsidRPr="00653A15" w:rsidRDefault="00515283" w:rsidP="005F3C3D">
            <w:pPr>
              <w:pStyle w:val="TAC"/>
            </w:pPr>
          </w:p>
        </w:tc>
      </w:tr>
      <w:tr w:rsidR="00515283" w14:paraId="4097075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2D10D5" w14:textId="77777777" w:rsidR="00515283" w:rsidRPr="00032D3A" w:rsidRDefault="00515283" w:rsidP="005F3C3D">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EBAADF"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580711A4" w14:textId="77777777" w:rsidR="00515283" w:rsidRPr="00032D3A" w:rsidRDefault="00515283" w:rsidP="005F3C3D">
            <w:pPr>
              <w:pStyle w:val="TAC"/>
              <w:rPr>
                <w:lang w:eastAsia="zh-CN"/>
              </w:rPr>
            </w:pPr>
            <w:r w:rsidRPr="00032D3A">
              <w:rPr>
                <w:lang w:eastAsia="zh-CN"/>
              </w:rPr>
              <w:t>CA_n78A-n258A</w:t>
            </w:r>
          </w:p>
          <w:p w14:paraId="223C983F"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9A9704C"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45CB0E"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8BC1CF" w14:textId="77777777" w:rsidR="00515283" w:rsidRPr="00653A15" w:rsidRDefault="00515283" w:rsidP="005F3C3D">
            <w:pPr>
              <w:pStyle w:val="TAC"/>
              <w:rPr>
                <w:lang w:eastAsia="zh-CN"/>
              </w:rPr>
            </w:pPr>
            <w:r w:rsidRPr="00653A15">
              <w:rPr>
                <w:rFonts w:hint="eastAsia"/>
                <w:lang w:eastAsia="zh-CN"/>
              </w:rPr>
              <w:t>0</w:t>
            </w:r>
          </w:p>
        </w:tc>
      </w:tr>
      <w:tr w:rsidR="00515283" w14:paraId="29C91C9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01E9C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724837"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449466A"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1F2194"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581923" w14:textId="77777777" w:rsidR="00515283" w:rsidRPr="00653A15" w:rsidRDefault="00515283" w:rsidP="005F3C3D">
            <w:pPr>
              <w:pStyle w:val="TAC"/>
            </w:pPr>
          </w:p>
        </w:tc>
      </w:tr>
      <w:tr w:rsidR="00515283" w14:paraId="5FF0383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5BCF7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33AC14"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D5D418D"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8803D" w14:textId="77777777" w:rsidR="00515283" w:rsidRPr="00032D3A" w:rsidRDefault="00515283" w:rsidP="005F3C3D">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4C589C" w14:textId="77777777" w:rsidR="00515283" w:rsidRPr="00653A15" w:rsidRDefault="00515283" w:rsidP="005F3C3D">
            <w:pPr>
              <w:pStyle w:val="TAC"/>
            </w:pPr>
          </w:p>
        </w:tc>
      </w:tr>
      <w:tr w:rsidR="00515283" w14:paraId="7C20C80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9136F" w14:textId="77777777" w:rsidR="00515283" w:rsidRPr="00032D3A" w:rsidRDefault="00515283" w:rsidP="005F3C3D">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5B5C6B"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1DF55F92" w14:textId="77777777" w:rsidR="00515283" w:rsidRPr="00032D3A" w:rsidRDefault="00515283" w:rsidP="005F3C3D">
            <w:pPr>
              <w:pStyle w:val="TAC"/>
              <w:rPr>
                <w:lang w:eastAsia="zh-CN"/>
              </w:rPr>
            </w:pPr>
            <w:r w:rsidRPr="00032D3A">
              <w:rPr>
                <w:lang w:eastAsia="zh-CN"/>
              </w:rPr>
              <w:t>CA_n3A-n258G</w:t>
            </w:r>
          </w:p>
          <w:p w14:paraId="696030B0" w14:textId="77777777" w:rsidR="00515283" w:rsidRPr="00032D3A" w:rsidRDefault="00515283" w:rsidP="005F3C3D">
            <w:pPr>
              <w:pStyle w:val="TAC"/>
              <w:rPr>
                <w:lang w:eastAsia="zh-CN"/>
              </w:rPr>
            </w:pPr>
            <w:r w:rsidRPr="00032D3A">
              <w:rPr>
                <w:lang w:eastAsia="zh-CN"/>
              </w:rPr>
              <w:t>CA_n78A-n258A</w:t>
            </w:r>
          </w:p>
          <w:p w14:paraId="2A38C92C" w14:textId="77777777" w:rsidR="00515283" w:rsidRPr="00032D3A" w:rsidRDefault="00515283" w:rsidP="005F3C3D">
            <w:pPr>
              <w:pStyle w:val="TAC"/>
              <w:rPr>
                <w:lang w:eastAsia="zh-CN"/>
              </w:rPr>
            </w:pPr>
            <w:r w:rsidRPr="00032D3A">
              <w:rPr>
                <w:lang w:eastAsia="zh-CN"/>
              </w:rPr>
              <w:t>CA_n78A-n258G</w:t>
            </w:r>
          </w:p>
          <w:p w14:paraId="5F8A72C7"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D62154E"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D84973"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867AC7" w14:textId="77777777" w:rsidR="00515283" w:rsidRPr="00653A15" w:rsidRDefault="00515283" w:rsidP="005F3C3D">
            <w:pPr>
              <w:pStyle w:val="TAC"/>
              <w:rPr>
                <w:lang w:eastAsia="zh-CN"/>
              </w:rPr>
            </w:pPr>
            <w:r w:rsidRPr="00653A15">
              <w:rPr>
                <w:rFonts w:hint="eastAsia"/>
                <w:lang w:eastAsia="zh-CN"/>
              </w:rPr>
              <w:t>0</w:t>
            </w:r>
          </w:p>
        </w:tc>
      </w:tr>
      <w:tr w:rsidR="00515283" w14:paraId="122EA7B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A6CD6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A22A196"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4D9DE809"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DB745E"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70BFE7C" w14:textId="77777777" w:rsidR="00515283" w:rsidRDefault="00515283" w:rsidP="005F3C3D">
            <w:pPr>
              <w:pStyle w:val="TAC"/>
              <w:rPr>
                <w:highlight w:val="green"/>
              </w:rPr>
            </w:pPr>
          </w:p>
        </w:tc>
      </w:tr>
      <w:tr w:rsidR="00515283" w14:paraId="2506073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E450E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005D59"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509F859"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894015" w14:textId="77777777" w:rsidR="00515283" w:rsidRPr="00032D3A" w:rsidRDefault="00515283" w:rsidP="005F3C3D">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6C1F9F" w14:textId="77777777" w:rsidR="00515283" w:rsidRDefault="00515283" w:rsidP="005F3C3D">
            <w:pPr>
              <w:pStyle w:val="TAC"/>
              <w:rPr>
                <w:highlight w:val="green"/>
              </w:rPr>
            </w:pPr>
          </w:p>
        </w:tc>
      </w:tr>
      <w:tr w:rsidR="00515283" w14:paraId="28ED46E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502E8F" w14:textId="77777777" w:rsidR="00515283" w:rsidRPr="00032D3A" w:rsidRDefault="00515283" w:rsidP="005F3C3D">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1712C4"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1E37DBEC" w14:textId="77777777" w:rsidR="00515283" w:rsidRPr="00032D3A" w:rsidRDefault="00515283" w:rsidP="005F3C3D">
            <w:pPr>
              <w:pStyle w:val="TAC"/>
              <w:rPr>
                <w:lang w:eastAsia="zh-CN"/>
              </w:rPr>
            </w:pPr>
            <w:r w:rsidRPr="00032D3A">
              <w:rPr>
                <w:lang w:eastAsia="zh-CN"/>
              </w:rPr>
              <w:t>CA_n3A-n258G</w:t>
            </w:r>
          </w:p>
          <w:p w14:paraId="5FFCA3BB" w14:textId="77777777" w:rsidR="00515283" w:rsidRPr="00032D3A" w:rsidRDefault="00515283" w:rsidP="005F3C3D">
            <w:pPr>
              <w:pStyle w:val="TAC"/>
              <w:rPr>
                <w:lang w:eastAsia="zh-CN"/>
              </w:rPr>
            </w:pPr>
            <w:r w:rsidRPr="00032D3A">
              <w:rPr>
                <w:lang w:eastAsia="zh-CN"/>
              </w:rPr>
              <w:t>CA_n3A-n258H</w:t>
            </w:r>
          </w:p>
          <w:p w14:paraId="7A222335" w14:textId="77777777" w:rsidR="00515283" w:rsidRPr="00032D3A" w:rsidRDefault="00515283" w:rsidP="005F3C3D">
            <w:pPr>
              <w:pStyle w:val="TAC"/>
              <w:rPr>
                <w:lang w:eastAsia="zh-CN"/>
              </w:rPr>
            </w:pPr>
            <w:r w:rsidRPr="00032D3A">
              <w:rPr>
                <w:lang w:eastAsia="zh-CN"/>
              </w:rPr>
              <w:t>CA_n78A-n258A</w:t>
            </w:r>
          </w:p>
          <w:p w14:paraId="0AADA623" w14:textId="77777777" w:rsidR="00515283" w:rsidRPr="00032D3A" w:rsidRDefault="00515283" w:rsidP="005F3C3D">
            <w:pPr>
              <w:pStyle w:val="TAC"/>
              <w:rPr>
                <w:lang w:eastAsia="zh-CN"/>
              </w:rPr>
            </w:pPr>
            <w:r w:rsidRPr="00032D3A">
              <w:rPr>
                <w:lang w:eastAsia="zh-CN"/>
              </w:rPr>
              <w:t>CA_n78A-n258G</w:t>
            </w:r>
          </w:p>
          <w:p w14:paraId="42CB462F" w14:textId="77777777" w:rsidR="00515283" w:rsidRPr="00032D3A" w:rsidRDefault="00515283" w:rsidP="005F3C3D">
            <w:pPr>
              <w:pStyle w:val="TAC"/>
              <w:rPr>
                <w:lang w:eastAsia="zh-CN"/>
              </w:rPr>
            </w:pPr>
            <w:r w:rsidRPr="00032D3A">
              <w:rPr>
                <w:lang w:eastAsia="zh-CN"/>
              </w:rPr>
              <w:t>CA_n78A-n258H</w:t>
            </w:r>
          </w:p>
          <w:p w14:paraId="0B505F21"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55E379A"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87D4C8"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FABB39" w14:textId="77777777" w:rsidR="00515283" w:rsidRPr="00653A15" w:rsidRDefault="00515283" w:rsidP="005F3C3D">
            <w:pPr>
              <w:pStyle w:val="TAC"/>
              <w:rPr>
                <w:lang w:eastAsia="zh-CN"/>
              </w:rPr>
            </w:pPr>
            <w:r w:rsidRPr="00653A15">
              <w:rPr>
                <w:rFonts w:hint="eastAsia"/>
                <w:lang w:eastAsia="zh-CN"/>
              </w:rPr>
              <w:t>0</w:t>
            </w:r>
          </w:p>
        </w:tc>
      </w:tr>
      <w:tr w:rsidR="00515283" w14:paraId="243180D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C5296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D19A45"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4B184B11"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4AAB5"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15D24D" w14:textId="77777777" w:rsidR="00515283" w:rsidRPr="00653A15" w:rsidRDefault="00515283" w:rsidP="005F3C3D">
            <w:pPr>
              <w:pStyle w:val="TAC"/>
            </w:pPr>
          </w:p>
        </w:tc>
      </w:tr>
      <w:tr w:rsidR="00515283" w14:paraId="2653A4E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923D5"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5066CA"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2842701"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D9201D" w14:textId="77777777" w:rsidR="00515283" w:rsidRPr="00032D3A" w:rsidRDefault="00515283" w:rsidP="005F3C3D">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B1CEB4" w14:textId="77777777" w:rsidR="00515283" w:rsidRPr="00653A15" w:rsidRDefault="00515283" w:rsidP="005F3C3D">
            <w:pPr>
              <w:pStyle w:val="TAC"/>
            </w:pPr>
          </w:p>
        </w:tc>
      </w:tr>
      <w:tr w:rsidR="00515283" w14:paraId="4CF305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E9559B" w14:textId="77777777" w:rsidR="00515283" w:rsidRPr="00032D3A" w:rsidRDefault="00515283" w:rsidP="005F3C3D">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85FD8B"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725C7610" w14:textId="77777777" w:rsidR="00515283" w:rsidRPr="00032D3A" w:rsidRDefault="00515283" w:rsidP="005F3C3D">
            <w:pPr>
              <w:pStyle w:val="TAC"/>
              <w:rPr>
                <w:lang w:eastAsia="zh-CN"/>
              </w:rPr>
            </w:pPr>
            <w:r w:rsidRPr="00032D3A">
              <w:rPr>
                <w:lang w:eastAsia="zh-CN"/>
              </w:rPr>
              <w:t>CA_n3A-n258G</w:t>
            </w:r>
          </w:p>
          <w:p w14:paraId="602A4955" w14:textId="77777777" w:rsidR="00515283" w:rsidRPr="00032D3A" w:rsidRDefault="00515283" w:rsidP="005F3C3D">
            <w:pPr>
              <w:pStyle w:val="TAC"/>
              <w:rPr>
                <w:lang w:eastAsia="zh-CN"/>
              </w:rPr>
            </w:pPr>
            <w:r w:rsidRPr="00032D3A">
              <w:rPr>
                <w:lang w:eastAsia="zh-CN"/>
              </w:rPr>
              <w:t>CA_n3A-n258H</w:t>
            </w:r>
          </w:p>
          <w:p w14:paraId="514C3618" w14:textId="77777777" w:rsidR="00515283" w:rsidRPr="00032D3A" w:rsidRDefault="00515283" w:rsidP="005F3C3D">
            <w:pPr>
              <w:pStyle w:val="TAC"/>
              <w:rPr>
                <w:lang w:eastAsia="zh-CN"/>
              </w:rPr>
            </w:pPr>
            <w:r w:rsidRPr="00032D3A">
              <w:rPr>
                <w:lang w:eastAsia="zh-CN"/>
              </w:rPr>
              <w:t>CA_n3A-n258I</w:t>
            </w:r>
          </w:p>
          <w:p w14:paraId="73C405FD" w14:textId="77777777" w:rsidR="00515283" w:rsidRPr="00032D3A" w:rsidRDefault="00515283" w:rsidP="005F3C3D">
            <w:pPr>
              <w:pStyle w:val="TAC"/>
              <w:rPr>
                <w:lang w:eastAsia="zh-CN"/>
              </w:rPr>
            </w:pPr>
            <w:r w:rsidRPr="00032D3A">
              <w:rPr>
                <w:lang w:eastAsia="zh-CN"/>
              </w:rPr>
              <w:t>CA_n78A-n258A</w:t>
            </w:r>
          </w:p>
          <w:p w14:paraId="4226C1DB" w14:textId="77777777" w:rsidR="00515283" w:rsidRPr="00032D3A" w:rsidRDefault="00515283" w:rsidP="005F3C3D">
            <w:pPr>
              <w:pStyle w:val="TAC"/>
              <w:rPr>
                <w:lang w:eastAsia="zh-CN"/>
              </w:rPr>
            </w:pPr>
            <w:r w:rsidRPr="00032D3A">
              <w:rPr>
                <w:lang w:eastAsia="zh-CN"/>
              </w:rPr>
              <w:t>CA_n78A-n258G</w:t>
            </w:r>
          </w:p>
          <w:p w14:paraId="63E7CDA4" w14:textId="77777777" w:rsidR="00515283" w:rsidRPr="00032D3A" w:rsidRDefault="00515283" w:rsidP="005F3C3D">
            <w:pPr>
              <w:pStyle w:val="TAC"/>
              <w:rPr>
                <w:lang w:eastAsia="zh-CN"/>
              </w:rPr>
            </w:pPr>
            <w:r w:rsidRPr="00032D3A">
              <w:rPr>
                <w:lang w:eastAsia="zh-CN"/>
              </w:rPr>
              <w:t>CA_n78A-n258H</w:t>
            </w:r>
          </w:p>
          <w:p w14:paraId="4EC8F9AC" w14:textId="77777777" w:rsidR="00515283" w:rsidRPr="00032D3A" w:rsidRDefault="00515283" w:rsidP="005F3C3D">
            <w:pPr>
              <w:pStyle w:val="TAC"/>
              <w:rPr>
                <w:lang w:eastAsia="zh-CN"/>
              </w:rPr>
            </w:pPr>
            <w:r w:rsidRPr="00032D3A">
              <w:rPr>
                <w:lang w:eastAsia="zh-CN"/>
              </w:rPr>
              <w:t>CA_n78A-n258I</w:t>
            </w:r>
          </w:p>
          <w:p w14:paraId="0F1F274F"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33C3C9"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EAD7CE"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65AEE2" w14:textId="77777777" w:rsidR="00515283" w:rsidRPr="00653A15" w:rsidRDefault="00515283" w:rsidP="005F3C3D">
            <w:pPr>
              <w:pStyle w:val="TAC"/>
              <w:rPr>
                <w:lang w:eastAsia="zh-CN"/>
              </w:rPr>
            </w:pPr>
            <w:r w:rsidRPr="00653A15">
              <w:rPr>
                <w:rFonts w:hint="eastAsia"/>
                <w:lang w:eastAsia="zh-CN"/>
              </w:rPr>
              <w:t>0</w:t>
            </w:r>
          </w:p>
        </w:tc>
      </w:tr>
      <w:tr w:rsidR="00515283" w14:paraId="1BE7DF8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14607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C5924C"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08A11A6"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D3F54E"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D76A6C1" w14:textId="77777777" w:rsidR="00515283" w:rsidRDefault="00515283" w:rsidP="005F3C3D">
            <w:pPr>
              <w:pStyle w:val="TAC"/>
              <w:rPr>
                <w:highlight w:val="green"/>
              </w:rPr>
            </w:pPr>
          </w:p>
        </w:tc>
      </w:tr>
      <w:tr w:rsidR="00515283" w14:paraId="36B9CEF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7623D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49CFFD"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EBCF16F"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86DE9C" w14:textId="77777777" w:rsidR="00515283" w:rsidRPr="00032D3A" w:rsidRDefault="00515283" w:rsidP="005F3C3D">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16AB63" w14:textId="77777777" w:rsidR="00515283" w:rsidRDefault="00515283" w:rsidP="005F3C3D">
            <w:pPr>
              <w:pStyle w:val="TAC"/>
              <w:rPr>
                <w:highlight w:val="green"/>
              </w:rPr>
            </w:pPr>
          </w:p>
        </w:tc>
      </w:tr>
      <w:tr w:rsidR="00515283" w14:paraId="278CC02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4551C1" w14:textId="77777777" w:rsidR="00515283" w:rsidRPr="00032D3A" w:rsidRDefault="00515283" w:rsidP="005F3C3D">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E1283"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52F8E44F" w14:textId="77777777" w:rsidR="00515283" w:rsidRPr="00032D3A" w:rsidRDefault="00515283" w:rsidP="005F3C3D">
            <w:pPr>
              <w:pStyle w:val="TAC"/>
              <w:rPr>
                <w:lang w:eastAsia="zh-CN"/>
              </w:rPr>
            </w:pPr>
            <w:r w:rsidRPr="00032D3A">
              <w:rPr>
                <w:lang w:eastAsia="zh-CN"/>
              </w:rPr>
              <w:t>CA_n3A-n258G</w:t>
            </w:r>
          </w:p>
          <w:p w14:paraId="315B97CC" w14:textId="77777777" w:rsidR="00515283" w:rsidRPr="00032D3A" w:rsidRDefault="00515283" w:rsidP="005F3C3D">
            <w:pPr>
              <w:pStyle w:val="TAC"/>
              <w:rPr>
                <w:lang w:eastAsia="zh-CN"/>
              </w:rPr>
            </w:pPr>
            <w:r w:rsidRPr="00032D3A">
              <w:rPr>
                <w:lang w:eastAsia="zh-CN"/>
              </w:rPr>
              <w:t>CA_n3A-n258H</w:t>
            </w:r>
          </w:p>
          <w:p w14:paraId="21DB3292" w14:textId="77777777" w:rsidR="00515283" w:rsidRPr="00032D3A" w:rsidRDefault="00515283" w:rsidP="005F3C3D">
            <w:pPr>
              <w:pStyle w:val="TAC"/>
              <w:rPr>
                <w:lang w:eastAsia="zh-CN"/>
              </w:rPr>
            </w:pPr>
            <w:r w:rsidRPr="00032D3A">
              <w:rPr>
                <w:lang w:eastAsia="zh-CN"/>
              </w:rPr>
              <w:t>CA_n3A-n258I</w:t>
            </w:r>
          </w:p>
          <w:p w14:paraId="712FCD20" w14:textId="77777777" w:rsidR="00515283" w:rsidRPr="00032D3A" w:rsidRDefault="00515283" w:rsidP="005F3C3D">
            <w:pPr>
              <w:pStyle w:val="TAC"/>
              <w:rPr>
                <w:lang w:eastAsia="zh-CN"/>
              </w:rPr>
            </w:pPr>
            <w:r w:rsidRPr="00032D3A">
              <w:rPr>
                <w:lang w:eastAsia="zh-CN"/>
              </w:rPr>
              <w:t>CA_n78A-n258A</w:t>
            </w:r>
          </w:p>
          <w:p w14:paraId="51DD2668" w14:textId="77777777" w:rsidR="00515283" w:rsidRPr="00032D3A" w:rsidRDefault="00515283" w:rsidP="005F3C3D">
            <w:pPr>
              <w:pStyle w:val="TAC"/>
              <w:rPr>
                <w:lang w:eastAsia="zh-CN"/>
              </w:rPr>
            </w:pPr>
            <w:r w:rsidRPr="00032D3A">
              <w:rPr>
                <w:lang w:eastAsia="zh-CN"/>
              </w:rPr>
              <w:t>CA_n78A-n258G</w:t>
            </w:r>
          </w:p>
          <w:p w14:paraId="2C173F45" w14:textId="77777777" w:rsidR="00515283" w:rsidRPr="00032D3A" w:rsidRDefault="00515283" w:rsidP="005F3C3D">
            <w:pPr>
              <w:pStyle w:val="TAC"/>
              <w:rPr>
                <w:lang w:eastAsia="zh-CN"/>
              </w:rPr>
            </w:pPr>
            <w:r w:rsidRPr="00032D3A">
              <w:rPr>
                <w:lang w:eastAsia="zh-CN"/>
              </w:rPr>
              <w:t>CA_n78A-n258H</w:t>
            </w:r>
          </w:p>
          <w:p w14:paraId="12E30B97" w14:textId="77777777" w:rsidR="00515283" w:rsidRPr="00032D3A" w:rsidRDefault="00515283" w:rsidP="005F3C3D">
            <w:pPr>
              <w:pStyle w:val="TAC"/>
              <w:rPr>
                <w:lang w:eastAsia="zh-CN"/>
              </w:rPr>
            </w:pPr>
            <w:r w:rsidRPr="00032D3A">
              <w:rPr>
                <w:lang w:eastAsia="zh-CN"/>
              </w:rPr>
              <w:t>CA_n78A-n258I</w:t>
            </w:r>
          </w:p>
          <w:p w14:paraId="2B406B4F"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1618C2A"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B189F"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FC8525" w14:textId="77777777" w:rsidR="00515283" w:rsidRPr="00653A15" w:rsidRDefault="00515283" w:rsidP="005F3C3D">
            <w:pPr>
              <w:pStyle w:val="TAC"/>
              <w:rPr>
                <w:lang w:eastAsia="zh-CN"/>
              </w:rPr>
            </w:pPr>
            <w:r w:rsidRPr="00653A15">
              <w:rPr>
                <w:rFonts w:hint="eastAsia"/>
                <w:lang w:eastAsia="zh-CN"/>
              </w:rPr>
              <w:t>0</w:t>
            </w:r>
          </w:p>
        </w:tc>
      </w:tr>
      <w:tr w:rsidR="00515283" w14:paraId="66C669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B528C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E96CFA"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5B0665C5"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7B2430"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28154F" w14:textId="77777777" w:rsidR="00515283" w:rsidRPr="00653A15" w:rsidRDefault="00515283" w:rsidP="005F3C3D">
            <w:pPr>
              <w:pStyle w:val="TAC"/>
            </w:pPr>
          </w:p>
        </w:tc>
      </w:tr>
      <w:tr w:rsidR="00515283" w14:paraId="7C3CD07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D0832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44A505"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A7B8497"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9A4B2F" w14:textId="77777777" w:rsidR="00515283" w:rsidRPr="00032D3A" w:rsidRDefault="00515283" w:rsidP="005F3C3D">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42F1A3" w14:textId="77777777" w:rsidR="00515283" w:rsidRPr="00653A15" w:rsidRDefault="00515283" w:rsidP="005F3C3D">
            <w:pPr>
              <w:pStyle w:val="TAC"/>
            </w:pPr>
          </w:p>
        </w:tc>
      </w:tr>
      <w:tr w:rsidR="00515283" w14:paraId="330DEE2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15F4F7" w14:textId="77777777" w:rsidR="00515283" w:rsidRPr="00032D3A" w:rsidRDefault="00515283" w:rsidP="005F3C3D">
            <w:pPr>
              <w:pStyle w:val="TAC"/>
            </w:pPr>
            <w:r w:rsidRPr="00032D3A">
              <w:rPr>
                <w:rFonts w:cs="Arial"/>
                <w:szCs w:val="18"/>
                <w:lang w:eastAsia="zh-CN"/>
              </w:rPr>
              <w:lastRenderedPageBreak/>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638744"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1A4905E2" w14:textId="77777777" w:rsidR="00515283" w:rsidRPr="00032D3A" w:rsidRDefault="00515283" w:rsidP="005F3C3D">
            <w:pPr>
              <w:pStyle w:val="TAC"/>
              <w:rPr>
                <w:lang w:eastAsia="zh-CN"/>
              </w:rPr>
            </w:pPr>
            <w:r w:rsidRPr="00032D3A">
              <w:rPr>
                <w:lang w:eastAsia="zh-CN"/>
              </w:rPr>
              <w:t>CA_n3A-n258G</w:t>
            </w:r>
          </w:p>
          <w:p w14:paraId="7E738232" w14:textId="77777777" w:rsidR="00515283" w:rsidRPr="00032D3A" w:rsidRDefault="00515283" w:rsidP="005F3C3D">
            <w:pPr>
              <w:pStyle w:val="TAC"/>
              <w:rPr>
                <w:lang w:eastAsia="zh-CN"/>
              </w:rPr>
            </w:pPr>
            <w:r w:rsidRPr="00032D3A">
              <w:rPr>
                <w:lang w:eastAsia="zh-CN"/>
              </w:rPr>
              <w:t>CA_n3A-n258H</w:t>
            </w:r>
          </w:p>
          <w:p w14:paraId="3056A2DD" w14:textId="77777777" w:rsidR="00515283" w:rsidRPr="00032D3A" w:rsidRDefault="00515283" w:rsidP="005F3C3D">
            <w:pPr>
              <w:pStyle w:val="TAC"/>
              <w:rPr>
                <w:lang w:eastAsia="zh-CN"/>
              </w:rPr>
            </w:pPr>
            <w:r w:rsidRPr="00032D3A">
              <w:rPr>
                <w:lang w:eastAsia="zh-CN"/>
              </w:rPr>
              <w:t>CA_n3A-n258I</w:t>
            </w:r>
          </w:p>
          <w:p w14:paraId="06B2C4F1" w14:textId="77777777" w:rsidR="00515283" w:rsidRPr="00032D3A" w:rsidRDefault="00515283" w:rsidP="005F3C3D">
            <w:pPr>
              <w:pStyle w:val="TAC"/>
              <w:rPr>
                <w:lang w:eastAsia="zh-CN"/>
              </w:rPr>
            </w:pPr>
            <w:r w:rsidRPr="00032D3A">
              <w:rPr>
                <w:lang w:eastAsia="zh-CN"/>
              </w:rPr>
              <w:t>CA_n78A-n258A</w:t>
            </w:r>
          </w:p>
          <w:p w14:paraId="1339FE10" w14:textId="77777777" w:rsidR="00515283" w:rsidRPr="00032D3A" w:rsidRDefault="00515283" w:rsidP="005F3C3D">
            <w:pPr>
              <w:pStyle w:val="TAC"/>
              <w:rPr>
                <w:lang w:eastAsia="zh-CN"/>
              </w:rPr>
            </w:pPr>
            <w:r w:rsidRPr="00032D3A">
              <w:rPr>
                <w:lang w:eastAsia="zh-CN"/>
              </w:rPr>
              <w:t>CA_n78A-n258G</w:t>
            </w:r>
          </w:p>
          <w:p w14:paraId="32D45B3E" w14:textId="77777777" w:rsidR="00515283" w:rsidRPr="00032D3A" w:rsidRDefault="00515283" w:rsidP="005F3C3D">
            <w:pPr>
              <w:pStyle w:val="TAC"/>
              <w:rPr>
                <w:lang w:eastAsia="zh-CN"/>
              </w:rPr>
            </w:pPr>
            <w:r w:rsidRPr="00032D3A">
              <w:rPr>
                <w:lang w:eastAsia="zh-CN"/>
              </w:rPr>
              <w:t>CA_n78A-n258H</w:t>
            </w:r>
          </w:p>
          <w:p w14:paraId="17BD328B" w14:textId="77777777" w:rsidR="00515283" w:rsidRPr="00032D3A" w:rsidRDefault="00515283" w:rsidP="005F3C3D">
            <w:pPr>
              <w:pStyle w:val="TAC"/>
              <w:rPr>
                <w:lang w:eastAsia="zh-CN"/>
              </w:rPr>
            </w:pPr>
            <w:r w:rsidRPr="00032D3A">
              <w:rPr>
                <w:lang w:eastAsia="zh-CN"/>
              </w:rPr>
              <w:t>CA_n78A-n258I</w:t>
            </w:r>
          </w:p>
          <w:p w14:paraId="5048A9E1"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EA9FD19"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F7230"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AC6791" w14:textId="77777777" w:rsidR="00515283" w:rsidRPr="00653A15" w:rsidRDefault="00515283" w:rsidP="005F3C3D">
            <w:pPr>
              <w:pStyle w:val="TAC"/>
              <w:rPr>
                <w:lang w:eastAsia="zh-CN"/>
              </w:rPr>
            </w:pPr>
            <w:r w:rsidRPr="00653A15">
              <w:rPr>
                <w:rFonts w:hint="eastAsia"/>
                <w:lang w:eastAsia="zh-CN"/>
              </w:rPr>
              <w:t>0</w:t>
            </w:r>
          </w:p>
        </w:tc>
      </w:tr>
      <w:tr w:rsidR="00515283" w14:paraId="6C92184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755AA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22A8E2"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1B5AA24"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4CD7DC"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01CFE9" w14:textId="77777777" w:rsidR="00515283" w:rsidRPr="00653A15" w:rsidRDefault="00515283" w:rsidP="005F3C3D">
            <w:pPr>
              <w:pStyle w:val="TAC"/>
            </w:pPr>
          </w:p>
        </w:tc>
      </w:tr>
      <w:tr w:rsidR="00515283" w14:paraId="34A110E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BB34B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E12160"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32CA26C2"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3DB3E0" w14:textId="77777777" w:rsidR="00515283" w:rsidRPr="00032D3A" w:rsidRDefault="00515283" w:rsidP="005F3C3D">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2A5239" w14:textId="77777777" w:rsidR="00515283" w:rsidRPr="00653A15" w:rsidRDefault="00515283" w:rsidP="005F3C3D">
            <w:pPr>
              <w:pStyle w:val="TAC"/>
            </w:pPr>
          </w:p>
        </w:tc>
      </w:tr>
      <w:tr w:rsidR="00515283" w14:paraId="3C4FCE9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1135BF" w14:textId="77777777" w:rsidR="00515283" w:rsidRPr="00032D3A" w:rsidRDefault="00515283" w:rsidP="005F3C3D">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47A819"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1D08740B" w14:textId="77777777" w:rsidR="00515283" w:rsidRPr="00032D3A" w:rsidRDefault="00515283" w:rsidP="005F3C3D">
            <w:pPr>
              <w:pStyle w:val="TAC"/>
              <w:rPr>
                <w:lang w:eastAsia="zh-CN"/>
              </w:rPr>
            </w:pPr>
            <w:r w:rsidRPr="00032D3A">
              <w:rPr>
                <w:lang w:eastAsia="zh-CN"/>
              </w:rPr>
              <w:t>CA_n3A-n258G</w:t>
            </w:r>
          </w:p>
          <w:p w14:paraId="68587CDF" w14:textId="77777777" w:rsidR="00515283" w:rsidRPr="00032D3A" w:rsidRDefault="00515283" w:rsidP="005F3C3D">
            <w:pPr>
              <w:pStyle w:val="TAC"/>
              <w:rPr>
                <w:lang w:eastAsia="zh-CN"/>
              </w:rPr>
            </w:pPr>
            <w:r w:rsidRPr="00032D3A">
              <w:rPr>
                <w:lang w:eastAsia="zh-CN"/>
              </w:rPr>
              <w:t>CA_n3A-n258H</w:t>
            </w:r>
          </w:p>
          <w:p w14:paraId="25BB5DAA" w14:textId="77777777" w:rsidR="00515283" w:rsidRPr="00032D3A" w:rsidRDefault="00515283" w:rsidP="005F3C3D">
            <w:pPr>
              <w:pStyle w:val="TAC"/>
              <w:rPr>
                <w:lang w:eastAsia="zh-CN"/>
              </w:rPr>
            </w:pPr>
            <w:r w:rsidRPr="00032D3A">
              <w:rPr>
                <w:lang w:eastAsia="zh-CN"/>
              </w:rPr>
              <w:t>CA_n3A-n258I</w:t>
            </w:r>
          </w:p>
          <w:p w14:paraId="200516C1" w14:textId="77777777" w:rsidR="00515283" w:rsidRPr="00032D3A" w:rsidRDefault="00515283" w:rsidP="005F3C3D">
            <w:pPr>
              <w:pStyle w:val="TAC"/>
              <w:rPr>
                <w:lang w:eastAsia="zh-CN"/>
              </w:rPr>
            </w:pPr>
            <w:r w:rsidRPr="00032D3A">
              <w:rPr>
                <w:lang w:eastAsia="zh-CN"/>
              </w:rPr>
              <w:t>CA_n78A-n258A</w:t>
            </w:r>
          </w:p>
          <w:p w14:paraId="7E46B556" w14:textId="77777777" w:rsidR="00515283" w:rsidRPr="00032D3A" w:rsidRDefault="00515283" w:rsidP="005F3C3D">
            <w:pPr>
              <w:pStyle w:val="TAC"/>
              <w:rPr>
                <w:lang w:eastAsia="zh-CN"/>
              </w:rPr>
            </w:pPr>
            <w:r w:rsidRPr="00032D3A">
              <w:rPr>
                <w:lang w:eastAsia="zh-CN"/>
              </w:rPr>
              <w:t>CA_n78A-n258G</w:t>
            </w:r>
          </w:p>
          <w:p w14:paraId="79A7B287" w14:textId="77777777" w:rsidR="00515283" w:rsidRPr="00032D3A" w:rsidRDefault="00515283" w:rsidP="005F3C3D">
            <w:pPr>
              <w:pStyle w:val="TAC"/>
              <w:rPr>
                <w:lang w:eastAsia="zh-CN"/>
              </w:rPr>
            </w:pPr>
            <w:r w:rsidRPr="00032D3A">
              <w:rPr>
                <w:lang w:eastAsia="zh-CN"/>
              </w:rPr>
              <w:t>CA_n78A-n258H</w:t>
            </w:r>
          </w:p>
          <w:p w14:paraId="3178E2D9" w14:textId="77777777" w:rsidR="00515283" w:rsidRPr="00032D3A" w:rsidRDefault="00515283" w:rsidP="005F3C3D">
            <w:pPr>
              <w:pStyle w:val="TAC"/>
              <w:rPr>
                <w:lang w:eastAsia="zh-CN"/>
              </w:rPr>
            </w:pPr>
            <w:r w:rsidRPr="00032D3A">
              <w:rPr>
                <w:lang w:eastAsia="zh-CN"/>
              </w:rPr>
              <w:t>CA_n78A-n258I</w:t>
            </w:r>
          </w:p>
          <w:p w14:paraId="05A377C7"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B36B1B5"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4C513C"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D5349B" w14:textId="77777777" w:rsidR="00515283" w:rsidRPr="00653A15" w:rsidRDefault="00515283" w:rsidP="005F3C3D">
            <w:pPr>
              <w:pStyle w:val="TAC"/>
              <w:rPr>
                <w:lang w:eastAsia="zh-CN"/>
              </w:rPr>
            </w:pPr>
            <w:r w:rsidRPr="00653A15">
              <w:rPr>
                <w:rFonts w:hint="eastAsia"/>
                <w:lang w:eastAsia="zh-CN"/>
              </w:rPr>
              <w:t>0</w:t>
            </w:r>
          </w:p>
        </w:tc>
      </w:tr>
      <w:tr w:rsidR="00515283" w14:paraId="67028E3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B4434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84DF65"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67AE3CF"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8245EE"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C18B1C" w14:textId="77777777" w:rsidR="00515283" w:rsidRPr="00653A15" w:rsidRDefault="00515283" w:rsidP="005F3C3D">
            <w:pPr>
              <w:pStyle w:val="TAC"/>
            </w:pPr>
          </w:p>
        </w:tc>
      </w:tr>
      <w:tr w:rsidR="00515283" w14:paraId="1510522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175E3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85B287"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B1EC361"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3A2E05" w14:textId="77777777" w:rsidR="00515283" w:rsidRPr="00032D3A" w:rsidRDefault="00515283" w:rsidP="005F3C3D">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417C3" w14:textId="77777777" w:rsidR="00515283" w:rsidRPr="00653A15" w:rsidRDefault="00515283" w:rsidP="005F3C3D">
            <w:pPr>
              <w:pStyle w:val="TAC"/>
            </w:pPr>
          </w:p>
        </w:tc>
      </w:tr>
      <w:tr w:rsidR="00515283" w14:paraId="2ABFA7E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2D8D59" w14:textId="77777777" w:rsidR="00515283" w:rsidRPr="00032D3A" w:rsidRDefault="00515283" w:rsidP="005F3C3D">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945E1F" w14:textId="77777777" w:rsidR="00515283" w:rsidRPr="00032D3A" w:rsidRDefault="00515283" w:rsidP="005F3C3D">
            <w:pPr>
              <w:pStyle w:val="TAC"/>
              <w:rPr>
                <w:lang w:eastAsia="zh-CN"/>
              </w:rPr>
            </w:pPr>
            <w:r w:rsidRPr="00032D3A">
              <w:rPr>
                <w:rFonts w:hint="eastAsia"/>
                <w:lang w:eastAsia="zh-CN"/>
              </w:rPr>
              <w:t>CA_</w:t>
            </w:r>
            <w:r w:rsidRPr="00032D3A">
              <w:rPr>
                <w:lang w:eastAsia="zh-CN"/>
              </w:rPr>
              <w:t>n3A-n258A</w:t>
            </w:r>
          </w:p>
          <w:p w14:paraId="6AEB91BB" w14:textId="77777777" w:rsidR="00515283" w:rsidRPr="00032D3A" w:rsidRDefault="00515283" w:rsidP="005F3C3D">
            <w:pPr>
              <w:pStyle w:val="TAC"/>
              <w:rPr>
                <w:lang w:eastAsia="zh-CN"/>
              </w:rPr>
            </w:pPr>
            <w:r w:rsidRPr="00032D3A">
              <w:rPr>
                <w:lang w:eastAsia="zh-CN"/>
              </w:rPr>
              <w:t>CA_n3A-n258G</w:t>
            </w:r>
          </w:p>
          <w:p w14:paraId="6A42998C" w14:textId="77777777" w:rsidR="00515283" w:rsidRPr="00032D3A" w:rsidRDefault="00515283" w:rsidP="005F3C3D">
            <w:pPr>
              <w:pStyle w:val="TAC"/>
              <w:rPr>
                <w:lang w:eastAsia="zh-CN"/>
              </w:rPr>
            </w:pPr>
            <w:r w:rsidRPr="00032D3A">
              <w:rPr>
                <w:lang w:eastAsia="zh-CN"/>
              </w:rPr>
              <w:t>CA_n3A-n258H</w:t>
            </w:r>
          </w:p>
          <w:p w14:paraId="18097397" w14:textId="77777777" w:rsidR="00515283" w:rsidRPr="00032D3A" w:rsidRDefault="00515283" w:rsidP="005F3C3D">
            <w:pPr>
              <w:pStyle w:val="TAC"/>
              <w:rPr>
                <w:lang w:eastAsia="zh-CN"/>
              </w:rPr>
            </w:pPr>
            <w:r w:rsidRPr="00032D3A">
              <w:rPr>
                <w:lang w:eastAsia="zh-CN"/>
              </w:rPr>
              <w:t>CA_n3A-n258I</w:t>
            </w:r>
          </w:p>
          <w:p w14:paraId="3DA438A1" w14:textId="77777777" w:rsidR="00515283" w:rsidRPr="00032D3A" w:rsidRDefault="00515283" w:rsidP="005F3C3D">
            <w:pPr>
              <w:pStyle w:val="TAC"/>
              <w:rPr>
                <w:lang w:eastAsia="zh-CN"/>
              </w:rPr>
            </w:pPr>
            <w:r w:rsidRPr="00032D3A">
              <w:rPr>
                <w:lang w:eastAsia="zh-CN"/>
              </w:rPr>
              <w:t>CA_n78A-n258A</w:t>
            </w:r>
          </w:p>
          <w:p w14:paraId="601D4AFC" w14:textId="77777777" w:rsidR="00515283" w:rsidRPr="00032D3A" w:rsidRDefault="00515283" w:rsidP="005F3C3D">
            <w:pPr>
              <w:pStyle w:val="TAC"/>
              <w:rPr>
                <w:lang w:eastAsia="zh-CN"/>
              </w:rPr>
            </w:pPr>
            <w:r w:rsidRPr="00032D3A">
              <w:rPr>
                <w:lang w:eastAsia="zh-CN"/>
              </w:rPr>
              <w:t>CA_n78A-n258G</w:t>
            </w:r>
          </w:p>
          <w:p w14:paraId="5ED27EDC" w14:textId="77777777" w:rsidR="00515283" w:rsidRPr="00032D3A" w:rsidRDefault="00515283" w:rsidP="005F3C3D">
            <w:pPr>
              <w:pStyle w:val="TAC"/>
              <w:rPr>
                <w:lang w:eastAsia="zh-CN"/>
              </w:rPr>
            </w:pPr>
            <w:r w:rsidRPr="00032D3A">
              <w:rPr>
                <w:lang w:eastAsia="zh-CN"/>
              </w:rPr>
              <w:t>CA_n78A-n258H</w:t>
            </w:r>
          </w:p>
          <w:p w14:paraId="4C59AB8B" w14:textId="77777777" w:rsidR="00515283" w:rsidRPr="00032D3A" w:rsidRDefault="00515283" w:rsidP="005F3C3D">
            <w:pPr>
              <w:pStyle w:val="TAC"/>
              <w:rPr>
                <w:lang w:eastAsia="zh-CN"/>
              </w:rPr>
            </w:pPr>
            <w:r w:rsidRPr="00032D3A">
              <w:rPr>
                <w:lang w:eastAsia="zh-CN"/>
              </w:rPr>
              <w:t>CA_n78A-n258I</w:t>
            </w:r>
          </w:p>
          <w:p w14:paraId="2716C35F" w14:textId="77777777" w:rsidR="00515283" w:rsidRPr="00032D3A" w:rsidRDefault="00515283" w:rsidP="005F3C3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F51DF1E" w14:textId="77777777" w:rsidR="00515283" w:rsidRPr="00032D3A" w:rsidRDefault="00515283" w:rsidP="005F3C3D">
            <w:pPr>
              <w:pStyle w:val="TAC"/>
            </w:pPr>
            <w:r w:rsidRPr="00032D3A">
              <w:t>n3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E93FF0" w14:textId="77777777" w:rsidR="00515283" w:rsidRPr="00032D3A" w:rsidRDefault="00515283" w:rsidP="005F3C3D">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46C34F" w14:textId="77777777" w:rsidR="00515283" w:rsidRPr="00653A15" w:rsidRDefault="00515283" w:rsidP="005F3C3D">
            <w:pPr>
              <w:pStyle w:val="TAC"/>
              <w:rPr>
                <w:lang w:eastAsia="zh-CN"/>
              </w:rPr>
            </w:pPr>
            <w:r w:rsidRPr="00653A15">
              <w:rPr>
                <w:rFonts w:hint="eastAsia"/>
                <w:lang w:eastAsia="zh-CN"/>
              </w:rPr>
              <w:t>0</w:t>
            </w:r>
          </w:p>
        </w:tc>
      </w:tr>
      <w:tr w:rsidR="00515283" w14:paraId="54C3EA6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99530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126ADD"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B9A72C7"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23BF8"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3386B6" w14:textId="77777777" w:rsidR="00515283" w:rsidRDefault="00515283" w:rsidP="005F3C3D">
            <w:pPr>
              <w:pStyle w:val="TAC"/>
              <w:rPr>
                <w:highlight w:val="green"/>
              </w:rPr>
            </w:pPr>
          </w:p>
        </w:tc>
      </w:tr>
      <w:tr w:rsidR="00515283" w14:paraId="485E53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05509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F23190"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764207B"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3EC6E2" w14:textId="77777777" w:rsidR="00515283" w:rsidRPr="00032D3A" w:rsidRDefault="00515283" w:rsidP="005F3C3D">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60886C" w14:textId="77777777" w:rsidR="00515283" w:rsidRDefault="00515283" w:rsidP="005F3C3D">
            <w:pPr>
              <w:pStyle w:val="TAC"/>
              <w:rPr>
                <w:highlight w:val="green"/>
              </w:rPr>
            </w:pPr>
          </w:p>
        </w:tc>
      </w:tr>
      <w:tr w:rsidR="00515283" w14:paraId="44A8C00A"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5A9CB2C"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3DE4516B" w14:textId="77777777" w:rsidR="00515283" w:rsidRPr="00032D3A" w:rsidRDefault="00515283" w:rsidP="005F3C3D">
            <w:pPr>
              <w:pStyle w:val="TAC"/>
              <w:rPr>
                <w:szCs w:val="18"/>
                <w:lang w:val="sv-SE"/>
              </w:rPr>
            </w:pPr>
            <w:r w:rsidRPr="00032D3A">
              <w:rPr>
                <w:szCs w:val="18"/>
                <w:lang w:val="sv-SE"/>
              </w:rPr>
              <w:t>CA_n3A-n79A</w:t>
            </w:r>
          </w:p>
          <w:p w14:paraId="7B144810" w14:textId="77777777" w:rsidR="00515283" w:rsidRPr="00032D3A" w:rsidRDefault="00515283" w:rsidP="005F3C3D">
            <w:pPr>
              <w:pStyle w:val="TAC"/>
              <w:rPr>
                <w:szCs w:val="18"/>
                <w:lang w:val="sv-SE"/>
              </w:rPr>
            </w:pPr>
            <w:r w:rsidRPr="00032D3A">
              <w:rPr>
                <w:szCs w:val="18"/>
                <w:lang w:val="sv-SE"/>
              </w:rPr>
              <w:t>CA_n3A-n257A</w:t>
            </w:r>
          </w:p>
          <w:p w14:paraId="541D97FB" w14:textId="77777777" w:rsidR="00515283" w:rsidRPr="00032D3A" w:rsidRDefault="00515283" w:rsidP="005F3C3D">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0E5C4FEE" w14:textId="77777777" w:rsidR="00515283" w:rsidRPr="00032D3A" w:rsidRDefault="00515283"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73057A" w14:textId="77777777" w:rsidR="00515283" w:rsidRPr="00032D3A" w:rsidRDefault="00515283" w:rsidP="005F3C3D">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5A5CCA6" w14:textId="77777777" w:rsidR="00515283" w:rsidRDefault="00515283" w:rsidP="005F3C3D">
            <w:pPr>
              <w:pStyle w:val="TAC"/>
              <w:rPr>
                <w:lang w:eastAsia="zh-CN"/>
              </w:rPr>
            </w:pPr>
            <w:r>
              <w:rPr>
                <w:rFonts w:hint="eastAsia"/>
                <w:szCs w:val="18"/>
                <w:lang w:eastAsia="zh-CN"/>
              </w:rPr>
              <w:t>0</w:t>
            </w:r>
          </w:p>
        </w:tc>
      </w:tr>
      <w:tr w:rsidR="00515283" w14:paraId="769D944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C214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F4FB2E"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454E683" w14:textId="77777777" w:rsidR="00515283" w:rsidRPr="00032D3A" w:rsidRDefault="00515283"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1BD80D"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F3C47DB" w14:textId="77777777" w:rsidR="00515283" w:rsidRDefault="00515283" w:rsidP="005F3C3D">
            <w:pPr>
              <w:pStyle w:val="TAC"/>
              <w:rPr>
                <w:lang w:eastAsia="zh-CN"/>
              </w:rPr>
            </w:pPr>
          </w:p>
        </w:tc>
      </w:tr>
      <w:tr w:rsidR="00515283" w14:paraId="45B626C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4EE54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BE9B26"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A52F027" w14:textId="77777777" w:rsidR="00515283" w:rsidRPr="00032D3A" w:rsidRDefault="00515283"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3B8A6"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F7FCA" w14:textId="77777777" w:rsidR="00515283" w:rsidRDefault="00515283" w:rsidP="005F3C3D">
            <w:pPr>
              <w:pStyle w:val="TAC"/>
              <w:rPr>
                <w:lang w:eastAsia="zh-CN"/>
              </w:rPr>
            </w:pPr>
          </w:p>
        </w:tc>
      </w:tr>
      <w:tr w:rsidR="00515283" w14:paraId="15E7A0E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FB45B6"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AE3CA4" w14:textId="77777777" w:rsidR="00515283" w:rsidRPr="00032D3A" w:rsidRDefault="00515283" w:rsidP="005F3C3D">
            <w:pPr>
              <w:pStyle w:val="TAC"/>
              <w:rPr>
                <w:szCs w:val="18"/>
                <w:lang w:val="sv-SE"/>
              </w:rPr>
            </w:pPr>
            <w:r w:rsidRPr="00032D3A">
              <w:rPr>
                <w:szCs w:val="18"/>
                <w:lang w:val="sv-SE"/>
              </w:rPr>
              <w:t>CA_n257G</w:t>
            </w:r>
          </w:p>
          <w:p w14:paraId="20596494" w14:textId="77777777" w:rsidR="00515283" w:rsidRPr="00032D3A" w:rsidRDefault="00515283" w:rsidP="005F3C3D">
            <w:pPr>
              <w:pStyle w:val="TAC"/>
              <w:rPr>
                <w:szCs w:val="18"/>
                <w:lang w:val="sv-SE"/>
              </w:rPr>
            </w:pPr>
            <w:r w:rsidRPr="00032D3A">
              <w:rPr>
                <w:szCs w:val="18"/>
                <w:lang w:val="sv-SE"/>
              </w:rPr>
              <w:t>CA_n3A-n79A</w:t>
            </w:r>
          </w:p>
          <w:p w14:paraId="20744521" w14:textId="77777777" w:rsidR="00515283" w:rsidRPr="00032D3A" w:rsidRDefault="00515283" w:rsidP="005F3C3D">
            <w:pPr>
              <w:pStyle w:val="TAC"/>
              <w:rPr>
                <w:szCs w:val="18"/>
                <w:lang w:val="sv-SE"/>
              </w:rPr>
            </w:pPr>
            <w:r w:rsidRPr="00032D3A">
              <w:rPr>
                <w:szCs w:val="18"/>
                <w:lang w:val="sv-SE"/>
              </w:rPr>
              <w:t>CA_n3A-n257A</w:t>
            </w:r>
          </w:p>
          <w:p w14:paraId="278CC1C8" w14:textId="77777777" w:rsidR="00515283" w:rsidRPr="00032D3A" w:rsidRDefault="00515283" w:rsidP="005F3C3D">
            <w:pPr>
              <w:pStyle w:val="TAC"/>
              <w:rPr>
                <w:szCs w:val="18"/>
                <w:lang w:val="sv-SE"/>
              </w:rPr>
            </w:pPr>
            <w:r w:rsidRPr="00032D3A">
              <w:rPr>
                <w:szCs w:val="18"/>
                <w:lang w:val="sv-SE"/>
              </w:rPr>
              <w:t>CA_n3A-n257G</w:t>
            </w:r>
          </w:p>
          <w:p w14:paraId="5DF2D15F" w14:textId="77777777" w:rsidR="00515283" w:rsidRPr="00032D3A" w:rsidRDefault="00515283" w:rsidP="005F3C3D">
            <w:pPr>
              <w:pStyle w:val="TAC"/>
              <w:rPr>
                <w:szCs w:val="18"/>
                <w:lang w:val="sv-SE"/>
              </w:rPr>
            </w:pPr>
            <w:r w:rsidRPr="00032D3A">
              <w:rPr>
                <w:szCs w:val="18"/>
                <w:lang w:val="sv-SE"/>
              </w:rPr>
              <w:t>CA_n79A-n257A</w:t>
            </w:r>
          </w:p>
          <w:p w14:paraId="475720CC" w14:textId="77777777" w:rsidR="00515283" w:rsidRPr="00032D3A" w:rsidRDefault="00515283" w:rsidP="005F3C3D">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7492128A" w14:textId="77777777" w:rsidR="00515283" w:rsidRPr="00032D3A" w:rsidRDefault="00515283"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DE2F92"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3BC32" w14:textId="77777777" w:rsidR="00515283" w:rsidRDefault="00515283" w:rsidP="005F3C3D">
            <w:pPr>
              <w:pStyle w:val="TAC"/>
              <w:rPr>
                <w:lang w:eastAsia="zh-CN"/>
              </w:rPr>
            </w:pPr>
            <w:r>
              <w:rPr>
                <w:rFonts w:hint="eastAsia"/>
                <w:szCs w:val="18"/>
                <w:lang w:eastAsia="zh-CN"/>
              </w:rPr>
              <w:t>0</w:t>
            </w:r>
          </w:p>
        </w:tc>
      </w:tr>
      <w:tr w:rsidR="00515283" w14:paraId="4EEAD5C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15B15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411924"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D6E5F4E" w14:textId="77777777" w:rsidR="00515283" w:rsidRPr="00032D3A" w:rsidRDefault="00515283"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B1C63"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28CCEEA" w14:textId="77777777" w:rsidR="00515283" w:rsidRDefault="00515283" w:rsidP="005F3C3D">
            <w:pPr>
              <w:pStyle w:val="TAC"/>
              <w:rPr>
                <w:lang w:eastAsia="zh-CN"/>
              </w:rPr>
            </w:pPr>
          </w:p>
        </w:tc>
      </w:tr>
      <w:tr w:rsidR="00515283" w14:paraId="5DD058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17126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2A93BF"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E72F068" w14:textId="77777777" w:rsidR="00515283" w:rsidRPr="00032D3A" w:rsidRDefault="00515283"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DC6CF"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40C4F2" w14:textId="77777777" w:rsidR="00515283" w:rsidRDefault="00515283" w:rsidP="005F3C3D">
            <w:pPr>
              <w:pStyle w:val="TAC"/>
              <w:rPr>
                <w:lang w:eastAsia="zh-CN"/>
              </w:rPr>
            </w:pPr>
          </w:p>
        </w:tc>
      </w:tr>
      <w:tr w:rsidR="00515283" w14:paraId="6FF7932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D73F89"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AD36E6" w14:textId="77777777" w:rsidR="00515283" w:rsidRPr="00032D3A" w:rsidRDefault="00515283" w:rsidP="005F3C3D">
            <w:pPr>
              <w:pStyle w:val="TAC"/>
              <w:rPr>
                <w:szCs w:val="18"/>
                <w:lang w:val="sv-SE"/>
              </w:rPr>
            </w:pPr>
            <w:r w:rsidRPr="00032D3A">
              <w:rPr>
                <w:szCs w:val="18"/>
                <w:lang w:val="sv-SE"/>
              </w:rPr>
              <w:t>CA_n257G</w:t>
            </w:r>
          </w:p>
          <w:p w14:paraId="781FDE02" w14:textId="77777777" w:rsidR="00515283" w:rsidRPr="00032D3A" w:rsidRDefault="00515283" w:rsidP="005F3C3D">
            <w:pPr>
              <w:pStyle w:val="TAC"/>
              <w:rPr>
                <w:szCs w:val="18"/>
                <w:lang w:val="sv-SE"/>
              </w:rPr>
            </w:pPr>
            <w:r w:rsidRPr="00032D3A">
              <w:rPr>
                <w:szCs w:val="18"/>
                <w:lang w:val="sv-SE"/>
              </w:rPr>
              <w:t>CA_n257H</w:t>
            </w:r>
          </w:p>
          <w:p w14:paraId="7994E55D" w14:textId="77777777" w:rsidR="00515283" w:rsidRPr="00032D3A" w:rsidRDefault="00515283" w:rsidP="005F3C3D">
            <w:pPr>
              <w:pStyle w:val="TAC"/>
              <w:rPr>
                <w:szCs w:val="18"/>
                <w:lang w:val="sv-SE"/>
              </w:rPr>
            </w:pPr>
            <w:r w:rsidRPr="00032D3A">
              <w:rPr>
                <w:szCs w:val="18"/>
                <w:lang w:val="sv-SE"/>
              </w:rPr>
              <w:t>CA_n3A-n79A</w:t>
            </w:r>
          </w:p>
          <w:p w14:paraId="60301DB0" w14:textId="77777777" w:rsidR="00515283" w:rsidRPr="00032D3A" w:rsidRDefault="00515283" w:rsidP="005F3C3D">
            <w:pPr>
              <w:pStyle w:val="TAC"/>
              <w:rPr>
                <w:szCs w:val="18"/>
                <w:lang w:val="sv-SE"/>
              </w:rPr>
            </w:pPr>
            <w:r w:rsidRPr="00032D3A">
              <w:rPr>
                <w:szCs w:val="18"/>
                <w:lang w:val="sv-SE"/>
              </w:rPr>
              <w:t>CA_n3A-n257A</w:t>
            </w:r>
          </w:p>
          <w:p w14:paraId="30EFE159" w14:textId="77777777" w:rsidR="00515283" w:rsidRPr="00032D3A" w:rsidRDefault="00515283" w:rsidP="005F3C3D">
            <w:pPr>
              <w:pStyle w:val="TAC"/>
              <w:rPr>
                <w:szCs w:val="18"/>
                <w:lang w:val="sv-SE"/>
              </w:rPr>
            </w:pPr>
            <w:r w:rsidRPr="00032D3A">
              <w:rPr>
                <w:szCs w:val="18"/>
                <w:lang w:val="sv-SE"/>
              </w:rPr>
              <w:t>CA_n3A-n257G</w:t>
            </w:r>
          </w:p>
          <w:p w14:paraId="7DA4E932" w14:textId="77777777" w:rsidR="00515283" w:rsidRPr="00032D3A" w:rsidRDefault="00515283" w:rsidP="005F3C3D">
            <w:pPr>
              <w:pStyle w:val="TAC"/>
              <w:rPr>
                <w:szCs w:val="18"/>
                <w:lang w:val="sv-SE"/>
              </w:rPr>
            </w:pPr>
            <w:r w:rsidRPr="00032D3A">
              <w:rPr>
                <w:szCs w:val="18"/>
                <w:lang w:val="sv-SE"/>
              </w:rPr>
              <w:t>CA_n3A-n257H</w:t>
            </w:r>
          </w:p>
          <w:p w14:paraId="3A932983" w14:textId="77777777" w:rsidR="00515283" w:rsidRPr="00032D3A" w:rsidRDefault="00515283" w:rsidP="005F3C3D">
            <w:pPr>
              <w:pStyle w:val="TAC"/>
              <w:rPr>
                <w:szCs w:val="18"/>
                <w:lang w:val="sv-SE"/>
              </w:rPr>
            </w:pPr>
            <w:r w:rsidRPr="00032D3A">
              <w:rPr>
                <w:szCs w:val="18"/>
                <w:lang w:val="sv-SE"/>
              </w:rPr>
              <w:t>CA_n79A-n257A</w:t>
            </w:r>
          </w:p>
          <w:p w14:paraId="3AAC544B" w14:textId="77777777" w:rsidR="00515283" w:rsidRPr="00032D3A" w:rsidRDefault="00515283" w:rsidP="005F3C3D">
            <w:pPr>
              <w:pStyle w:val="TAC"/>
              <w:rPr>
                <w:szCs w:val="18"/>
                <w:lang w:val="sv-SE"/>
              </w:rPr>
            </w:pPr>
            <w:r w:rsidRPr="00032D3A">
              <w:rPr>
                <w:szCs w:val="18"/>
                <w:lang w:val="sv-SE"/>
              </w:rPr>
              <w:t>CA_n79A-n257G</w:t>
            </w:r>
          </w:p>
          <w:p w14:paraId="002A8296" w14:textId="77777777" w:rsidR="00515283" w:rsidRPr="00032D3A" w:rsidRDefault="00515283" w:rsidP="005F3C3D">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79E076F3" w14:textId="77777777" w:rsidR="00515283" w:rsidRPr="00032D3A" w:rsidRDefault="00515283"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04CE7"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D30F1D" w14:textId="77777777" w:rsidR="00515283" w:rsidRDefault="00515283" w:rsidP="005F3C3D">
            <w:pPr>
              <w:pStyle w:val="TAC"/>
              <w:rPr>
                <w:lang w:eastAsia="zh-CN"/>
              </w:rPr>
            </w:pPr>
            <w:r>
              <w:rPr>
                <w:rFonts w:hint="eastAsia"/>
                <w:szCs w:val="18"/>
              </w:rPr>
              <w:t>0</w:t>
            </w:r>
          </w:p>
        </w:tc>
      </w:tr>
      <w:tr w:rsidR="00515283" w14:paraId="6E2EA07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D5A4F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26C1E5"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BE93513" w14:textId="77777777" w:rsidR="00515283" w:rsidRPr="00032D3A" w:rsidRDefault="00515283"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5ED4D"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48D5CD0" w14:textId="77777777" w:rsidR="00515283" w:rsidRDefault="00515283" w:rsidP="005F3C3D">
            <w:pPr>
              <w:pStyle w:val="TAC"/>
              <w:rPr>
                <w:lang w:eastAsia="zh-CN"/>
              </w:rPr>
            </w:pPr>
          </w:p>
        </w:tc>
      </w:tr>
      <w:tr w:rsidR="00515283" w14:paraId="66F1469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CE7CF4"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9C4507"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710F3B7" w14:textId="77777777" w:rsidR="00515283" w:rsidRPr="00032D3A" w:rsidRDefault="00515283" w:rsidP="005F3C3D">
            <w:pPr>
              <w:pStyle w:val="TAC"/>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62629D"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6DDE2D" w14:textId="77777777" w:rsidR="00515283" w:rsidRDefault="00515283" w:rsidP="005F3C3D">
            <w:pPr>
              <w:pStyle w:val="TAC"/>
              <w:rPr>
                <w:lang w:eastAsia="zh-CN"/>
              </w:rPr>
            </w:pPr>
          </w:p>
        </w:tc>
      </w:tr>
      <w:tr w:rsidR="00515283" w14:paraId="0CF1E42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2D8903"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EE0B7C" w14:textId="77777777" w:rsidR="00515283" w:rsidRPr="00032D3A" w:rsidRDefault="00515283" w:rsidP="005F3C3D">
            <w:pPr>
              <w:pStyle w:val="TAC"/>
              <w:rPr>
                <w:szCs w:val="18"/>
                <w:lang w:val="sv-SE"/>
              </w:rPr>
            </w:pPr>
            <w:r w:rsidRPr="00032D3A">
              <w:rPr>
                <w:szCs w:val="18"/>
                <w:lang w:val="sv-SE"/>
              </w:rPr>
              <w:t>CA_n257G</w:t>
            </w:r>
          </w:p>
          <w:p w14:paraId="793B7440" w14:textId="77777777" w:rsidR="00515283" w:rsidRPr="00032D3A" w:rsidRDefault="00515283" w:rsidP="005F3C3D">
            <w:pPr>
              <w:pStyle w:val="TAC"/>
              <w:rPr>
                <w:szCs w:val="18"/>
                <w:lang w:val="sv-SE"/>
              </w:rPr>
            </w:pPr>
            <w:r w:rsidRPr="00032D3A">
              <w:rPr>
                <w:szCs w:val="18"/>
                <w:lang w:val="sv-SE"/>
              </w:rPr>
              <w:t>CA_n257H</w:t>
            </w:r>
          </w:p>
          <w:p w14:paraId="78E7C424" w14:textId="77777777" w:rsidR="00515283" w:rsidRPr="00032D3A" w:rsidRDefault="00515283" w:rsidP="005F3C3D">
            <w:pPr>
              <w:pStyle w:val="TAC"/>
              <w:rPr>
                <w:szCs w:val="18"/>
                <w:lang w:val="sv-SE"/>
              </w:rPr>
            </w:pPr>
            <w:r w:rsidRPr="00032D3A">
              <w:rPr>
                <w:szCs w:val="18"/>
                <w:lang w:val="sv-SE"/>
              </w:rPr>
              <w:t>CA_n257I</w:t>
            </w:r>
          </w:p>
          <w:p w14:paraId="6E5C93E2" w14:textId="77777777" w:rsidR="00515283" w:rsidRPr="00032D3A" w:rsidRDefault="00515283" w:rsidP="005F3C3D">
            <w:pPr>
              <w:pStyle w:val="TAC"/>
              <w:rPr>
                <w:szCs w:val="18"/>
                <w:lang w:val="sv-SE"/>
              </w:rPr>
            </w:pPr>
            <w:r w:rsidRPr="00032D3A">
              <w:rPr>
                <w:szCs w:val="18"/>
                <w:lang w:val="sv-SE"/>
              </w:rPr>
              <w:t>CA_n3A-n79A</w:t>
            </w:r>
          </w:p>
          <w:p w14:paraId="70A23A36" w14:textId="77777777" w:rsidR="00515283" w:rsidRPr="00032D3A" w:rsidRDefault="00515283" w:rsidP="005F3C3D">
            <w:pPr>
              <w:pStyle w:val="TAC"/>
              <w:rPr>
                <w:szCs w:val="18"/>
                <w:lang w:val="sv-SE"/>
              </w:rPr>
            </w:pPr>
            <w:r w:rsidRPr="00032D3A">
              <w:rPr>
                <w:szCs w:val="18"/>
                <w:lang w:val="sv-SE"/>
              </w:rPr>
              <w:t>CA_n3A-n257A</w:t>
            </w:r>
          </w:p>
          <w:p w14:paraId="1AA0263A" w14:textId="77777777" w:rsidR="00515283" w:rsidRPr="00032D3A" w:rsidRDefault="00515283" w:rsidP="005F3C3D">
            <w:pPr>
              <w:pStyle w:val="TAC"/>
              <w:rPr>
                <w:szCs w:val="18"/>
                <w:lang w:val="sv-SE"/>
              </w:rPr>
            </w:pPr>
            <w:r w:rsidRPr="00032D3A">
              <w:rPr>
                <w:szCs w:val="18"/>
                <w:lang w:val="sv-SE"/>
              </w:rPr>
              <w:t>CA_n3A-n257G</w:t>
            </w:r>
          </w:p>
          <w:p w14:paraId="0CE7353F" w14:textId="77777777" w:rsidR="00515283" w:rsidRPr="00032D3A" w:rsidRDefault="00515283" w:rsidP="005F3C3D">
            <w:pPr>
              <w:pStyle w:val="TAC"/>
              <w:rPr>
                <w:szCs w:val="18"/>
                <w:lang w:val="sv-SE"/>
              </w:rPr>
            </w:pPr>
            <w:r w:rsidRPr="00032D3A">
              <w:rPr>
                <w:szCs w:val="18"/>
                <w:lang w:val="sv-SE"/>
              </w:rPr>
              <w:t>CA_n3A-n257H</w:t>
            </w:r>
          </w:p>
          <w:p w14:paraId="1CF271E1" w14:textId="77777777" w:rsidR="00515283" w:rsidRPr="00032D3A" w:rsidRDefault="00515283" w:rsidP="005F3C3D">
            <w:pPr>
              <w:pStyle w:val="TAC"/>
              <w:rPr>
                <w:szCs w:val="18"/>
                <w:lang w:val="sv-SE"/>
              </w:rPr>
            </w:pPr>
            <w:r w:rsidRPr="00032D3A">
              <w:rPr>
                <w:szCs w:val="18"/>
                <w:lang w:val="sv-SE"/>
              </w:rPr>
              <w:t>CA_n3A-n257I</w:t>
            </w:r>
          </w:p>
          <w:p w14:paraId="1C077CDD" w14:textId="77777777" w:rsidR="00515283" w:rsidRPr="00032D3A" w:rsidRDefault="00515283" w:rsidP="005F3C3D">
            <w:pPr>
              <w:pStyle w:val="TAC"/>
              <w:rPr>
                <w:szCs w:val="18"/>
                <w:lang w:val="sv-SE"/>
              </w:rPr>
            </w:pPr>
            <w:r w:rsidRPr="00032D3A">
              <w:rPr>
                <w:szCs w:val="18"/>
                <w:lang w:val="sv-SE"/>
              </w:rPr>
              <w:t>CA_n79A-n257A</w:t>
            </w:r>
          </w:p>
          <w:p w14:paraId="664DDFA2" w14:textId="77777777" w:rsidR="00515283" w:rsidRPr="00032D3A" w:rsidRDefault="00515283" w:rsidP="005F3C3D">
            <w:pPr>
              <w:pStyle w:val="TAC"/>
              <w:rPr>
                <w:szCs w:val="18"/>
                <w:lang w:val="sv-SE"/>
              </w:rPr>
            </w:pPr>
            <w:r w:rsidRPr="00032D3A">
              <w:rPr>
                <w:szCs w:val="18"/>
                <w:lang w:val="sv-SE"/>
              </w:rPr>
              <w:t>CA_n79A-n257G</w:t>
            </w:r>
          </w:p>
          <w:p w14:paraId="54893047" w14:textId="77777777" w:rsidR="00515283" w:rsidRPr="00032D3A" w:rsidRDefault="00515283" w:rsidP="005F3C3D">
            <w:pPr>
              <w:pStyle w:val="TAC"/>
              <w:rPr>
                <w:szCs w:val="18"/>
                <w:lang w:val="sv-SE"/>
              </w:rPr>
            </w:pPr>
            <w:r w:rsidRPr="00032D3A">
              <w:rPr>
                <w:szCs w:val="18"/>
                <w:lang w:val="sv-SE"/>
              </w:rPr>
              <w:t>CA_n79A-n257H</w:t>
            </w:r>
          </w:p>
          <w:p w14:paraId="2E0DF93F" w14:textId="77777777" w:rsidR="00515283" w:rsidRPr="00032D3A" w:rsidRDefault="00515283" w:rsidP="005F3C3D">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691FBD7A" w14:textId="77777777" w:rsidR="00515283" w:rsidRPr="00032D3A" w:rsidRDefault="00515283" w:rsidP="005F3C3D">
            <w:pPr>
              <w:pStyle w:val="TAC"/>
            </w:pPr>
            <w:r w:rsidRPr="00032D3A">
              <w:rPr>
                <w:rFonts w:hint="eastAsia"/>
                <w:szCs w:val="18"/>
                <w:lang w:eastAsia="zh-CN"/>
              </w:rPr>
              <w:t>n</w:t>
            </w:r>
            <w:r w:rsidRPr="00032D3A">
              <w:rPr>
                <w:szCs w:val="18"/>
                <w:lang w:eastAsia="zh-CN"/>
              </w:rPr>
              <w:t>3</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B4D820" w14:textId="77777777" w:rsidR="00515283" w:rsidRPr="00032D3A" w:rsidRDefault="00515283" w:rsidP="005F3C3D">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D3FF32" w14:textId="77777777" w:rsidR="00515283" w:rsidRDefault="00515283" w:rsidP="005F3C3D">
            <w:pPr>
              <w:pStyle w:val="TAC"/>
              <w:rPr>
                <w:lang w:eastAsia="zh-CN"/>
              </w:rPr>
            </w:pPr>
            <w:r>
              <w:rPr>
                <w:rFonts w:hint="eastAsia"/>
                <w:szCs w:val="18"/>
              </w:rPr>
              <w:t>0</w:t>
            </w:r>
          </w:p>
        </w:tc>
      </w:tr>
      <w:tr w:rsidR="00515283" w14:paraId="6DD3A88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A857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6FAD4F"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1585935" w14:textId="77777777" w:rsidR="00515283" w:rsidRPr="00032D3A" w:rsidRDefault="00515283" w:rsidP="005F3C3D">
            <w:pPr>
              <w:pStyle w:val="TAC"/>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633839"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A70A0C0" w14:textId="77777777" w:rsidR="00515283" w:rsidRDefault="00515283" w:rsidP="005F3C3D">
            <w:pPr>
              <w:pStyle w:val="TAC"/>
              <w:rPr>
                <w:lang w:eastAsia="zh-CN"/>
              </w:rPr>
            </w:pPr>
          </w:p>
        </w:tc>
      </w:tr>
      <w:tr w:rsidR="00515283" w14:paraId="4A3AFD1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F47D5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7A0F43"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EA832E9"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B60FFA"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8FC30F" w14:textId="77777777" w:rsidR="00515283" w:rsidRDefault="00515283" w:rsidP="005F3C3D">
            <w:pPr>
              <w:pStyle w:val="TAC"/>
            </w:pPr>
          </w:p>
        </w:tc>
      </w:tr>
      <w:tr w:rsidR="00515283" w14:paraId="33C12C3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CA297" w14:textId="77777777" w:rsidR="00515283" w:rsidRPr="00032D3A" w:rsidRDefault="00515283" w:rsidP="005F3C3D">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C65406" w14:textId="77777777" w:rsidR="00515283" w:rsidRDefault="00515283" w:rsidP="005F3C3D">
            <w:pPr>
              <w:pStyle w:val="TAC"/>
            </w:pPr>
            <w:r w:rsidRPr="00032D3A">
              <w:t>CA_n5A-n30A</w:t>
            </w:r>
          </w:p>
          <w:p w14:paraId="6A92237F" w14:textId="77777777" w:rsidR="00515283" w:rsidRDefault="00515283" w:rsidP="005F3C3D">
            <w:pPr>
              <w:pStyle w:val="TAC"/>
            </w:pPr>
            <w:r w:rsidRPr="00032D3A">
              <w:t>CA_n5A-n260A</w:t>
            </w:r>
          </w:p>
          <w:p w14:paraId="0368BD9F" w14:textId="77777777" w:rsidR="00515283" w:rsidRPr="00032D3A" w:rsidRDefault="00515283" w:rsidP="005F3C3D">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643F2140" w14:textId="77777777" w:rsidR="00515283" w:rsidRPr="00032D3A" w:rsidRDefault="00515283"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B7FB2" w14:textId="77777777" w:rsidR="00515283" w:rsidRPr="00032D3A" w:rsidRDefault="00515283"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EBBA3" w14:textId="77777777" w:rsidR="00515283" w:rsidRDefault="00515283" w:rsidP="005F3C3D">
            <w:pPr>
              <w:pStyle w:val="TAC"/>
            </w:pPr>
            <w:r>
              <w:rPr>
                <w:rFonts w:hint="eastAsia"/>
              </w:rPr>
              <w:t>0</w:t>
            </w:r>
          </w:p>
        </w:tc>
      </w:tr>
      <w:tr w:rsidR="00515283" w14:paraId="77445B6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CAF9B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DA2430"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0AB2F4F" w14:textId="77777777" w:rsidR="00515283" w:rsidRPr="00032D3A" w:rsidRDefault="00515283"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42DCCA" w14:textId="77777777" w:rsidR="00515283" w:rsidRPr="00032D3A" w:rsidRDefault="00515283"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A1D0B38" w14:textId="77777777" w:rsidR="00515283" w:rsidRDefault="00515283" w:rsidP="005F3C3D">
            <w:pPr>
              <w:pStyle w:val="TAC"/>
            </w:pPr>
          </w:p>
        </w:tc>
      </w:tr>
      <w:tr w:rsidR="00515283" w14:paraId="48E9879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7271A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7DFBCB"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D31471A"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819EA9"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B0C103" w14:textId="77777777" w:rsidR="00515283" w:rsidRDefault="00515283" w:rsidP="005F3C3D">
            <w:pPr>
              <w:pStyle w:val="TAC"/>
            </w:pPr>
          </w:p>
        </w:tc>
      </w:tr>
      <w:tr w:rsidR="00515283" w14:paraId="7EAA55E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03EDEC" w14:textId="77777777" w:rsidR="00515283" w:rsidRPr="00032D3A" w:rsidRDefault="00515283" w:rsidP="005F3C3D">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CB3B72" w14:textId="77777777" w:rsidR="00515283" w:rsidRPr="00032D3A" w:rsidRDefault="00515283" w:rsidP="005F3C3D">
            <w:pPr>
              <w:pStyle w:val="TAC"/>
            </w:pPr>
            <w:r w:rsidRPr="00032D3A">
              <w:t>CA_n5A-n30A</w:t>
            </w:r>
          </w:p>
          <w:p w14:paraId="2EB44D8C" w14:textId="77777777" w:rsidR="00515283" w:rsidRDefault="00515283" w:rsidP="005F3C3D">
            <w:pPr>
              <w:pStyle w:val="TAC"/>
            </w:pPr>
            <w:r w:rsidRPr="00032D3A">
              <w:t>CA_n5A-n260A</w:t>
            </w:r>
          </w:p>
          <w:p w14:paraId="560FB220" w14:textId="77777777" w:rsidR="00515283" w:rsidRPr="00032D3A" w:rsidRDefault="00515283" w:rsidP="005F3C3D">
            <w:pPr>
              <w:pStyle w:val="TAC"/>
            </w:pPr>
            <w:r w:rsidRPr="00032D3A">
              <w:t>CA_n30A-n260A</w:t>
            </w:r>
          </w:p>
          <w:p w14:paraId="33314D4B" w14:textId="77777777" w:rsidR="00515283" w:rsidRDefault="00515283" w:rsidP="005F3C3D">
            <w:pPr>
              <w:pStyle w:val="TAC"/>
            </w:pPr>
            <w:r w:rsidRPr="00032D3A">
              <w:t>CA_n5A-n260G</w:t>
            </w:r>
          </w:p>
          <w:p w14:paraId="056EFDA8" w14:textId="77777777" w:rsidR="00515283" w:rsidRPr="00032D3A" w:rsidRDefault="00515283" w:rsidP="005F3C3D">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0E05CD7B" w14:textId="77777777" w:rsidR="00515283" w:rsidRPr="00032D3A" w:rsidRDefault="00515283"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A8AB0C" w14:textId="77777777" w:rsidR="00515283" w:rsidRPr="00032D3A" w:rsidRDefault="00515283"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B6AA26" w14:textId="77777777" w:rsidR="00515283" w:rsidRDefault="00515283" w:rsidP="005F3C3D">
            <w:pPr>
              <w:pStyle w:val="TAC"/>
            </w:pPr>
            <w:r>
              <w:rPr>
                <w:rFonts w:hint="eastAsia"/>
              </w:rPr>
              <w:t>0</w:t>
            </w:r>
          </w:p>
        </w:tc>
      </w:tr>
      <w:tr w:rsidR="00515283" w14:paraId="1F2E555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ADB66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3AD467"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1F31E22" w14:textId="77777777" w:rsidR="00515283" w:rsidRPr="00032D3A" w:rsidRDefault="00515283"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D79FFE" w14:textId="77777777" w:rsidR="00515283" w:rsidRPr="00032D3A" w:rsidRDefault="00515283"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921C277" w14:textId="77777777" w:rsidR="00515283" w:rsidRDefault="00515283" w:rsidP="005F3C3D">
            <w:pPr>
              <w:pStyle w:val="TAC"/>
            </w:pPr>
          </w:p>
        </w:tc>
      </w:tr>
      <w:tr w:rsidR="00515283" w14:paraId="0B0835F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8D3CE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674B20"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BA1492"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B3E7F3" w14:textId="77777777" w:rsidR="00515283" w:rsidRPr="00032D3A" w:rsidRDefault="00515283"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D636FC" w14:textId="77777777" w:rsidR="00515283" w:rsidRDefault="00515283" w:rsidP="005F3C3D">
            <w:pPr>
              <w:pStyle w:val="TAC"/>
            </w:pPr>
          </w:p>
        </w:tc>
      </w:tr>
      <w:tr w:rsidR="00515283" w14:paraId="601C519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0C1FF2" w14:textId="77777777" w:rsidR="00515283" w:rsidRPr="00032D3A" w:rsidRDefault="00515283" w:rsidP="005F3C3D">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327C7A" w14:textId="77777777" w:rsidR="00515283" w:rsidRPr="00032D3A" w:rsidRDefault="00515283" w:rsidP="005F3C3D">
            <w:pPr>
              <w:pStyle w:val="TAC"/>
            </w:pPr>
            <w:r w:rsidRPr="00032D3A">
              <w:t>CA_n5A-n30A</w:t>
            </w:r>
          </w:p>
          <w:p w14:paraId="24DE2DF0" w14:textId="77777777" w:rsidR="00515283" w:rsidRDefault="00515283" w:rsidP="005F3C3D">
            <w:pPr>
              <w:pStyle w:val="TAC"/>
            </w:pPr>
            <w:r w:rsidRPr="00032D3A">
              <w:t>CA_n5A-n260A</w:t>
            </w:r>
          </w:p>
          <w:p w14:paraId="7A950CF3" w14:textId="77777777" w:rsidR="00515283" w:rsidRPr="00032D3A" w:rsidRDefault="00515283" w:rsidP="005F3C3D">
            <w:pPr>
              <w:pStyle w:val="TAC"/>
            </w:pPr>
            <w:r w:rsidRPr="00032D3A">
              <w:t>CA_n30A-n260A</w:t>
            </w:r>
          </w:p>
          <w:p w14:paraId="431ED265" w14:textId="77777777" w:rsidR="00515283" w:rsidRDefault="00515283" w:rsidP="005F3C3D">
            <w:pPr>
              <w:pStyle w:val="TAC"/>
            </w:pPr>
            <w:r w:rsidRPr="00032D3A">
              <w:t>CA_n5A-n260G</w:t>
            </w:r>
          </w:p>
          <w:p w14:paraId="107A39F2" w14:textId="77777777" w:rsidR="00515283" w:rsidRPr="00032D3A" w:rsidRDefault="00515283" w:rsidP="005F3C3D">
            <w:pPr>
              <w:pStyle w:val="TAC"/>
            </w:pPr>
            <w:r w:rsidRPr="00032D3A">
              <w:t>CA_n30A-n260G</w:t>
            </w:r>
          </w:p>
          <w:p w14:paraId="3C0DB6CE" w14:textId="77777777" w:rsidR="00515283" w:rsidRDefault="00515283" w:rsidP="005F3C3D">
            <w:pPr>
              <w:pStyle w:val="TAC"/>
            </w:pPr>
            <w:r w:rsidRPr="00032D3A">
              <w:t>CA_n5A-n260H</w:t>
            </w:r>
          </w:p>
          <w:p w14:paraId="752AD805" w14:textId="77777777" w:rsidR="00515283" w:rsidRPr="00032D3A" w:rsidRDefault="00515283" w:rsidP="005F3C3D">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07AE3A32" w14:textId="77777777" w:rsidR="00515283" w:rsidRPr="00032D3A" w:rsidRDefault="00515283"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FB45BD" w14:textId="77777777" w:rsidR="00515283" w:rsidRPr="00032D3A" w:rsidRDefault="00515283"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F38A1" w14:textId="77777777" w:rsidR="00515283" w:rsidRDefault="00515283" w:rsidP="005F3C3D">
            <w:pPr>
              <w:pStyle w:val="TAC"/>
            </w:pPr>
            <w:r>
              <w:rPr>
                <w:rFonts w:hint="eastAsia"/>
              </w:rPr>
              <w:t>0</w:t>
            </w:r>
          </w:p>
        </w:tc>
      </w:tr>
      <w:tr w:rsidR="00515283" w14:paraId="54DCB0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2737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6C511EB"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14D5538" w14:textId="77777777" w:rsidR="00515283" w:rsidRPr="00032D3A" w:rsidRDefault="00515283" w:rsidP="005F3C3D">
            <w:pPr>
              <w:pStyle w:val="TAC"/>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AE7BD" w14:textId="77777777" w:rsidR="00515283" w:rsidRPr="00032D3A" w:rsidRDefault="00515283" w:rsidP="005F3C3D">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928FF73" w14:textId="77777777" w:rsidR="00515283" w:rsidRDefault="00515283" w:rsidP="005F3C3D">
            <w:pPr>
              <w:pStyle w:val="TAC"/>
            </w:pPr>
          </w:p>
        </w:tc>
      </w:tr>
      <w:tr w:rsidR="00515283" w14:paraId="0388929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5FF59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5E9E31" w14:textId="77777777" w:rsidR="00515283" w:rsidRPr="00032D3A"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DE797F0"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BCBFBC" w14:textId="77777777" w:rsidR="00515283" w:rsidRPr="00032D3A" w:rsidRDefault="00515283"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145835" w14:textId="77777777" w:rsidR="00515283" w:rsidRDefault="00515283" w:rsidP="005F3C3D">
            <w:pPr>
              <w:pStyle w:val="TAC"/>
            </w:pPr>
          </w:p>
        </w:tc>
      </w:tr>
      <w:tr w:rsidR="00515283" w14:paraId="278E3A6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6D7511" w14:textId="77777777" w:rsidR="00515283" w:rsidRPr="00032D3A" w:rsidRDefault="00515283" w:rsidP="005F3C3D">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30D375" w14:textId="77777777" w:rsidR="00515283" w:rsidRPr="00032D3A" w:rsidRDefault="00515283" w:rsidP="005F3C3D">
            <w:pPr>
              <w:pStyle w:val="TAC"/>
            </w:pPr>
            <w:r w:rsidRPr="00032D3A">
              <w:t>CA_n5A-n30A</w:t>
            </w:r>
          </w:p>
          <w:p w14:paraId="572D17E1" w14:textId="77777777" w:rsidR="00515283" w:rsidRDefault="00515283" w:rsidP="005F3C3D">
            <w:pPr>
              <w:pStyle w:val="TAC"/>
            </w:pPr>
            <w:r w:rsidRPr="00032D3A">
              <w:t>CA_n5A-n260A</w:t>
            </w:r>
          </w:p>
          <w:p w14:paraId="77F9ED8C" w14:textId="77777777" w:rsidR="00515283" w:rsidRPr="00032D3A" w:rsidRDefault="00515283" w:rsidP="005F3C3D">
            <w:pPr>
              <w:pStyle w:val="TAC"/>
            </w:pPr>
            <w:r w:rsidRPr="00032D3A">
              <w:t>CA_n30A-n260A</w:t>
            </w:r>
          </w:p>
          <w:p w14:paraId="4A1B19C2" w14:textId="77777777" w:rsidR="00515283" w:rsidRDefault="00515283" w:rsidP="005F3C3D">
            <w:pPr>
              <w:pStyle w:val="TAC"/>
            </w:pPr>
            <w:r w:rsidRPr="00032D3A">
              <w:t>CA_n5A-n260G</w:t>
            </w:r>
          </w:p>
          <w:p w14:paraId="0CB7F1BC" w14:textId="77777777" w:rsidR="00515283" w:rsidRPr="00032D3A" w:rsidRDefault="00515283" w:rsidP="005F3C3D">
            <w:pPr>
              <w:pStyle w:val="TAC"/>
            </w:pPr>
            <w:r w:rsidRPr="00032D3A">
              <w:t>CA_n30A-n260G</w:t>
            </w:r>
          </w:p>
          <w:p w14:paraId="07C16D00" w14:textId="77777777" w:rsidR="00515283" w:rsidRDefault="00515283" w:rsidP="005F3C3D">
            <w:pPr>
              <w:pStyle w:val="TAC"/>
            </w:pPr>
            <w:r w:rsidRPr="00032D3A">
              <w:t>CA_n5A-n260H</w:t>
            </w:r>
          </w:p>
          <w:p w14:paraId="227F5937" w14:textId="77777777" w:rsidR="00515283" w:rsidRPr="00032D3A" w:rsidRDefault="00515283" w:rsidP="005F3C3D">
            <w:pPr>
              <w:pStyle w:val="TAC"/>
            </w:pPr>
            <w:r w:rsidRPr="00032D3A">
              <w:t>CA_n30A-n260H</w:t>
            </w:r>
          </w:p>
          <w:p w14:paraId="0A8E6003" w14:textId="77777777" w:rsidR="00515283" w:rsidRDefault="00515283" w:rsidP="005F3C3D">
            <w:pPr>
              <w:pStyle w:val="TAC"/>
            </w:pPr>
            <w:r w:rsidRPr="00032D3A">
              <w:t>CA_n5A-n260I</w:t>
            </w:r>
          </w:p>
          <w:p w14:paraId="1305FC14" w14:textId="77777777" w:rsidR="00515283" w:rsidRPr="00032D3A" w:rsidRDefault="00515283" w:rsidP="005F3C3D">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67A44C73" w14:textId="77777777" w:rsidR="00515283" w:rsidRPr="00032D3A" w:rsidRDefault="00515283" w:rsidP="005F3C3D">
            <w:pPr>
              <w:pStyle w:val="TAC"/>
            </w:pPr>
            <w:r w:rsidRPr="00032D3A">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15D908" w14:textId="77777777" w:rsidR="00515283" w:rsidRPr="00032D3A" w:rsidRDefault="00515283" w:rsidP="005F3C3D">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33C80B" w14:textId="77777777" w:rsidR="00515283" w:rsidRDefault="00515283" w:rsidP="005F3C3D">
            <w:pPr>
              <w:pStyle w:val="TAC"/>
            </w:pPr>
            <w:r>
              <w:rPr>
                <w:rFonts w:hint="eastAsia"/>
              </w:rPr>
              <w:t>0</w:t>
            </w:r>
          </w:p>
        </w:tc>
      </w:tr>
      <w:tr w:rsidR="00515283" w14:paraId="7F5AF29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63EE5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BB66C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A62E511"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FA91EB"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DBCCEEB" w14:textId="77777777" w:rsidR="00515283" w:rsidRDefault="00515283" w:rsidP="005F3C3D">
            <w:pPr>
              <w:pStyle w:val="TAC"/>
            </w:pPr>
          </w:p>
        </w:tc>
      </w:tr>
      <w:tr w:rsidR="00515283" w14:paraId="5E83820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19C0B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02B39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4B0D83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64661E"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AE4B16" w14:textId="77777777" w:rsidR="00515283" w:rsidRDefault="00515283" w:rsidP="005F3C3D">
            <w:pPr>
              <w:pStyle w:val="TAC"/>
            </w:pPr>
          </w:p>
        </w:tc>
      </w:tr>
      <w:tr w:rsidR="00515283" w14:paraId="04361FD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211E9C" w14:textId="77777777" w:rsidR="00515283" w:rsidRDefault="00515283" w:rsidP="005F3C3D">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A04A78" w14:textId="77777777" w:rsidR="00515283" w:rsidRDefault="00515283" w:rsidP="005F3C3D">
            <w:pPr>
              <w:pStyle w:val="TAC"/>
            </w:pPr>
            <w:r>
              <w:t>CA_n5A-n30A</w:t>
            </w:r>
          </w:p>
          <w:p w14:paraId="7355CAE9" w14:textId="77777777" w:rsidR="00515283" w:rsidRDefault="00515283" w:rsidP="005F3C3D">
            <w:pPr>
              <w:pStyle w:val="TAC"/>
            </w:pPr>
            <w:r>
              <w:t>CA_n5A-n260A</w:t>
            </w:r>
          </w:p>
          <w:p w14:paraId="3D564D72" w14:textId="77777777" w:rsidR="00515283" w:rsidRDefault="00515283" w:rsidP="005F3C3D">
            <w:pPr>
              <w:pStyle w:val="TAC"/>
            </w:pPr>
            <w:r>
              <w:t>CA_n30A-n260A</w:t>
            </w:r>
          </w:p>
          <w:p w14:paraId="32E5F18C" w14:textId="77777777" w:rsidR="00515283" w:rsidRDefault="00515283" w:rsidP="005F3C3D">
            <w:pPr>
              <w:pStyle w:val="TAC"/>
            </w:pPr>
            <w:r>
              <w:t>CA_n5A-n260G</w:t>
            </w:r>
          </w:p>
          <w:p w14:paraId="3A704740" w14:textId="77777777" w:rsidR="00515283" w:rsidRDefault="00515283" w:rsidP="005F3C3D">
            <w:pPr>
              <w:pStyle w:val="TAC"/>
            </w:pPr>
            <w:r>
              <w:t>CA_n30A-n260G</w:t>
            </w:r>
          </w:p>
          <w:p w14:paraId="006A2F5B" w14:textId="77777777" w:rsidR="00515283" w:rsidRDefault="00515283" w:rsidP="005F3C3D">
            <w:pPr>
              <w:pStyle w:val="TAC"/>
            </w:pPr>
            <w:r>
              <w:t>CA_n5A-n260H</w:t>
            </w:r>
          </w:p>
          <w:p w14:paraId="04A76604" w14:textId="77777777" w:rsidR="00515283" w:rsidRDefault="00515283" w:rsidP="005F3C3D">
            <w:pPr>
              <w:pStyle w:val="TAC"/>
            </w:pPr>
            <w:r>
              <w:t>CA_n30A-n260H</w:t>
            </w:r>
          </w:p>
          <w:p w14:paraId="25016486" w14:textId="77777777" w:rsidR="00515283" w:rsidRDefault="00515283" w:rsidP="005F3C3D">
            <w:pPr>
              <w:pStyle w:val="TAC"/>
            </w:pPr>
            <w:r>
              <w:t>CA_n5A-n260I</w:t>
            </w:r>
          </w:p>
          <w:p w14:paraId="417A2913" w14:textId="77777777" w:rsidR="00515283" w:rsidRDefault="00515283" w:rsidP="005F3C3D">
            <w:pPr>
              <w:pStyle w:val="TAC"/>
            </w:pPr>
            <w:r>
              <w:t>CA_n30A-n260I</w:t>
            </w:r>
          </w:p>
          <w:p w14:paraId="0686A7E4" w14:textId="77777777" w:rsidR="00515283" w:rsidRDefault="00515283" w:rsidP="005F3C3D">
            <w:pPr>
              <w:pStyle w:val="TAC"/>
            </w:pPr>
            <w:r>
              <w:t>CA_n5A-n260J</w:t>
            </w:r>
          </w:p>
          <w:p w14:paraId="76E399DC" w14:textId="77777777" w:rsidR="00515283" w:rsidRDefault="00515283" w:rsidP="005F3C3D">
            <w:pPr>
              <w:pStyle w:val="TAC"/>
            </w:pPr>
            <w:r>
              <w:t>CA_n30A-n260J</w:t>
            </w:r>
          </w:p>
        </w:tc>
        <w:tc>
          <w:tcPr>
            <w:tcW w:w="1052" w:type="dxa"/>
            <w:tcBorders>
              <w:left w:val="single" w:sz="4" w:space="0" w:color="auto"/>
              <w:bottom w:val="single" w:sz="4" w:space="0" w:color="auto"/>
              <w:right w:val="single" w:sz="4" w:space="0" w:color="auto"/>
            </w:tcBorders>
            <w:vAlign w:val="center"/>
          </w:tcPr>
          <w:p w14:paraId="14928A6E"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D55B0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11F6CF" w14:textId="77777777" w:rsidR="00515283" w:rsidRDefault="00515283" w:rsidP="005F3C3D">
            <w:pPr>
              <w:pStyle w:val="TAC"/>
            </w:pPr>
            <w:r>
              <w:rPr>
                <w:rFonts w:hint="eastAsia"/>
              </w:rPr>
              <w:t>0</w:t>
            </w:r>
          </w:p>
        </w:tc>
      </w:tr>
      <w:tr w:rsidR="00515283" w14:paraId="2FD935C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F6CB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AB8A5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BE80DB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63101A"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36DA17E" w14:textId="77777777" w:rsidR="00515283" w:rsidRDefault="00515283" w:rsidP="005F3C3D">
            <w:pPr>
              <w:pStyle w:val="TAC"/>
            </w:pPr>
          </w:p>
        </w:tc>
      </w:tr>
      <w:tr w:rsidR="00515283" w14:paraId="1685B0B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F0759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DD314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1B916F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2B9DA"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90BBE9" w14:textId="77777777" w:rsidR="00515283" w:rsidRDefault="00515283" w:rsidP="005F3C3D">
            <w:pPr>
              <w:pStyle w:val="TAC"/>
            </w:pPr>
          </w:p>
        </w:tc>
      </w:tr>
      <w:tr w:rsidR="00515283" w14:paraId="7AD2494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91282" w14:textId="77777777" w:rsidR="00515283" w:rsidRDefault="00515283" w:rsidP="005F3C3D">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A7B748" w14:textId="77777777" w:rsidR="00515283" w:rsidRDefault="00515283" w:rsidP="005F3C3D">
            <w:pPr>
              <w:pStyle w:val="TAC"/>
            </w:pPr>
            <w:r>
              <w:t>CA_n5A-n30A</w:t>
            </w:r>
          </w:p>
          <w:p w14:paraId="002F0586" w14:textId="77777777" w:rsidR="00515283" w:rsidRDefault="00515283" w:rsidP="005F3C3D">
            <w:pPr>
              <w:pStyle w:val="TAC"/>
            </w:pPr>
            <w:r>
              <w:t>CA_n5A-n260A</w:t>
            </w:r>
          </w:p>
          <w:p w14:paraId="26F39A48" w14:textId="77777777" w:rsidR="00515283" w:rsidRDefault="00515283" w:rsidP="005F3C3D">
            <w:pPr>
              <w:pStyle w:val="TAC"/>
            </w:pPr>
            <w:r>
              <w:t>CA_n30A-n260A</w:t>
            </w:r>
          </w:p>
          <w:p w14:paraId="6A728343" w14:textId="77777777" w:rsidR="00515283" w:rsidRDefault="00515283" w:rsidP="005F3C3D">
            <w:pPr>
              <w:pStyle w:val="TAC"/>
            </w:pPr>
            <w:r>
              <w:t>CA_n5A-n260G</w:t>
            </w:r>
          </w:p>
          <w:p w14:paraId="46229807" w14:textId="77777777" w:rsidR="00515283" w:rsidRDefault="00515283" w:rsidP="005F3C3D">
            <w:pPr>
              <w:pStyle w:val="TAC"/>
            </w:pPr>
            <w:r>
              <w:t>CA_n30A-n260G</w:t>
            </w:r>
          </w:p>
          <w:p w14:paraId="382F1398" w14:textId="77777777" w:rsidR="00515283" w:rsidRDefault="00515283" w:rsidP="005F3C3D">
            <w:pPr>
              <w:pStyle w:val="TAC"/>
            </w:pPr>
            <w:r>
              <w:t>CA_n5A-n260H</w:t>
            </w:r>
          </w:p>
          <w:p w14:paraId="010F79E7" w14:textId="77777777" w:rsidR="00515283" w:rsidRDefault="00515283" w:rsidP="005F3C3D">
            <w:pPr>
              <w:pStyle w:val="TAC"/>
            </w:pPr>
            <w:r>
              <w:t>CA_n30A-n260H</w:t>
            </w:r>
          </w:p>
          <w:p w14:paraId="49C43190" w14:textId="77777777" w:rsidR="00515283" w:rsidRDefault="00515283" w:rsidP="005F3C3D">
            <w:pPr>
              <w:pStyle w:val="TAC"/>
            </w:pPr>
            <w:r>
              <w:t>CA_n5A-n260I</w:t>
            </w:r>
          </w:p>
          <w:p w14:paraId="06AE4652" w14:textId="77777777" w:rsidR="00515283" w:rsidRDefault="00515283" w:rsidP="005F3C3D">
            <w:pPr>
              <w:pStyle w:val="TAC"/>
            </w:pPr>
            <w:r>
              <w:t>CA_n30A-n260I</w:t>
            </w:r>
          </w:p>
          <w:p w14:paraId="66CC7108" w14:textId="77777777" w:rsidR="00515283" w:rsidRDefault="00515283" w:rsidP="005F3C3D">
            <w:pPr>
              <w:pStyle w:val="TAC"/>
            </w:pPr>
            <w:r>
              <w:t>CA_n5A-n260J</w:t>
            </w:r>
          </w:p>
          <w:p w14:paraId="4C19376B" w14:textId="77777777" w:rsidR="00515283" w:rsidRDefault="00515283" w:rsidP="005F3C3D">
            <w:pPr>
              <w:pStyle w:val="TAC"/>
            </w:pPr>
            <w:r>
              <w:t>CA_n30An260J</w:t>
            </w:r>
          </w:p>
          <w:p w14:paraId="7E6FD2D8" w14:textId="77777777" w:rsidR="00515283" w:rsidRDefault="00515283" w:rsidP="005F3C3D">
            <w:pPr>
              <w:pStyle w:val="TAC"/>
            </w:pPr>
            <w:r>
              <w:t>CA_n5A-n260K</w:t>
            </w:r>
          </w:p>
          <w:p w14:paraId="22F8938B" w14:textId="77777777" w:rsidR="00515283" w:rsidRDefault="00515283" w:rsidP="005F3C3D">
            <w:pPr>
              <w:pStyle w:val="TAC"/>
            </w:pPr>
            <w:r>
              <w:t>CA_n30A-n260K</w:t>
            </w:r>
          </w:p>
        </w:tc>
        <w:tc>
          <w:tcPr>
            <w:tcW w:w="1052" w:type="dxa"/>
            <w:tcBorders>
              <w:left w:val="single" w:sz="4" w:space="0" w:color="auto"/>
              <w:bottom w:val="single" w:sz="4" w:space="0" w:color="auto"/>
              <w:right w:val="single" w:sz="4" w:space="0" w:color="auto"/>
            </w:tcBorders>
            <w:vAlign w:val="center"/>
          </w:tcPr>
          <w:p w14:paraId="354104B4"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5E32A1"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C8F7AC" w14:textId="77777777" w:rsidR="00515283" w:rsidRDefault="00515283" w:rsidP="005F3C3D">
            <w:pPr>
              <w:pStyle w:val="TAC"/>
            </w:pPr>
            <w:r>
              <w:rPr>
                <w:rFonts w:hint="eastAsia"/>
              </w:rPr>
              <w:t>0</w:t>
            </w:r>
          </w:p>
        </w:tc>
      </w:tr>
      <w:tr w:rsidR="00515283" w14:paraId="5614A5B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518FF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0DD87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2363B4D"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8DCC4C"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BE3327B" w14:textId="77777777" w:rsidR="00515283" w:rsidRDefault="00515283" w:rsidP="005F3C3D">
            <w:pPr>
              <w:pStyle w:val="TAC"/>
            </w:pPr>
          </w:p>
        </w:tc>
      </w:tr>
      <w:tr w:rsidR="00515283" w14:paraId="703EE71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25982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4BA92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3A4F6A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96B144"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1B66AF" w14:textId="77777777" w:rsidR="00515283" w:rsidRDefault="00515283" w:rsidP="005F3C3D">
            <w:pPr>
              <w:pStyle w:val="TAC"/>
            </w:pPr>
          </w:p>
        </w:tc>
      </w:tr>
      <w:tr w:rsidR="00515283" w14:paraId="16F2425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3555CC" w14:textId="77777777" w:rsidR="00515283" w:rsidRDefault="00515283" w:rsidP="005F3C3D">
            <w:pPr>
              <w:pStyle w:val="TAC"/>
            </w:pPr>
            <w:r>
              <w:lastRenderedPageBreak/>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29533D" w14:textId="77777777" w:rsidR="00515283" w:rsidRDefault="00515283" w:rsidP="005F3C3D">
            <w:pPr>
              <w:pStyle w:val="TAC"/>
            </w:pPr>
            <w:r>
              <w:t>CA_n5A-n30A</w:t>
            </w:r>
          </w:p>
          <w:p w14:paraId="596B4D16" w14:textId="77777777" w:rsidR="00515283" w:rsidRDefault="00515283" w:rsidP="005F3C3D">
            <w:pPr>
              <w:pStyle w:val="TAC"/>
            </w:pPr>
            <w:r>
              <w:t>CA_n5A-n260A</w:t>
            </w:r>
          </w:p>
          <w:p w14:paraId="04791DA3" w14:textId="77777777" w:rsidR="00515283" w:rsidRDefault="00515283" w:rsidP="005F3C3D">
            <w:pPr>
              <w:pStyle w:val="TAC"/>
            </w:pPr>
            <w:r>
              <w:t>CA_n30A-n260A</w:t>
            </w:r>
          </w:p>
          <w:p w14:paraId="3572A51F" w14:textId="77777777" w:rsidR="00515283" w:rsidRDefault="00515283" w:rsidP="005F3C3D">
            <w:pPr>
              <w:pStyle w:val="TAC"/>
            </w:pPr>
            <w:r>
              <w:t>CA_n5A-n260G</w:t>
            </w:r>
          </w:p>
          <w:p w14:paraId="0A3564DD" w14:textId="77777777" w:rsidR="00515283" w:rsidRDefault="00515283" w:rsidP="005F3C3D">
            <w:pPr>
              <w:pStyle w:val="TAC"/>
            </w:pPr>
            <w:r>
              <w:t>CA_n30A-n260G</w:t>
            </w:r>
          </w:p>
          <w:p w14:paraId="3D6B3A84" w14:textId="77777777" w:rsidR="00515283" w:rsidRDefault="00515283" w:rsidP="005F3C3D">
            <w:pPr>
              <w:pStyle w:val="TAC"/>
            </w:pPr>
            <w:r>
              <w:t>CA_n5A-n260H</w:t>
            </w:r>
          </w:p>
          <w:p w14:paraId="55B0B7B0" w14:textId="77777777" w:rsidR="00515283" w:rsidRDefault="00515283" w:rsidP="005F3C3D">
            <w:pPr>
              <w:pStyle w:val="TAC"/>
            </w:pPr>
            <w:r>
              <w:t>CA_n30A-n260H</w:t>
            </w:r>
          </w:p>
          <w:p w14:paraId="7783BDB1" w14:textId="77777777" w:rsidR="00515283" w:rsidRDefault="00515283" w:rsidP="005F3C3D">
            <w:pPr>
              <w:pStyle w:val="TAC"/>
            </w:pPr>
            <w:r>
              <w:t>CA_n5A-n260I</w:t>
            </w:r>
          </w:p>
          <w:p w14:paraId="14111894" w14:textId="77777777" w:rsidR="00515283" w:rsidRDefault="00515283" w:rsidP="005F3C3D">
            <w:pPr>
              <w:pStyle w:val="TAC"/>
            </w:pPr>
            <w:r>
              <w:t>CA_n30A-n260I</w:t>
            </w:r>
          </w:p>
          <w:p w14:paraId="6EE8A12E" w14:textId="77777777" w:rsidR="00515283" w:rsidRDefault="00515283" w:rsidP="005F3C3D">
            <w:pPr>
              <w:pStyle w:val="TAC"/>
            </w:pPr>
            <w:r>
              <w:t>CA_n5A-n260J</w:t>
            </w:r>
          </w:p>
          <w:p w14:paraId="6D7C637C" w14:textId="77777777" w:rsidR="00515283" w:rsidRDefault="00515283" w:rsidP="005F3C3D">
            <w:pPr>
              <w:pStyle w:val="TAC"/>
            </w:pPr>
            <w:r>
              <w:t>CA_n30A-n260J</w:t>
            </w:r>
          </w:p>
          <w:p w14:paraId="58017CF6" w14:textId="77777777" w:rsidR="00515283" w:rsidRDefault="00515283" w:rsidP="005F3C3D">
            <w:pPr>
              <w:pStyle w:val="TAC"/>
            </w:pPr>
            <w:r>
              <w:t>CA_n5A-n260K</w:t>
            </w:r>
          </w:p>
          <w:p w14:paraId="4C23DF61" w14:textId="77777777" w:rsidR="00515283" w:rsidRDefault="00515283" w:rsidP="005F3C3D">
            <w:pPr>
              <w:pStyle w:val="TAC"/>
            </w:pPr>
            <w:r>
              <w:t>CA_n30A-n260K</w:t>
            </w:r>
          </w:p>
          <w:p w14:paraId="173D694D" w14:textId="77777777" w:rsidR="00515283" w:rsidRDefault="00515283" w:rsidP="005F3C3D">
            <w:pPr>
              <w:pStyle w:val="TAC"/>
            </w:pPr>
            <w:r>
              <w:t>CA_n5A-n260L</w:t>
            </w:r>
          </w:p>
          <w:p w14:paraId="29FD7961" w14:textId="77777777" w:rsidR="00515283" w:rsidRDefault="00515283" w:rsidP="005F3C3D">
            <w:pPr>
              <w:pStyle w:val="TAC"/>
            </w:pPr>
            <w:r>
              <w:t>CA_n30A-n260L</w:t>
            </w:r>
          </w:p>
        </w:tc>
        <w:tc>
          <w:tcPr>
            <w:tcW w:w="1052" w:type="dxa"/>
            <w:tcBorders>
              <w:left w:val="single" w:sz="4" w:space="0" w:color="auto"/>
              <w:bottom w:val="single" w:sz="4" w:space="0" w:color="auto"/>
              <w:right w:val="single" w:sz="4" w:space="0" w:color="auto"/>
            </w:tcBorders>
            <w:vAlign w:val="center"/>
          </w:tcPr>
          <w:p w14:paraId="7C263FDF"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6D52B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0ADDF8" w14:textId="77777777" w:rsidR="00515283" w:rsidRDefault="00515283" w:rsidP="005F3C3D">
            <w:pPr>
              <w:pStyle w:val="TAC"/>
            </w:pPr>
            <w:r>
              <w:rPr>
                <w:rFonts w:hint="eastAsia"/>
              </w:rPr>
              <w:t>0</w:t>
            </w:r>
          </w:p>
        </w:tc>
      </w:tr>
      <w:tr w:rsidR="00515283" w14:paraId="69BBE5C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E8F0B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16814F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0F847AD"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E2A7CB"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54BD876" w14:textId="77777777" w:rsidR="00515283" w:rsidRDefault="00515283" w:rsidP="005F3C3D">
            <w:pPr>
              <w:pStyle w:val="TAC"/>
            </w:pPr>
          </w:p>
        </w:tc>
      </w:tr>
      <w:tr w:rsidR="00515283" w14:paraId="3FB1B27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6BFFD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433D3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8912E5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ABB000"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8BB529" w14:textId="77777777" w:rsidR="00515283" w:rsidRDefault="00515283" w:rsidP="005F3C3D">
            <w:pPr>
              <w:pStyle w:val="TAC"/>
            </w:pPr>
          </w:p>
        </w:tc>
      </w:tr>
      <w:tr w:rsidR="00515283" w14:paraId="76EBE7F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1897DD" w14:textId="77777777" w:rsidR="00515283" w:rsidRDefault="00515283" w:rsidP="005F3C3D">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86ACD7" w14:textId="77777777" w:rsidR="00515283" w:rsidRDefault="00515283" w:rsidP="005F3C3D">
            <w:pPr>
              <w:pStyle w:val="TAC"/>
            </w:pPr>
            <w:r>
              <w:t>CA_n5A-n30A</w:t>
            </w:r>
          </w:p>
          <w:p w14:paraId="02A16663" w14:textId="77777777" w:rsidR="00515283" w:rsidRDefault="00515283" w:rsidP="005F3C3D">
            <w:pPr>
              <w:pStyle w:val="TAC"/>
            </w:pPr>
            <w:r>
              <w:t>CA_n5A-n260A</w:t>
            </w:r>
          </w:p>
          <w:p w14:paraId="04E192E0" w14:textId="77777777" w:rsidR="00515283" w:rsidRDefault="00515283" w:rsidP="005F3C3D">
            <w:pPr>
              <w:pStyle w:val="TAC"/>
            </w:pPr>
            <w:r>
              <w:t>CA_n30A-n260A</w:t>
            </w:r>
          </w:p>
          <w:p w14:paraId="5CCC439D" w14:textId="77777777" w:rsidR="00515283" w:rsidRDefault="00515283" w:rsidP="005F3C3D">
            <w:pPr>
              <w:pStyle w:val="TAC"/>
            </w:pPr>
            <w:r>
              <w:t>CA_n5A-n260G</w:t>
            </w:r>
          </w:p>
          <w:p w14:paraId="234ABD43" w14:textId="77777777" w:rsidR="00515283" w:rsidRDefault="00515283" w:rsidP="005F3C3D">
            <w:pPr>
              <w:pStyle w:val="TAC"/>
            </w:pPr>
            <w:r>
              <w:t>CA_n30A-n260G</w:t>
            </w:r>
          </w:p>
          <w:p w14:paraId="054B78BA" w14:textId="77777777" w:rsidR="00515283" w:rsidRDefault="00515283" w:rsidP="005F3C3D">
            <w:pPr>
              <w:pStyle w:val="TAC"/>
            </w:pPr>
            <w:r>
              <w:t>CA_n5A-n260H</w:t>
            </w:r>
          </w:p>
          <w:p w14:paraId="3B6332B0" w14:textId="77777777" w:rsidR="00515283" w:rsidRDefault="00515283" w:rsidP="005F3C3D">
            <w:pPr>
              <w:pStyle w:val="TAC"/>
            </w:pPr>
            <w:r>
              <w:t>CA_n30A-n260H</w:t>
            </w:r>
          </w:p>
          <w:p w14:paraId="679C6FD6" w14:textId="77777777" w:rsidR="00515283" w:rsidRDefault="00515283" w:rsidP="005F3C3D">
            <w:pPr>
              <w:pStyle w:val="TAC"/>
            </w:pPr>
            <w:r>
              <w:t>CA_n5A-n260I</w:t>
            </w:r>
          </w:p>
          <w:p w14:paraId="777B6624" w14:textId="77777777" w:rsidR="00515283" w:rsidRDefault="00515283" w:rsidP="005F3C3D">
            <w:pPr>
              <w:pStyle w:val="TAC"/>
            </w:pPr>
            <w:r>
              <w:t>CA_n30A-n260I</w:t>
            </w:r>
          </w:p>
          <w:p w14:paraId="540A6784" w14:textId="77777777" w:rsidR="00515283" w:rsidRDefault="00515283" w:rsidP="005F3C3D">
            <w:pPr>
              <w:pStyle w:val="TAC"/>
            </w:pPr>
            <w:r>
              <w:t>CA_n5A-n260J</w:t>
            </w:r>
          </w:p>
          <w:p w14:paraId="2E321749" w14:textId="77777777" w:rsidR="00515283" w:rsidRDefault="00515283" w:rsidP="005F3C3D">
            <w:pPr>
              <w:pStyle w:val="TAC"/>
            </w:pPr>
            <w:r>
              <w:t>CA_n30A-n260J</w:t>
            </w:r>
          </w:p>
          <w:p w14:paraId="52B40750" w14:textId="77777777" w:rsidR="00515283" w:rsidRDefault="00515283" w:rsidP="005F3C3D">
            <w:pPr>
              <w:pStyle w:val="TAC"/>
            </w:pPr>
            <w:r>
              <w:t>CA_n5A-n260K</w:t>
            </w:r>
          </w:p>
          <w:p w14:paraId="5F895FF4" w14:textId="77777777" w:rsidR="00515283" w:rsidRDefault="00515283" w:rsidP="005F3C3D">
            <w:pPr>
              <w:pStyle w:val="TAC"/>
            </w:pPr>
            <w:r>
              <w:t>CA_n30A-n260K</w:t>
            </w:r>
          </w:p>
          <w:p w14:paraId="3432EFF4" w14:textId="77777777" w:rsidR="00515283" w:rsidRDefault="00515283" w:rsidP="005F3C3D">
            <w:pPr>
              <w:pStyle w:val="TAC"/>
            </w:pPr>
            <w:r>
              <w:t>CA_n5A-n260L</w:t>
            </w:r>
          </w:p>
          <w:p w14:paraId="212C3517" w14:textId="77777777" w:rsidR="00515283" w:rsidRDefault="00515283" w:rsidP="005F3C3D">
            <w:pPr>
              <w:pStyle w:val="TAC"/>
            </w:pPr>
            <w:r>
              <w:t>CA_n30A-n260L</w:t>
            </w:r>
          </w:p>
          <w:p w14:paraId="37FD77D7" w14:textId="77777777" w:rsidR="00515283" w:rsidRDefault="00515283" w:rsidP="005F3C3D">
            <w:pPr>
              <w:pStyle w:val="TAC"/>
            </w:pPr>
            <w:r>
              <w:t>CA_n5A-n260M</w:t>
            </w:r>
          </w:p>
          <w:p w14:paraId="11EB4DB2" w14:textId="77777777" w:rsidR="00515283" w:rsidRDefault="00515283" w:rsidP="005F3C3D">
            <w:pPr>
              <w:pStyle w:val="TAC"/>
            </w:pPr>
            <w:r>
              <w:t>CA_n30A-n260M</w:t>
            </w:r>
          </w:p>
        </w:tc>
        <w:tc>
          <w:tcPr>
            <w:tcW w:w="1052" w:type="dxa"/>
            <w:tcBorders>
              <w:left w:val="single" w:sz="4" w:space="0" w:color="auto"/>
              <w:bottom w:val="single" w:sz="4" w:space="0" w:color="auto"/>
              <w:right w:val="single" w:sz="4" w:space="0" w:color="auto"/>
            </w:tcBorders>
            <w:vAlign w:val="center"/>
          </w:tcPr>
          <w:p w14:paraId="0B10704C"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B0C3CB"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53EE5A" w14:textId="77777777" w:rsidR="00515283" w:rsidRDefault="00515283" w:rsidP="005F3C3D">
            <w:pPr>
              <w:pStyle w:val="TAC"/>
            </w:pPr>
            <w:r>
              <w:rPr>
                <w:rFonts w:hint="eastAsia"/>
              </w:rPr>
              <w:t>0</w:t>
            </w:r>
          </w:p>
        </w:tc>
      </w:tr>
      <w:tr w:rsidR="00515283" w14:paraId="45E10A2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E861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DBAD6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898EC7E"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B55299"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02E9397" w14:textId="77777777" w:rsidR="00515283" w:rsidRDefault="00515283" w:rsidP="005F3C3D">
            <w:pPr>
              <w:pStyle w:val="TAC"/>
            </w:pPr>
          </w:p>
        </w:tc>
      </w:tr>
      <w:tr w:rsidR="00515283" w14:paraId="37CF48F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F759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5E687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4DA4B7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DCA7A"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D97A5" w14:textId="77777777" w:rsidR="00515283" w:rsidRDefault="00515283" w:rsidP="005F3C3D">
            <w:pPr>
              <w:pStyle w:val="TAC"/>
            </w:pPr>
          </w:p>
        </w:tc>
      </w:tr>
      <w:tr w:rsidR="00515283" w14:paraId="393EE04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2E21A4" w14:textId="77777777" w:rsidR="00515283" w:rsidRDefault="00515283" w:rsidP="005F3C3D">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CD4D1F" w14:textId="77777777" w:rsidR="00515283" w:rsidRDefault="00515283" w:rsidP="005F3C3D">
            <w:pPr>
              <w:pStyle w:val="TAC"/>
            </w:pPr>
            <w:r>
              <w:t>CA_n5A-n66A</w:t>
            </w:r>
          </w:p>
          <w:p w14:paraId="29146F1C" w14:textId="77777777" w:rsidR="00515283" w:rsidRDefault="00515283" w:rsidP="005F3C3D">
            <w:pPr>
              <w:pStyle w:val="TAC"/>
            </w:pPr>
            <w:r>
              <w:t>CA_n5A-n260A</w:t>
            </w:r>
          </w:p>
          <w:p w14:paraId="0FF75EA4" w14:textId="77777777" w:rsidR="00515283" w:rsidRDefault="00515283" w:rsidP="005F3C3D">
            <w:pPr>
              <w:pStyle w:val="TAC"/>
            </w:pPr>
            <w:r>
              <w:t>CA_n66A-n260A</w:t>
            </w:r>
          </w:p>
        </w:tc>
        <w:tc>
          <w:tcPr>
            <w:tcW w:w="1052" w:type="dxa"/>
            <w:tcBorders>
              <w:left w:val="single" w:sz="4" w:space="0" w:color="auto"/>
              <w:bottom w:val="single" w:sz="4" w:space="0" w:color="auto"/>
              <w:right w:val="single" w:sz="4" w:space="0" w:color="auto"/>
            </w:tcBorders>
            <w:vAlign w:val="center"/>
          </w:tcPr>
          <w:p w14:paraId="1FF66869"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04BC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37DDA5" w14:textId="77777777" w:rsidR="00515283" w:rsidRDefault="00515283" w:rsidP="005F3C3D">
            <w:pPr>
              <w:pStyle w:val="TAC"/>
            </w:pPr>
            <w:r>
              <w:rPr>
                <w:rFonts w:hint="eastAsia"/>
              </w:rPr>
              <w:t>0</w:t>
            </w:r>
          </w:p>
        </w:tc>
      </w:tr>
      <w:tr w:rsidR="00515283" w14:paraId="03105F0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2FD04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154FEC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4BE850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29053"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6782C4" w14:textId="77777777" w:rsidR="00515283" w:rsidRDefault="00515283" w:rsidP="005F3C3D">
            <w:pPr>
              <w:pStyle w:val="TAC"/>
            </w:pPr>
          </w:p>
        </w:tc>
      </w:tr>
      <w:tr w:rsidR="00515283" w14:paraId="747DF95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1AC13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728EB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4D983A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9D8074"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55BE9B" w14:textId="77777777" w:rsidR="00515283" w:rsidRDefault="00515283" w:rsidP="005F3C3D">
            <w:pPr>
              <w:pStyle w:val="TAC"/>
            </w:pPr>
          </w:p>
        </w:tc>
      </w:tr>
      <w:tr w:rsidR="00515283" w14:paraId="31B9A76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2EE20" w14:textId="77777777" w:rsidR="00515283" w:rsidRDefault="00515283" w:rsidP="005F3C3D">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0604FB" w14:textId="77777777" w:rsidR="00515283" w:rsidRDefault="00515283" w:rsidP="005F3C3D">
            <w:pPr>
              <w:pStyle w:val="TAC"/>
            </w:pPr>
            <w:r>
              <w:t>CA_n5A-n66A</w:t>
            </w:r>
          </w:p>
          <w:p w14:paraId="53FA1CB3" w14:textId="77777777" w:rsidR="00515283" w:rsidRDefault="00515283" w:rsidP="005F3C3D">
            <w:pPr>
              <w:pStyle w:val="TAC"/>
            </w:pPr>
            <w:r>
              <w:t>CA_n5A-n260A</w:t>
            </w:r>
          </w:p>
          <w:p w14:paraId="3D2BE142" w14:textId="77777777" w:rsidR="00515283" w:rsidRDefault="00515283" w:rsidP="005F3C3D">
            <w:pPr>
              <w:pStyle w:val="TAC"/>
            </w:pPr>
            <w:r>
              <w:t>CA_n66A-n260A</w:t>
            </w:r>
          </w:p>
          <w:p w14:paraId="576D7FD6" w14:textId="77777777" w:rsidR="00515283" w:rsidRDefault="00515283" w:rsidP="005F3C3D">
            <w:pPr>
              <w:pStyle w:val="TAC"/>
            </w:pPr>
            <w:r>
              <w:t>CA_n5A-n260G</w:t>
            </w:r>
          </w:p>
          <w:p w14:paraId="1ECE0CEF" w14:textId="77777777" w:rsidR="00515283" w:rsidRDefault="00515283" w:rsidP="005F3C3D">
            <w:pPr>
              <w:pStyle w:val="TAC"/>
            </w:pPr>
            <w:r>
              <w:t>CA_n66A-n260G</w:t>
            </w:r>
          </w:p>
        </w:tc>
        <w:tc>
          <w:tcPr>
            <w:tcW w:w="1052" w:type="dxa"/>
            <w:tcBorders>
              <w:left w:val="single" w:sz="4" w:space="0" w:color="auto"/>
              <w:bottom w:val="single" w:sz="4" w:space="0" w:color="auto"/>
              <w:right w:val="single" w:sz="4" w:space="0" w:color="auto"/>
            </w:tcBorders>
            <w:vAlign w:val="center"/>
          </w:tcPr>
          <w:p w14:paraId="61D2FEA5"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7FE744"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D8080D" w14:textId="77777777" w:rsidR="00515283" w:rsidRDefault="00515283" w:rsidP="005F3C3D">
            <w:pPr>
              <w:pStyle w:val="TAC"/>
            </w:pPr>
            <w:r>
              <w:rPr>
                <w:rFonts w:hint="eastAsia"/>
              </w:rPr>
              <w:t>0</w:t>
            </w:r>
          </w:p>
        </w:tc>
      </w:tr>
      <w:tr w:rsidR="00515283" w14:paraId="5A368F1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56E0B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F8D52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2171EB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029751"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A73DEC9" w14:textId="77777777" w:rsidR="00515283" w:rsidRDefault="00515283" w:rsidP="005F3C3D">
            <w:pPr>
              <w:pStyle w:val="TAC"/>
            </w:pPr>
          </w:p>
        </w:tc>
      </w:tr>
      <w:tr w:rsidR="00515283" w14:paraId="40CDFB7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1D8AC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60D69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0146B6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68B8B0"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821E37" w14:textId="77777777" w:rsidR="00515283" w:rsidRDefault="00515283" w:rsidP="005F3C3D">
            <w:pPr>
              <w:pStyle w:val="TAC"/>
            </w:pPr>
          </w:p>
        </w:tc>
      </w:tr>
      <w:tr w:rsidR="00515283" w14:paraId="6DEC84A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3616F9" w14:textId="77777777" w:rsidR="00515283" w:rsidRDefault="00515283" w:rsidP="005F3C3D">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1C0E25" w14:textId="77777777" w:rsidR="00515283" w:rsidRDefault="00515283" w:rsidP="005F3C3D">
            <w:pPr>
              <w:pStyle w:val="TAC"/>
            </w:pPr>
            <w:r>
              <w:t>CA_n5A-n66A</w:t>
            </w:r>
          </w:p>
          <w:p w14:paraId="2E578A6B" w14:textId="77777777" w:rsidR="00515283" w:rsidRDefault="00515283" w:rsidP="005F3C3D">
            <w:pPr>
              <w:pStyle w:val="TAC"/>
            </w:pPr>
            <w:r>
              <w:t>CA_n5A-n260A</w:t>
            </w:r>
          </w:p>
          <w:p w14:paraId="6F65F0C7" w14:textId="77777777" w:rsidR="00515283" w:rsidRDefault="00515283" w:rsidP="005F3C3D">
            <w:pPr>
              <w:pStyle w:val="TAC"/>
            </w:pPr>
            <w:r>
              <w:t>CA_n66A-n260A</w:t>
            </w:r>
          </w:p>
          <w:p w14:paraId="34D2EE31" w14:textId="77777777" w:rsidR="00515283" w:rsidRDefault="00515283" w:rsidP="005F3C3D">
            <w:pPr>
              <w:pStyle w:val="TAC"/>
            </w:pPr>
            <w:r>
              <w:t>CA_n5A-n260G</w:t>
            </w:r>
          </w:p>
          <w:p w14:paraId="1B0896DC" w14:textId="77777777" w:rsidR="00515283" w:rsidRDefault="00515283" w:rsidP="005F3C3D">
            <w:pPr>
              <w:pStyle w:val="TAC"/>
            </w:pPr>
            <w:r>
              <w:t>CA_n66A-n260G</w:t>
            </w:r>
          </w:p>
          <w:p w14:paraId="33902D38" w14:textId="77777777" w:rsidR="00515283" w:rsidRDefault="00515283" w:rsidP="005F3C3D">
            <w:pPr>
              <w:pStyle w:val="TAC"/>
            </w:pPr>
            <w:r>
              <w:t>CA_n5A-n260H</w:t>
            </w:r>
          </w:p>
          <w:p w14:paraId="3D239922" w14:textId="77777777" w:rsidR="00515283" w:rsidRDefault="00515283" w:rsidP="005F3C3D">
            <w:pPr>
              <w:pStyle w:val="TAC"/>
            </w:pPr>
            <w:r>
              <w:t>CA_n66A-n260H</w:t>
            </w:r>
          </w:p>
        </w:tc>
        <w:tc>
          <w:tcPr>
            <w:tcW w:w="1052" w:type="dxa"/>
            <w:tcBorders>
              <w:left w:val="single" w:sz="4" w:space="0" w:color="auto"/>
              <w:bottom w:val="single" w:sz="4" w:space="0" w:color="auto"/>
              <w:right w:val="single" w:sz="4" w:space="0" w:color="auto"/>
            </w:tcBorders>
            <w:vAlign w:val="center"/>
          </w:tcPr>
          <w:p w14:paraId="19B67463"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9BB4F0"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790CC9" w14:textId="77777777" w:rsidR="00515283" w:rsidRDefault="00515283" w:rsidP="005F3C3D">
            <w:pPr>
              <w:pStyle w:val="TAC"/>
            </w:pPr>
            <w:r>
              <w:rPr>
                <w:rFonts w:hint="eastAsia"/>
              </w:rPr>
              <w:t>0</w:t>
            </w:r>
          </w:p>
        </w:tc>
      </w:tr>
      <w:tr w:rsidR="00515283" w14:paraId="5FE40E8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AA3B2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AC5FC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5E3EF07"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5591D3"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1C7FA8F" w14:textId="77777777" w:rsidR="00515283" w:rsidRDefault="00515283" w:rsidP="005F3C3D">
            <w:pPr>
              <w:pStyle w:val="TAC"/>
            </w:pPr>
          </w:p>
        </w:tc>
      </w:tr>
      <w:tr w:rsidR="00515283" w14:paraId="1DD715C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0EFF7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AE2E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48E8E2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EF7143"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D8F90D" w14:textId="77777777" w:rsidR="00515283" w:rsidRDefault="00515283" w:rsidP="005F3C3D">
            <w:pPr>
              <w:pStyle w:val="TAC"/>
            </w:pPr>
          </w:p>
        </w:tc>
      </w:tr>
      <w:tr w:rsidR="00515283" w14:paraId="00536A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6C4E82" w14:textId="77777777" w:rsidR="00515283" w:rsidRDefault="00515283" w:rsidP="005F3C3D">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0CC6CA" w14:textId="77777777" w:rsidR="00515283" w:rsidRDefault="00515283" w:rsidP="005F3C3D">
            <w:pPr>
              <w:pStyle w:val="TAC"/>
            </w:pPr>
            <w:r>
              <w:t>CA_n5A-n66A</w:t>
            </w:r>
          </w:p>
          <w:p w14:paraId="5A330CFF" w14:textId="77777777" w:rsidR="00515283" w:rsidRDefault="00515283" w:rsidP="005F3C3D">
            <w:pPr>
              <w:pStyle w:val="TAC"/>
            </w:pPr>
            <w:r>
              <w:t>CA_n5A-n260A</w:t>
            </w:r>
          </w:p>
          <w:p w14:paraId="738675C4" w14:textId="77777777" w:rsidR="00515283" w:rsidRDefault="00515283" w:rsidP="005F3C3D">
            <w:pPr>
              <w:pStyle w:val="TAC"/>
            </w:pPr>
            <w:r>
              <w:t>CA_n66A-n260A</w:t>
            </w:r>
          </w:p>
          <w:p w14:paraId="0860C5F6" w14:textId="77777777" w:rsidR="00515283" w:rsidRDefault="00515283" w:rsidP="005F3C3D">
            <w:pPr>
              <w:pStyle w:val="TAC"/>
            </w:pPr>
            <w:r>
              <w:t>CA_n5A-n260G</w:t>
            </w:r>
          </w:p>
          <w:p w14:paraId="03971542" w14:textId="77777777" w:rsidR="00515283" w:rsidRDefault="00515283" w:rsidP="005F3C3D">
            <w:pPr>
              <w:pStyle w:val="TAC"/>
            </w:pPr>
            <w:r>
              <w:t>CA_n66A-n260G</w:t>
            </w:r>
          </w:p>
          <w:p w14:paraId="561742DE" w14:textId="77777777" w:rsidR="00515283" w:rsidRDefault="00515283" w:rsidP="005F3C3D">
            <w:pPr>
              <w:pStyle w:val="TAC"/>
            </w:pPr>
            <w:r>
              <w:t>CA_n5A-n260H</w:t>
            </w:r>
          </w:p>
          <w:p w14:paraId="556D19D6" w14:textId="77777777" w:rsidR="00515283" w:rsidRDefault="00515283" w:rsidP="005F3C3D">
            <w:pPr>
              <w:pStyle w:val="TAC"/>
            </w:pPr>
            <w:r>
              <w:t>CA_n66A-n260H</w:t>
            </w:r>
          </w:p>
          <w:p w14:paraId="558502C1" w14:textId="77777777" w:rsidR="00515283" w:rsidRDefault="00515283" w:rsidP="005F3C3D">
            <w:pPr>
              <w:pStyle w:val="TAC"/>
            </w:pPr>
            <w:r>
              <w:t>CA_n5A-n260I</w:t>
            </w:r>
          </w:p>
          <w:p w14:paraId="6AC7820C" w14:textId="77777777" w:rsidR="00515283" w:rsidRDefault="00515283" w:rsidP="005F3C3D">
            <w:pPr>
              <w:pStyle w:val="TAC"/>
            </w:pPr>
            <w:r>
              <w:t>CA_n66A-n260I</w:t>
            </w:r>
          </w:p>
        </w:tc>
        <w:tc>
          <w:tcPr>
            <w:tcW w:w="1052" w:type="dxa"/>
            <w:tcBorders>
              <w:left w:val="single" w:sz="4" w:space="0" w:color="auto"/>
              <w:bottom w:val="single" w:sz="4" w:space="0" w:color="auto"/>
              <w:right w:val="single" w:sz="4" w:space="0" w:color="auto"/>
            </w:tcBorders>
            <w:vAlign w:val="center"/>
          </w:tcPr>
          <w:p w14:paraId="02D501B2"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AEBC8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83E0CA" w14:textId="77777777" w:rsidR="00515283" w:rsidRDefault="00515283" w:rsidP="005F3C3D">
            <w:pPr>
              <w:pStyle w:val="TAC"/>
            </w:pPr>
            <w:r>
              <w:rPr>
                <w:rFonts w:hint="eastAsia"/>
              </w:rPr>
              <w:t>0</w:t>
            </w:r>
          </w:p>
        </w:tc>
      </w:tr>
      <w:tr w:rsidR="00515283" w14:paraId="7941800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1703F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D00769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5D1A4B7"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A8ECFB"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9980D43" w14:textId="77777777" w:rsidR="00515283" w:rsidRDefault="00515283" w:rsidP="005F3C3D">
            <w:pPr>
              <w:pStyle w:val="TAC"/>
            </w:pPr>
          </w:p>
        </w:tc>
      </w:tr>
      <w:tr w:rsidR="00515283" w14:paraId="23EF9D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D991B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B7049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9383E7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C24A9A"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4E630" w14:textId="77777777" w:rsidR="00515283" w:rsidRDefault="00515283" w:rsidP="005F3C3D">
            <w:pPr>
              <w:pStyle w:val="TAC"/>
            </w:pPr>
          </w:p>
        </w:tc>
      </w:tr>
      <w:tr w:rsidR="00515283" w14:paraId="696412B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6D83BE" w14:textId="77777777" w:rsidR="00515283" w:rsidRDefault="00515283" w:rsidP="005F3C3D">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63D2F0" w14:textId="77777777" w:rsidR="00515283" w:rsidRDefault="00515283" w:rsidP="005F3C3D">
            <w:pPr>
              <w:pStyle w:val="TAC"/>
            </w:pPr>
            <w:r>
              <w:t>CA_n5A-n66A</w:t>
            </w:r>
          </w:p>
          <w:p w14:paraId="0E9FFC89" w14:textId="77777777" w:rsidR="00515283" w:rsidRDefault="00515283" w:rsidP="005F3C3D">
            <w:pPr>
              <w:pStyle w:val="TAC"/>
            </w:pPr>
            <w:r>
              <w:t>CA_n5A-n260A</w:t>
            </w:r>
          </w:p>
          <w:p w14:paraId="2AA7C1DA" w14:textId="77777777" w:rsidR="00515283" w:rsidRDefault="00515283" w:rsidP="005F3C3D">
            <w:pPr>
              <w:pStyle w:val="TAC"/>
            </w:pPr>
            <w:r>
              <w:t>CA_n66A-n260A</w:t>
            </w:r>
          </w:p>
          <w:p w14:paraId="00C496E0" w14:textId="77777777" w:rsidR="00515283" w:rsidRDefault="00515283" w:rsidP="005F3C3D">
            <w:pPr>
              <w:pStyle w:val="TAC"/>
            </w:pPr>
            <w:r>
              <w:t>CA_n5A-n260G</w:t>
            </w:r>
          </w:p>
          <w:p w14:paraId="10DCB837" w14:textId="77777777" w:rsidR="00515283" w:rsidRDefault="00515283" w:rsidP="005F3C3D">
            <w:pPr>
              <w:pStyle w:val="TAC"/>
            </w:pPr>
            <w:r>
              <w:t>CA_n66A-n260G</w:t>
            </w:r>
          </w:p>
          <w:p w14:paraId="7E93C93B" w14:textId="77777777" w:rsidR="00515283" w:rsidRDefault="00515283" w:rsidP="005F3C3D">
            <w:pPr>
              <w:pStyle w:val="TAC"/>
            </w:pPr>
            <w:r>
              <w:t>CA_n5A-n260H</w:t>
            </w:r>
          </w:p>
          <w:p w14:paraId="069BCB12" w14:textId="77777777" w:rsidR="00515283" w:rsidRDefault="00515283" w:rsidP="005F3C3D">
            <w:pPr>
              <w:pStyle w:val="TAC"/>
            </w:pPr>
            <w:r>
              <w:t>CA_n66A-n260H</w:t>
            </w:r>
          </w:p>
          <w:p w14:paraId="21CA1954" w14:textId="77777777" w:rsidR="00515283" w:rsidRDefault="00515283" w:rsidP="005F3C3D">
            <w:pPr>
              <w:pStyle w:val="TAC"/>
            </w:pPr>
            <w:r>
              <w:t>CA_n5A-n260I</w:t>
            </w:r>
          </w:p>
          <w:p w14:paraId="613A704C" w14:textId="77777777" w:rsidR="00515283" w:rsidRDefault="00515283" w:rsidP="005F3C3D">
            <w:pPr>
              <w:pStyle w:val="TAC"/>
            </w:pPr>
            <w:r>
              <w:t>CA_n66A-n260I</w:t>
            </w:r>
          </w:p>
          <w:p w14:paraId="19F30A13" w14:textId="77777777" w:rsidR="00515283" w:rsidRDefault="00515283" w:rsidP="005F3C3D">
            <w:pPr>
              <w:pStyle w:val="TAC"/>
            </w:pPr>
            <w:r>
              <w:t>CA_n5A-n260J</w:t>
            </w:r>
          </w:p>
          <w:p w14:paraId="1BD6350D" w14:textId="77777777" w:rsidR="00515283" w:rsidRDefault="00515283" w:rsidP="005F3C3D">
            <w:pPr>
              <w:pStyle w:val="TAC"/>
            </w:pPr>
            <w:r>
              <w:t>CA_n66A-n260J</w:t>
            </w:r>
          </w:p>
        </w:tc>
        <w:tc>
          <w:tcPr>
            <w:tcW w:w="1052" w:type="dxa"/>
            <w:tcBorders>
              <w:left w:val="single" w:sz="4" w:space="0" w:color="auto"/>
              <w:bottom w:val="single" w:sz="4" w:space="0" w:color="auto"/>
              <w:right w:val="single" w:sz="4" w:space="0" w:color="auto"/>
            </w:tcBorders>
            <w:vAlign w:val="center"/>
          </w:tcPr>
          <w:p w14:paraId="03BDE567"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6644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12CD8B" w14:textId="77777777" w:rsidR="00515283" w:rsidRDefault="00515283" w:rsidP="005F3C3D">
            <w:pPr>
              <w:pStyle w:val="TAC"/>
            </w:pPr>
            <w:r>
              <w:rPr>
                <w:rFonts w:hint="eastAsia"/>
              </w:rPr>
              <w:t>0</w:t>
            </w:r>
          </w:p>
        </w:tc>
      </w:tr>
      <w:tr w:rsidR="00515283" w14:paraId="16F4553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F637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082D7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CC50886"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4AB6E"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891A85A" w14:textId="77777777" w:rsidR="00515283" w:rsidRDefault="00515283" w:rsidP="005F3C3D">
            <w:pPr>
              <w:pStyle w:val="TAC"/>
            </w:pPr>
          </w:p>
        </w:tc>
      </w:tr>
      <w:tr w:rsidR="00515283" w14:paraId="21A2605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770F7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99A10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0C2432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9649CA"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99AD84" w14:textId="77777777" w:rsidR="00515283" w:rsidRDefault="00515283" w:rsidP="005F3C3D">
            <w:pPr>
              <w:pStyle w:val="TAC"/>
            </w:pPr>
          </w:p>
        </w:tc>
      </w:tr>
      <w:tr w:rsidR="00515283" w14:paraId="44DEB01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56DD11" w14:textId="77777777" w:rsidR="00515283" w:rsidRDefault="00515283" w:rsidP="005F3C3D">
            <w:pPr>
              <w:pStyle w:val="TAC"/>
            </w:pPr>
            <w:r>
              <w:lastRenderedPageBreak/>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6BD1DB" w14:textId="77777777" w:rsidR="00515283" w:rsidRDefault="00515283" w:rsidP="005F3C3D">
            <w:pPr>
              <w:pStyle w:val="TAC"/>
            </w:pPr>
            <w:r>
              <w:t>CA_n5A-n66A</w:t>
            </w:r>
          </w:p>
          <w:p w14:paraId="1B5EA1FE" w14:textId="77777777" w:rsidR="00515283" w:rsidRDefault="00515283" w:rsidP="005F3C3D">
            <w:pPr>
              <w:pStyle w:val="TAC"/>
            </w:pPr>
            <w:r>
              <w:t>CA_n5A-n260A</w:t>
            </w:r>
          </w:p>
          <w:p w14:paraId="1879422D" w14:textId="77777777" w:rsidR="00515283" w:rsidRDefault="00515283" w:rsidP="005F3C3D">
            <w:pPr>
              <w:pStyle w:val="TAC"/>
            </w:pPr>
            <w:r>
              <w:t>CA_n66A-n260A</w:t>
            </w:r>
          </w:p>
          <w:p w14:paraId="7EEC74F6" w14:textId="77777777" w:rsidR="00515283" w:rsidRDefault="00515283" w:rsidP="005F3C3D">
            <w:pPr>
              <w:pStyle w:val="TAC"/>
            </w:pPr>
            <w:r>
              <w:t>CA_n5A-n260G</w:t>
            </w:r>
          </w:p>
          <w:p w14:paraId="504FFF8C" w14:textId="77777777" w:rsidR="00515283" w:rsidRDefault="00515283" w:rsidP="005F3C3D">
            <w:pPr>
              <w:pStyle w:val="TAC"/>
            </w:pPr>
            <w:r>
              <w:t>CA_n66A-n260G</w:t>
            </w:r>
          </w:p>
          <w:p w14:paraId="280B7334" w14:textId="77777777" w:rsidR="00515283" w:rsidRDefault="00515283" w:rsidP="005F3C3D">
            <w:pPr>
              <w:pStyle w:val="TAC"/>
            </w:pPr>
            <w:r>
              <w:t>CA_n5A-n260H</w:t>
            </w:r>
          </w:p>
          <w:p w14:paraId="5A4F6775" w14:textId="77777777" w:rsidR="00515283" w:rsidRDefault="00515283" w:rsidP="005F3C3D">
            <w:pPr>
              <w:pStyle w:val="TAC"/>
            </w:pPr>
            <w:r>
              <w:t>CA_n66A-n260H</w:t>
            </w:r>
          </w:p>
          <w:p w14:paraId="3340DDFA" w14:textId="77777777" w:rsidR="00515283" w:rsidRDefault="00515283" w:rsidP="005F3C3D">
            <w:pPr>
              <w:pStyle w:val="TAC"/>
            </w:pPr>
            <w:r>
              <w:t>CA_n5A-n260I</w:t>
            </w:r>
          </w:p>
          <w:p w14:paraId="5A909DEE" w14:textId="77777777" w:rsidR="00515283" w:rsidRDefault="00515283" w:rsidP="005F3C3D">
            <w:pPr>
              <w:pStyle w:val="TAC"/>
            </w:pPr>
            <w:r>
              <w:t>CA_n66A-n260I</w:t>
            </w:r>
          </w:p>
          <w:p w14:paraId="790792B1" w14:textId="77777777" w:rsidR="00515283" w:rsidRDefault="00515283" w:rsidP="005F3C3D">
            <w:pPr>
              <w:pStyle w:val="TAC"/>
            </w:pPr>
            <w:r>
              <w:t>CA_n5A-n260J</w:t>
            </w:r>
          </w:p>
          <w:p w14:paraId="32938B56" w14:textId="77777777" w:rsidR="00515283" w:rsidRDefault="00515283" w:rsidP="005F3C3D">
            <w:pPr>
              <w:pStyle w:val="TAC"/>
            </w:pPr>
            <w:r>
              <w:t>CA_n66A-n260J</w:t>
            </w:r>
          </w:p>
          <w:p w14:paraId="61551F9B" w14:textId="77777777" w:rsidR="00515283" w:rsidRDefault="00515283" w:rsidP="005F3C3D">
            <w:pPr>
              <w:pStyle w:val="TAC"/>
            </w:pPr>
            <w:r>
              <w:t>CA_n5A-n260K</w:t>
            </w:r>
          </w:p>
          <w:p w14:paraId="19AA7472" w14:textId="77777777" w:rsidR="00515283" w:rsidRDefault="00515283" w:rsidP="005F3C3D">
            <w:pPr>
              <w:pStyle w:val="TAC"/>
            </w:pPr>
            <w:r>
              <w:t>CA_n66A-n260K</w:t>
            </w:r>
          </w:p>
        </w:tc>
        <w:tc>
          <w:tcPr>
            <w:tcW w:w="1052" w:type="dxa"/>
            <w:tcBorders>
              <w:left w:val="single" w:sz="4" w:space="0" w:color="auto"/>
              <w:bottom w:val="single" w:sz="4" w:space="0" w:color="auto"/>
              <w:right w:val="single" w:sz="4" w:space="0" w:color="auto"/>
            </w:tcBorders>
            <w:vAlign w:val="center"/>
          </w:tcPr>
          <w:p w14:paraId="3B420BE9"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CFC2F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71EA1" w14:textId="77777777" w:rsidR="00515283" w:rsidRDefault="00515283" w:rsidP="005F3C3D">
            <w:pPr>
              <w:pStyle w:val="TAC"/>
            </w:pPr>
            <w:r>
              <w:rPr>
                <w:rFonts w:hint="eastAsia"/>
              </w:rPr>
              <w:t>0</w:t>
            </w:r>
          </w:p>
        </w:tc>
      </w:tr>
      <w:tr w:rsidR="00515283" w14:paraId="574BCD2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159B7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FA513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70B7AA8"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6D75A4"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8470305" w14:textId="77777777" w:rsidR="00515283" w:rsidRDefault="00515283" w:rsidP="005F3C3D">
            <w:pPr>
              <w:pStyle w:val="TAC"/>
            </w:pPr>
          </w:p>
        </w:tc>
      </w:tr>
      <w:tr w:rsidR="00515283" w14:paraId="543B464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093DA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8E571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AB065D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3F2046"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C60859" w14:textId="77777777" w:rsidR="00515283" w:rsidRDefault="00515283" w:rsidP="005F3C3D">
            <w:pPr>
              <w:pStyle w:val="TAC"/>
            </w:pPr>
          </w:p>
        </w:tc>
      </w:tr>
      <w:tr w:rsidR="00515283" w14:paraId="5491A2C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02F246" w14:textId="77777777" w:rsidR="00515283" w:rsidRDefault="00515283" w:rsidP="005F3C3D">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1525EB" w14:textId="77777777" w:rsidR="00515283" w:rsidRDefault="00515283" w:rsidP="005F3C3D">
            <w:pPr>
              <w:pStyle w:val="TAC"/>
            </w:pPr>
            <w:r>
              <w:t>CA_n5A-n66A</w:t>
            </w:r>
          </w:p>
          <w:p w14:paraId="6B5C94F1" w14:textId="77777777" w:rsidR="00515283" w:rsidRDefault="00515283" w:rsidP="005F3C3D">
            <w:pPr>
              <w:pStyle w:val="TAC"/>
            </w:pPr>
            <w:r>
              <w:t>CA_n5A-n260A</w:t>
            </w:r>
          </w:p>
          <w:p w14:paraId="59CACE6C" w14:textId="77777777" w:rsidR="00515283" w:rsidRDefault="00515283" w:rsidP="005F3C3D">
            <w:pPr>
              <w:pStyle w:val="TAC"/>
            </w:pPr>
            <w:r>
              <w:t>CA_n66A-n260A</w:t>
            </w:r>
          </w:p>
          <w:p w14:paraId="545DDC3A" w14:textId="77777777" w:rsidR="00515283" w:rsidRDefault="00515283" w:rsidP="005F3C3D">
            <w:pPr>
              <w:pStyle w:val="TAC"/>
            </w:pPr>
            <w:r>
              <w:t>CA_n5A-n260G</w:t>
            </w:r>
          </w:p>
          <w:p w14:paraId="2FD6727D" w14:textId="77777777" w:rsidR="00515283" w:rsidRDefault="00515283" w:rsidP="005F3C3D">
            <w:pPr>
              <w:pStyle w:val="TAC"/>
            </w:pPr>
            <w:r>
              <w:t>CA_n66A-n260G</w:t>
            </w:r>
          </w:p>
          <w:p w14:paraId="50F301F2" w14:textId="77777777" w:rsidR="00515283" w:rsidRDefault="00515283" w:rsidP="005F3C3D">
            <w:pPr>
              <w:pStyle w:val="TAC"/>
            </w:pPr>
            <w:r>
              <w:t>CA_n5A-n260H</w:t>
            </w:r>
          </w:p>
          <w:p w14:paraId="159E8745" w14:textId="77777777" w:rsidR="00515283" w:rsidRDefault="00515283" w:rsidP="005F3C3D">
            <w:pPr>
              <w:pStyle w:val="TAC"/>
            </w:pPr>
            <w:r>
              <w:t>CA_n66A-n260H</w:t>
            </w:r>
          </w:p>
          <w:p w14:paraId="7DB81A2F" w14:textId="77777777" w:rsidR="00515283" w:rsidRDefault="00515283" w:rsidP="005F3C3D">
            <w:pPr>
              <w:pStyle w:val="TAC"/>
            </w:pPr>
            <w:r>
              <w:t>CA_n5A-n260I</w:t>
            </w:r>
          </w:p>
          <w:p w14:paraId="1AD17F27" w14:textId="77777777" w:rsidR="00515283" w:rsidRDefault="00515283" w:rsidP="005F3C3D">
            <w:pPr>
              <w:pStyle w:val="TAC"/>
            </w:pPr>
            <w:r>
              <w:t>CA_n66A-n260I</w:t>
            </w:r>
          </w:p>
          <w:p w14:paraId="7207BB3B" w14:textId="77777777" w:rsidR="00515283" w:rsidRDefault="00515283" w:rsidP="005F3C3D">
            <w:pPr>
              <w:pStyle w:val="TAC"/>
            </w:pPr>
            <w:r>
              <w:t>CA_n5A-n260J</w:t>
            </w:r>
          </w:p>
          <w:p w14:paraId="2DA6ABE3" w14:textId="77777777" w:rsidR="00515283" w:rsidRDefault="00515283" w:rsidP="005F3C3D">
            <w:pPr>
              <w:pStyle w:val="TAC"/>
            </w:pPr>
            <w:r>
              <w:t>CA_n66A-n260J</w:t>
            </w:r>
          </w:p>
          <w:p w14:paraId="6E1CFB34" w14:textId="77777777" w:rsidR="00515283" w:rsidRDefault="00515283" w:rsidP="005F3C3D">
            <w:pPr>
              <w:pStyle w:val="TAC"/>
            </w:pPr>
            <w:r>
              <w:t>CA_n5A-n260K</w:t>
            </w:r>
          </w:p>
          <w:p w14:paraId="68DDEEA0" w14:textId="77777777" w:rsidR="00515283" w:rsidRDefault="00515283" w:rsidP="005F3C3D">
            <w:pPr>
              <w:pStyle w:val="TAC"/>
            </w:pPr>
            <w:r>
              <w:t>CA_n66A-n260K</w:t>
            </w:r>
          </w:p>
          <w:p w14:paraId="25187054" w14:textId="77777777" w:rsidR="00515283" w:rsidRDefault="00515283" w:rsidP="005F3C3D">
            <w:pPr>
              <w:pStyle w:val="TAC"/>
            </w:pPr>
            <w:r>
              <w:t>CA_n5A-n260L</w:t>
            </w:r>
          </w:p>
          <w:p w14:paraId="359A1830" w14:textId="77777777" w:rsidR="00515283" w:rsidRDefault="00515283" w:rsidP="005F3C3D">
            <w:pPr>
              <w:pStyle w:val="TAC"/>
            </w:pPr>
            <w:r>
              <w:t>CA_n66A-n260L</w:t>
            </w:r>
          </w:p>
        </w:tc>
        <w:tc>
          <w:tcPr>
            <w:tcW w:w="1052" w:type="dxa"/>
            <w:tcBorders>
              <w:left w:val="single" w:sz="4" w:space="0" w:color="auto"/>
              <w:bottom w:val="single" w:sz="4" w:space="0" w:color="auto"/>
              <w:right w:val="single" w:sz="4" w:space="0" w:color="auto"/>
            </w:tcBorders>
            <w:vAlign w:val="center"/>
          </w:tcPr>
          <w:p w14:paraId="739EC2D3"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A50D3E"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F9CF46" w14:textId="77777777" w:rsidR="00515283" w:rsidRDefault="00515283" w:rsidP="005F3C3D">
            <w:pPr>
              <w:pStyle w:val="TAC"/>
            </w:pPr>
            <w:r>
              <w:rPr>
                <w:rFonts w:hint="eastAsia"/>
              </w:rPr>
              <w:t>0</w:t>
            </w:r>
          </w:p>
        </w:tc>
      </w:tr>
      <w:tr w:rsidR="00515283" w14:paraId="37BC0B7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1E407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9B504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A644941"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5B0DB2"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429194B" w14:textId="77777777" w:rsidR="00515283" w:rsidRDefault="00515283" w:rsidP="005F3C3D">
            <w:pPr>
              <w:pStyle w:val="TAC"/>
            </w:pPr>
          </w:p>
        </w:tc>
      </w:tr>
      <w:tr w:rsidR="00515283" w14:paraId="3A771D1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11B1E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E379B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2C0FFD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233139"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241CF1" w14:textId="77777777" w:rsidR="00515283" w:rsidRDefault="00515283" w:rsidP="005F3C3D">
            <w:pPr>
              <w:pStyle w:val="TAC"/>
            </w:pPr>
          </w:p>
        </w:tc>
      </w:tr>
      <w:tr w:rsidR="00515283" w14:paraId="094B60C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A40FDE" w14:textId="77777777" w:rsidR="00515283" w:rsidRDefault="00515283" w:rsidP="005F3C3D">
            <w:pPr>
              <w:pStyle w:val="TAC"/>
            </w:pPr>
            <w:r>
              <w:lastRenderedPageBreak/>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016B92" w14:textId="77777777" w:rsidR="00515283" w:rsidRDefault="00515283" w:rsidP="005F3C3D">
            <w:pPr>
              <w:pStyle w:val="TAC"/>
            </w:pPr>
            <w:r>
              <w:t>CA_n5A-n66A</w:t>
            </w:r>
          </w:p>
          <w:p w14:paraId="5488BB85" w14:textId="77777777" w:rsidR="00515283" w:rsidRDefault="00515283" w:rsidP="005F3C3D">
            <w:pPr>
              <w:pStyle w:val="TAC"/>
            </w:pPr>
            <w:r>
              <w:t>CA_n5A-n260A</w:t>
            </w:r>
          </w:p>
          <w:p w14:paraId="1C8EC458" w14:textId="77777777" w:rsidR="00515283" w:rsidRDefault="00515283" w:rsidP="005F3C3D">
            <w:pPr>
              <w:pStyle w:val="TAC"/>
            </w:pPr>
            <w:r>
              <w:t>CA_n66A-n260A</w:t>
            </w:r>
          </w:p>
          <w:p w14:paraId="2C0F3471" w14:textId="77777777" w:rsidR="00515283" w:rsidRDefault="00515283" w:rsidP="005F3C3D">
            <w:pPr>
              <w:pStyle w:val="TAC"/>
            </w:pPr>
            <w:r>
              <w:t>CA_n5A-n260G</w:t>
            </w:r>
          </w:p>
          <w:p w14:paraId="5E5BB009" w14:textId="77777777" w:rsidR="00515283" w:rsidRDefault="00515283" w:rsidP="005F3C3D">
            <w:pPr>
              <w:pStyle w:val="TAC"/>
            </w:pPr>
            <w:r>
              <w:t>CA_n66A-n260G</w:t>
            </w:r>
          </w:p>
          <w:p w14:paraId="7E7D3311" w14:textId="77777777" w:rsidR="00515283" w:rsidRDefault="00515283" w:rsidP="005F3C3D">
            <w:pPr>
              <w:pStyle w:val="TAC"/>
            </w:pPr>
            <w:r>
              <w:t>CA_n5A-n260H</w:t>
            </w:r>
          </w:p>
          <w:p w14:paraId="241CFF4D" w14:textId="77777777" w:rsidR="00515283" w:rsidRDefault="00515283" w:rsidP="005F3C3D">
            <w:pPr>
              <w:pStyle w:val="TAC"/>
            </w:pPr>
            <w:r>
              <w:t>CA_n66A-n260H</w:t>
            </w:r>
          </w:p>
          <w:p w14:paraId="077AE4A6" w14:textId="77777777" w:rsidR="00515283" w:rsidRDefault="00515283" w:rsidP="005F3C3D">
            <w:pPr>
              <w:pStyle w:val="TAC"/>
            </w:pPr>
            <w:r>
              <w:t>CA_n5A-n260I</w:t>
            </w:r>
          </w:p>
          <w:p w14:paraId="10A26636" w14:textId="77777777" w:rsidR="00515283" w:rsidRDefault="00515283" w:rsidP="005F3C3D">
            <w:pPr>
              <w:pStyle w:val="TAC"/>
            </w:pPr>
            <w:r>
              <w:t>CA_n66A-n260I</w:t>
            </w:r>
          </w:p>
          <w:p w14:paraId="4137D80B" w14:textId="77777777" w:rsidR="00515283" w:rsidRDefault="00515283" w:rsidP="005F3C3D">
            <w:pPr>
              <w:pStyle w:val="TAC"/>
            </w:pPr>
            <w:r>
              <w:t>CA_n5A-n260J</w:t>
            </w:r>
          </w:p>
          <w:p w14:paraId="16680134" w14:textId="77777777" w:rsidR="00515283" w:rsidRDefault="00515283" w:rsidP="005F3C3D">
            <w:pPr>
              <w:pStyle w:val="TAC"/>
            </w:pPr>
            <w:r>
              <w:t>CA_n66A-n260J</w:t>
            </w:r>
          </w:p>
          <w:p w14:paraId="2F02EE40" w14:textId="77777777" w:rsidR="00515283" w:rsidRDefault="00515283" w:rsidP="005F3C3D">
            <w:pPr>
              <w:pStyle w:val="TAC"/>
            </w:pPr>
            <w:r>
              <w:t>CA_n5A-n260K</w:t>
            </w:r>
          </w:p>
          <w:p w14:paraId="1E7AD63C" w14:textId="77777777" w:rsidR="00515283" w:rsidRDefault="00515283" w:rsidP="005F3C3D">
            <w:pPr>
              <w:pStyle w:val="TAC"/>
            </w:pPr>
            <w:r>
              <w:t>CA_n66A-n260K</w:t>
            </w:r>
          </w:p>
          <w:p w14:paraId="69796C20" w14:textId="77777777" w:rsidR="00515283" w:rsidRDefault="00515283" w:rsidP="005F3C3D">
            <w:pPr>
              <w:pStyle w:val="TAC"/>
            </w:pPr>
            <w:r>
              <w:t>CA_n5A-n260L</w:t>
            </w:r>
          </w:p>
          <w:p w14:paraId="7235E788" w14:textId="77777777" w:rsidR="00515283" w:rsidRDefault="00515283" w:rsidP="005F3C3D">
            <w:pPr>
              <w:pStyle w:val="TAC"/>
            </w:pPr>
            <w:r>
              <w:t>CA_n66A-n260L</w:t>
            </w:r>
          </w:p>
          <w:p w14:paraId="1900396E" w14:textId="77777777" w:rsidR="00515283" w:rsidRDefault="00515283" w:rsidP="005F3C3D">
            <w:pPr>
              <w:pStyle w:val="TAC"/>
            </w:pPr>
            <w:r>
              <w:t>CA_n5A-n260M</w:t>
            </w:r>
          </w:p>
          <w:p w14:paraId="38A7EF87" w14:textId="77777777" w:rsidR="00515283" w:rsidRDefault="00515283" w:rsidP="005F3C3D">
            <w:pPr>
              <w:pStyle w:val="TAC"/>
            </w:pPr>
            <w:r>
              <w:t>CA_n66A-n260M</w:t>
            </w:r>
          </w:p>
        </w:tc>
        <w:tc>
          <w:tcPr>
            <w:tcW w:w="1052" w:type="dxa"/>
            <w:tcBorders>
              <w:left w:val="single" w:sz="4" w:space="0" w:color="auto"/>
              <w:bottom w:val="single" w:sz="4" w:space="0" w:color="auto"/>
              <w:right w:val="single" w:sz="4" w:space="0" w:color="auto"/>
            </w:tcBorders>
            <w:vAlign w:val="center"/>
          </w:tcPr>
          <w:p w14:paraId="1D9CDB39"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92D0A2"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5A8FCD" w14:textId="77777777" w:rsidR="00515283" w:rsidRDefault="00515283" w:rsidP="005F3C3D">
            <w:pPr>
              <w:pStyle w:val="TAC"/>
            </w:pPr>
            <w:r>
              <w:rPr>
                <w:rFonts w:hint="eastAsia"/>
              </w:rPr>
              <w:t>0</w:t>
            </w:r>
          </w:p>
        </w:tc>
      </w:tr>
      <w:tr w:rsidR="00515283" w14:paraId="5385C1A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B5ED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4026E0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C447336"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04C8F1" w14:textId="77777777" w:rsidR="00515283" w:rsidRDefault="00515283" w:rsidP="005F3C3D">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79D95B9" w14:textId="77777777" w:rsidR="00515283" w:rsidRDefault="00515283" w:rsidP="005F3C3D">
            <w:pPr>
              <w:pStyle w:val="TAC"/>
            </w:pPr>
          </w:p>
        </w:tc>
      </w:tr>
      <w:tr w:rsidR="00515283" w14:paraId="1127F9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642A7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BF0E6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A9824BD"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C63DA6"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380516" w14:textId="77777777" w:rsidR="00515283" w:rsidRDefault="00515283" w:rsidP="005F3C3D">
            <w:pPr>
              <w:pStyle w:val="TAC"/>
            </w:pPr>
          </w:p>
        </w:tc>
      </w:tr>
      <w:tr w:rsidR="00515283" w14:paraId="788E091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9C9665" w14:textId="77777777" w:rsidR="00515283" w:rsidRDefault="00515283" w:rsidP="005F3C3D">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427F2E" w14:textId="77777777" w:rsidR="00515283" w:rsidRPr="003C16FB" w:rsidRDefault="00515283" w:rsidP="005F3C3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4915BD0F" w14:textId="77777777" w:rsidR="00515283" w:rsidRPr="003C16FB" w:rsidRDefault="00515283" w:rsidP="005F3C3D">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202CEE0" w14:textId="77777777" w:rsidR="00515283" w:rsidRDefault="00515283" w:rsidP="005F3C3D">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20C74CD5"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B389C"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17791D" w14:textId="77777777" w:rsidR="00515283" w:rsidRDefault="00515283" w:rsidP="005F3C3D">
            <w:pPr>
              <w:pStyle w:val="TAC"/>
              <w:rPr>
                <w:lang w:eastAsia="zh-CN"/>
              </w:rPr>
            </w:pPr>
            <w:r>
              <w:rPr>
                <w:rFonts w:hint="eastAsia"/>
                <w:lang w:eastAsia="zh-CN"/>
              </w:rPr>
              <w:t>0</w:t>
            </w:r>
          </w:p>
        </w:tc>
      </w:tr>
      <w:tr w:rsidR="00515283" w14:paraId="3A6760E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0013C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043B9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F6E2E5F"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F5E6A7"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49E5D20" w14:textId="77777777" w:rsidR="00515283" w:rsidRDefault="00515283" w:rsidP="005F3C3D">
            <w:pPr>
              <w:pStyle w:val="TAC"/>
            </w:pPr>
          </w:p>
        </w:tc>
      </w:tr>
      <w:tr w:rsidR="00515283" w14:paraId="1BD4A5F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FD545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98451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39FA73A"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DF190F" w14:textId="77777777" w:rsidR="00515283" w:rsidRDefault="00515283" w:rsidP="005F3C3D">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D14F1A" w14:textId="77777777" w:rsidR="00515283" w:rsidRDefault="00515283" w:rsidP="005F3C3D">
            <w:pPr>
              <w:pStyle w:val="TAC"/>
            </w:pPr>
          </w:p>
        </w:tc>
      </w:tr>
      <w:tr w:rsidR="00515283" w14:paraId="1DE739C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F09308" w14:textId="77777777" w:rsidR="00515283" w:rsidRDefault="00515283" w:rsidP="005F3C3D">
            <w:pPr>
              <w:pStyle w:val="TAC"/>
            </w:pPr>
            <w:r w:rsidRPr="003C16FB">
              <w:rPr>
                <w:rFonts w:cs="Arial"/>
                <w:szCs w:val="18"/>
              </w:rPr>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45759E" w14:textId="77777777" w:rsidR="00515283" w:rsidRPr="003C16FB" w:rsidRDefault="00515283" w:rsidP="005F3C3D">
            <w:pPr>
              <w:pStyle w:val="TAC"/>
              <w:rPr>
                <w:rFonts w:cs="Arial"/>
                <w:szCs w:val="18"/>
              </w:rPr>
            </w:pPr>
            <w:r w:rsidRPr="003C16FB">
              <w:rPr>
                <w:rFonts w:cs="Arial"/>
                <w:szCs w:val="18"/>
              </w:rPr>
              <w:t>CA_n5A-n66A</w:t>
            </w:r>
          </w:p>
          <w:p w14:paraId="4ABE14D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7931C82D"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05D96B4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00F518E7"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55C8F96F"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1A15F4EA"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57616EED"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4FE96399"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79EB4D5"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8C1776"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6CD9AA" w14:textId="77777777" w:rsidR="00515283" w:rsidRDefault="00515283" w:rsidP="005F3C3D">
            <w:pPr>
              <w:pStyle w:val="TAC"/>
              <w:rPr>
                <w:lang w:eastAsia="zh-CN"/>
              </w:rPr>
            </w:pPr>
            <w:r>
              <w:rPr>
                <w:rFonts w:hint="eastAsia"/>
                <w:lang w:eastAsia="zh-CN"/>
              </w:rPr>
              <w:t>0</w:t>
            </w:r>
          </w:p>
        </w:tc>
      </w:tr>
      <w:tr w:rsidR="00515283" w14:paraId="056F329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9F89A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701AF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8C74D06"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2AA1C"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2A4C03A" w14:textId="77777777" w:rsidR="00515283" w:rsidRDefault="00515283" w:rsidP="005F3C3D">
            <w:pPr>
              <w:pStyle w:val="TAC"/>
            </w:pPr>
          </w:p>
        </w:tc>
      </w:tr>
      <w:tr w:rsidR="00515283" w14:paraId="0FDEA12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F3685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F70B5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17B0493"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B5637" w14:textId="77777777" w:rsidR="00515283" w:rsidRDefault="00515283" w:rsidP="005F3C3D">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D75B83" w14:textId="77777777" w:rsidR="00515283" w:rsidRDefault="00515283" w:rsidP="005F3C3D">
            <w:pPr>
              <w:pStyle w:val="TAC"/>
            </w:pPr>
          </w:p>
        </w:tc>
      </w:tr>
      <w:tr w:rsidR="00515283" w14:paraId="77802BF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D86898" w14:textId="77777777" w:rsidR="00515283" w:rsidRDefault="00515283" w:rsidP="005F3C3D">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3187DB" w14:textId="77777777" w:rsidR="00515283" w:rsidRPr="003C16FB" w:rsidRDefault="00515283" w:rsidP="005F3C3D">
            <w:pPr>
              <w:pStyle w:val="TAC"/>
              <w:rPr>
                <w:rFonts w:cs="Arial"/>
                <w:szCs w:val="18"/>
              </w:rPr>
            </w:pPr>
            <w:r w:rsidRPr="003C16FB">
              <w:rPr>
                <w:rFonts w:cs="Arial"/>
                <w:szCs w:val="18"/>
              </w:rPr>
              <w:t>CA_n5A-n66A</w:t>
            </w:r>
          </w:p>
          <w:p w14:paraId="0635A11F"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5272DD74"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1BA69804"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61228201"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03E2552E"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1CEA8002"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6B3D8C57"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333DC79D"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41F9BFD"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B01D77"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672EEE" w14:textId="77777777" w:rsidR="00515283" w:rsidRDefault="00515283" w:rsidP="005F3C3D">
            <w:pPr>
              <w:pStyle w:val="TAC"/>
              <w:rPr>
                <w:lang w:eastAsia="zh-CN"/>
              </w:rPr>
            </w:pPr>
            <w:r>
              <w:rPr>
                <w:rFonts w:hint="eastAsia"/>
                <w:lang w:eastAsia="zh-CN"/>
              </w:rPr>
              <w:t>0</w:t>
            </w:r>
          </w:p>
        </w:tc>
      </w:tr>
      <w:tr w:rsidR="00515283" w14:paraId="5EDDC3A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24665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772B4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CC49040"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E9CF9"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38DF5D" w14:textId="77777777" w:rsidR="00515283" w:rsidRDefault="00515283" w:rsidP="005F3C3D">
            <w:pPr>
              <w:pStyle w:val="TAC"/>
            </w:pPr>
          </w:p>
        </w:tc>
      </w:tr>
      <w:tr w:rsidR="00515283" w14:paraId="4670418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A6F75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6AB39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479A279"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AA8EB" w14:textId="77777777" w:rsidR="00515283" w:rsidRDefault="00515283" w:rsidP="005F3C3D">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0EF23F" w14:textId="77777777" w:rsidR="00515283" w:rsidRDefault="00515283" w:rsidP="005F3C3D">
            <w:pPr>
              <w:pStyle w:val="TAC"/>
            </w:pPr>
          </w:p>
        </w:tc>
      </w:tr>
      <w:tr w:rsidR="00515283" w14:paraId="5293725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8F1F20" w14:textId="77777777" w:rsidR="00515283" w:rsidRDefault="00515283" w:rsidP="005F3C3D">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AA0038" w14:textId="77777777" w:rsidR="00515283" w:rsidRPr="003C16FB" w:rsidRDefault="00515283" w:rsidP="005F3C3D">
            <w:pPr>
              <w:pStyle w:val="TAC"/>
              <w:rPr>
                <w:rFonts w:cs="Arial"/>
                <w:szCs w:val="18"/>
              </w:rPr>
            </w:pPr>
            <w:r w:rsidRPr="003C16FB">
              <w:rPr>
                <w:rFonts w:cs="Arial"/>
                <w:szCs w:val="18"/>
              </w:rPr>
              <w:t>CA_n5A-n66A</w:t>
            </w:r>
          </w:p>
          <w:p w14:paraId="40D725E8"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18D60CA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66B00E3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0B1DA8D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0BE26885"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07D05CD5"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5F8618CA"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3671ED2D"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BA4B17C"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9CF99"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DDC320" w14:textId="77777777" w:rsidR="00515283" w:rsidRDefault="00515283" w:rsidP="005F3C3D">
            <w:pPr>
              <w:pStyle w:val="TAC"/>
              <w:rPr>
                <w:lang w:eastAsia="zh-CN"/>
              </w:rPr>
            </w:pPr>
            <w:r>
              <w:rPr>
                <w:rFonts w:hint="eastAsia"/>
                <w:lang w:eastAsia="zh-CN"/>
              </w:rPr>
              <w:t>0</w:t>
            </w:r>
          </w:p>
        </w:tc>
      </w:tr>
      <w:tr w:rsidR="00515283" w14:paraId="2DD52B6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96A45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2C4A1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92256B4"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4F9C7"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CF1E96" w14:textId="77777777" w:rsidR="00515283" w:rsidRDefault="00515283" w:rsidP="005F3C3D">
            <w:pPr>
              <w:pStyle w:val="TAC"/>
            </w:pPr>
          </w:p>
        </w:tc>
      </w:tr>
      <w:tr w:rsidR="00515283" w14:paraId="42126BC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EF9A4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FECA5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0A66EE9"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F9B6AA" w14:textId="77777777" w:rsidR="00515283" w:rsidRDefault="00515283" w:rsidP="005F3C3D">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E15F50" w14:textId="77777777" w:rsidR="00515283" w:rsidRDefault="00515283" w:rsidP="005F3C3D">
            <w:pPr>
              <w:pStyle w:val="TAC"/>
            </w:pPr>
          </w:p>
        </w:tc>
      </w:tr>
      <w:tr w:rsidR="00515283" w14:paraId="3B5EB90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BEC5AE" w14:textId="77777777" w:rsidR="00515283" w:rsidRDefault="00515283" w:rsidP="005F3C3D">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B28A1D" w14:textId="77777777" w:rsidR="00515283" w:rsidRPr="003C16FB" w:rsidRDefault="00515283" w:rsidP="005F3C3D">
            <w:pPr>
              <w:pStyle w:val="TAC"/>
              <w:rPr>
                <w:rFonts w:cs="Arial"/>
                <w:szCs w:val="18"/>
              </w:rPr>
            </w:pPr>
            <w:r w:rsidRPr="003C16FB">
              <w:rPr>
                <w:rFonts w:cs="Arial"/>
                <w:szCs w:val="18"/>
              </w:rPr>
              <w:t>CA_n5A-n66A</w:t>
            </w:r>
          </w:p>
          <w:p w14:paraId="78695592"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7C04B679"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5BD94AA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3A11A489"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51E1FAA1"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6558CAAD"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1A644709"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1405E53C"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4137F4C8"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B66929"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ED0ED4" w14:textId="77777777" w:rsidR="00515283" w:rsidRDefault="00515283" w:rsidP="005F3C3D">
            <w:pPr>
              <w:pStyle w:val="TAC"/>
              <w:rPr>
                <w:lang w:eastAsia="zh-CN"/>
              </w:rPr>
            </w:pPr>
            <w:r>
              <w:rPr>
                <w:rFonts w:hint="eastAsia"/>
                <w:lang w:eastAsia="zh-CN"/>
              </w:rPr>
              <w:t>0</w:t>
            </w:r>
          </w:p>
        </w:tc>
      </w:tr>
      <w:tr w:rsidR="00515283" w14:paraId="5155AA4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EDFFF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48265B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984673C"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792F28"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F12DA83" w14:textId="77777777" w:rsidR="00515283" w:rsidRDefault="00515283" w:rsidP="005F3C3D">
            <w:pPr>
              <w:pStyle w:val="TAC"/>
            </w:pPr>
          </w:p>
        </w:tc>
      </w:tr>
      <w:tr w:rsidR="00515283" w14:paraId="4ADBB15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726C1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A88ED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B7C663B"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6AD202" w14:textId="77777777" w:rsidR="00515283" w:rsidRDefault="00515283" w:rsidP="005F3C3D">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751D9" w14:textId="77777777" w:rsidR="00515283" w:rsidRDefault="00515283" w:rsidP="005F3C3D">
            <w:pPr>
              <w:pStyle w:val="TAC"/>
            </w:pPr>
          </w:p>
        </w:tc>
      </w:tr>
      <w:tr w:rsidR="00515283" w14:paraId="2261DE9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30648D" w14:textId="77777777" w:rsidR="00515283" w:rsidRDefault="00515283" w:rsidP="005F3C3D">
            <w:pPr>
              <w:pStyle w:val="TAC"/>
            </w:pPr>
            <w:r w:rsidRPr="003C16FB">
              <w:rPr>
                <w:rFonts w:cs="Arial"/>
                <w:szCs w:val="18"/>
              </w:rPr>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8E5A4E" w14:textId="77777777" w:rsidR="00515283" w:rsidRPr="003C16FB" w:rsidRDefault="00515283" w:rsidP="005F3C3D">
            <w:pPr>
              <w:pStyle w:val="TAC"/>
              <w:rPr>
                <w:rFonts w:cs="Arial"/>
                <w:szCs w:val="18"/>
              </w:rPr>
            </w:pPr>
            <w:r w:rsidRPr="003C16FB">
              <w:rPr>
                <w:rFonts w:cs="Arial"/>
                <w:szCs w:val="18"/>
              </w:rPr>
              <w:t>CA_n5A-n66A</w:t>
            </w:r>
          </w:p>
          <w:p w14:paraId="702B1715"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40217C0A"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5FA050F1"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244E0811"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609837D6"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4AA2E768"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66945260"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632925A8"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C9696BE"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1C266"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2BB8EB" w14:textId="77777777" w:rsidR="00515283" w:rsidRDefault="00515283" w:rsidP="005F3C3D">
            <w:pPr>
              <w:pStyle w:val="TAC"/>
              <w:rPr>
                <w:lang w:eastAsia="zh-CN"/>
              </w:rPr>
            </w:pPr>
            <w:r>
              <w:rPr>
                <w:rFonts w:hint="eastAsia"/>
                <w:lang w:eastAsia="zh-CN"/>
              </w:rPr>
              <w:t>0</w:t>
            </w:r>
          </w:p>
        </w:tc>
      </w:tr>
      <w:tr w:rsidR="00515283" w14:paraId="0294DFA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A460A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1CC9C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B767CDC"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A0F763"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93F75BF" w14:textId="77777777" w:rsidR="00515283" w:rsidRDefault="00515283" w:rsidP="005F3C3D">
            <w:pPr>
              <w:pStyle w:val="TAC"/>
            </w:pPr>
          </w:p>
        </w:tc>
      </w:tr>
      <w:tr w:rsidR="00515283" w14:paraId="768E4F5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53E2A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2AFF3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98E4DC1"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49BE5A" w14:textId="77777777" w:rsidR="00515283" w:rsidRDefault="00515283" w:rsidP="005F3C3D">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86959" w14:textId="77777777" w:rsidR="00515283" w:rsidRDefault="00515283" w:rsidP="005F3C3D">
            <w:pPr>
              <w:pStyle w:val="TAC"/>
            </w:pPr>
          </w:p>
        </w:tc>
      </w:tr>
      <w:tr w:rsidR="00515283" w14:paraId="2C57DF6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614BE" w14:textId="77777777" w:rsidR="00515283" w:rsidRDefault="00515283" w:rsidP="005F3C3D">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D6A4F3" w14:textId="77777777" w:rsidR="00515283" w:rsidRPr="003C16FB" w:rsidRDefault="00515283" w:rsidP="005F3C3D">
            <w:pPr>
              <w:pStyle w:val="TAC"/>
              <w:rPr>
                <w:rFonts w:cs="Arial"/>
                <w:szCs w:val="18"/>
              </w:rPr>
            </w:pPr>
            <w:r w:rsidRPr="003C16FB">
              <w:rPr>
                <w:rFonts w:cs="Arial"/>
                <w:szCs w:val="18"/>
              </w:rPr>
              <w:t>CA_n5A-n66A</w:t>
            </w:r>
          </w:p>
          <w:p w14:paraId="1B82D5A5"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054AECD8"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266CBC0A"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34768D7F" w14:textId="77777777" w:rsidR="00515283" w:rsidRDefault="00515283" w:rsidP="005F3C3D">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431F0E03"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6970DE"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1BBE13" w14:textId="77777777" w:rsidR="00515283" w:rsidRDefault="00515283" w:rsidP="005F3C3D">
            <w:pPr>
              <w:pStyle w:val="TAC"/>
              <w:rPr>
                <w:lang w:eastAsia="zh-CN"/>
              </w:rPr>
            </w:pPr>
            <w:r>
              <w:rPr>
                <w:rFonts w:hint="eastAsia"/>
                <w:lang w:eastAsia="zh-CN"/>
              </w:rPr>
              <w:t>0</w:t>
            </w:r>
          </w:p>
        </w:tc>
      </w:tr>
      <w:tr w:rsidR="00515283" w14:paraId="076E056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22600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CB2F8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CEA59D3"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84FE6B"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213800" w14:textId="77777777" w:rsidR="00515283" w:rsidRDefault="00515283" w:rsidP="005F3C3D">
            <w:pPr>
              <w:pStyle w:val="TAC"/>
            </w:pPr>
          </w:p>
        </w:tc>
      </w:tr>
      <w:tr w:rsidR="00515283" w14:paraId="79FCE4B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D2437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73208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6B36490"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259E7B" w14:textId="77777777" w:rsidR="00515283" w:rsidRDefault="00515283" w:rsidP="005F3C3D">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DE166" w14:textId="77777777" w:rsidR="00515283" w:rsidRDefault="00515283" w:rsidP="005F3C3D">
            <w:pPr>
              <w:pStyle w:val="TAC"/>
            </w:pPr>
          </w:p>
        </w:tc>
      </w:tr>
      <w:tr w:rsidR="00515283" w14:paraId="2EBA630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DE1DA9" w14:textId="77777777" w:rsidR="00515283" w:rsidRDefault="00515283" w:rsidP="005F3C3D">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24C19F" w14:textId="77777777" w:rsidR="00515283" w:rsidRPr="003C16FB" w:rsidRDefault="00515283" w:rsidP="005F3C3D">
            <w:pPr>
              <w:pStyle w:val="TAC"/>
              <w:rPr>
                <w:rFonts w:cs="Arial"/>
                <w:szCs w:val="18"/>
              </w:rPr>
            </w:pPr>
            <w:r w:rsidRPr="003C16FB">
              <w:rPr>
                <w:rFonts w:cs="Arial"/>
                <w:szCs w:val="18"/>
              </w:rPr>
              <w:t>CA_n5A-n66A</w:t>
            </w:r>
          </w:p>
          <w:p w14:paraId="4E24D9E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76C7AD3B"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654DB37B"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70EB6A0B"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12502B93"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28A45862" w14:textId="77777777" w:rsidR="00515283" w:rsidRDefault="00515283"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43DF60FF"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98F5B8"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1780F0" w14:textId="77777777" w:rsidR="00515283" w:rsidRDefault="00515283" w:rsidP="005F3C3D">
            <w:pPr>
              <w:pStyle w:val="TAC"/>
              <w:rPr>
                <w:lang w:eastAsia="zh-CN"/>
              </w:rPr>
            </w:pPr>
            <w:r>
              <w:rPr>
                <w:rFonts w:hint="eastAsia"/>
                <w:lang w:eastAsia="zh-CN"/>
              </w:rPr>
              <w:t>0</w:t>
            </w:r>
          </w:p>
        </w:tc>
      </w:tr>
      <w:tr w:rsidR="00515283" w14:paraId="2DF1C7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752C2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D2C9C2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36E7968"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42EF9"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CFAD608" w14:textId="77777777" w:rsidR="00515283" w:rsidRDefault="00515283" w:rsidP="005F3C3D">
            <w:pPr>
              <w:pStyle w:val="TAC"/>
            </w:pPr>
          </w:p>
        </w:tc>
      </w:tr>
      <w:tr w:rsidR="00515283" w14:paraId="1C587D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6C198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1C114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CD0BF32"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439D2F" w14:textId="77777777" w:rsidR="00515283" w:rsidRDefault="00515283" w:rsidP="005F3C3D">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F1DA82" w14:textId="77777777" w:rsidR="00515283" w:rsidRDefault="00515283" w:rsidP="005F3C3D">
            <w:pPr>
              <w:pStyle w:val="TAC"/>
            </w:pPr>
          </w:p>
        </w:tc>
      </w:tr>
      <w:tr w:rsidR="00515283" w14:paraId="4B1E3CD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C6F9EC" w14:textId="77777777" w:rsidR="00515283" w:rsidRDefault="00515283" w:rsidP="005F3C3D">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6E8CA8" w14:textId="77777777" w:rsidR="00515283" w:rsidRPr="003C16FB" w:rsidRDefault="00515283" w:rsidP="005F3C3D">
            <w:pPr>
              <w:pStyle w:val="TAC"/>
              <w:rPr>
                <w:rFonts w:cs="Arial"/>
                <w:szCs w:val="18"/>
              </w:rPr>
            </w:pPr>
            <w:r w:rsidRPr="003C16FB">
              <w:rPr>
                <w:rFonts w:cs="Arial"/>
                <w:szCs w:val="18"/>
              </w:rPr>
              <w:t>CA_n5A-n66A</w:t>
            </w:r>
          </w:p>
          <w:p w14:paraId="7916CC2A"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7AA35DDE"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6854FC2A"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1F5AD477"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7A95A0B5"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59434AE5" w14:textId="77777777" w:rsidR="00515283" w:rsidRDefault="00515283"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059D18DF"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CFE924"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300AE2" w14:textId="77777777" w:rsidR="00515283" w:rsidRDefault="00515283" w:rsidP="005F3C3D">
            <w:pPr>
              <w:pStyle w:val="TAC"/>
              <w:rPr>
                <w:lang w:eastAsia="zh-CN"/>
              </w:rPr>
            </w:pPr>
            <w:r>
              <w:rPr>
                <w:rFonts w:hint="eastAsia"/>
                <w:lang w:eastAsia="zh-CN"/>
              </w:rPr>
              <w:t>0</w:t>
            </w:r>
          </w:p>
        </w:tc>
      </w:tr>
      <w:tr w:rsidR="00515283" w14:paraId="65A244C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1F66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269A8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202B6A2"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254847"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A52CD7E" w14:textId="77777777" w:rsidR="00515283" w:rsidRDefault="00515283" w:rsidP="005F3C3D">
            <w:pPr>
              <w:pStyle w:val="TAC"/>
            </w:pPr>
          </w:p>
        </w:tc>
      </w:tr>
      <w:tr w:rsidR="00515283" w14:paraId="2E7CDCF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3620C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941D8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D3D9678"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22594" w14:textId="77777777" w:rsidR="00515283" w:rsidRDefault="00515283" w:rsidP="005F3C3D">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286A25" w14:textId="77777777" w:rsidR="00515283" w:rsidRDefault="00515283" w:rsidP="005F3C3D">
            <w:pPr>
              <w:pStyle w:val="TAC"/>
            </w:pPr>
          </w:p>
        </w:tc>
      </w:tr>
      <w:tr w:rsidR="00515283" w14:paraId="14FFEDB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4D8AE" w14:textId="77777777" w:rsidR="00515283" w:rsidRDefault="00515283" w:rsidP="005F3C3D">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69377F" w14:textId="77777777" w:rsidR="00515283" w:rsidRPr="003C16FB" w:rsidRDefault="00515283" w:rsidP="005F3C3D">
            <w:pPr>
              <w:pStyle w:val="TAC"/>
              <w:rPr>
                <w:rFonts w:cs="Arial"/>
                <w:szCs w:val="18"/>
              </w:rPr>
            </w:pPr>
            <w:r w:rsidRPr="003C16FB">
              <w:rPr>
                <w:rFonts w:cs="Arial"/>
                <w:szCs w:val="18"/>
              </w:rPr>
              <w:t>CA_n5A-n66A</w:t>
            </w:r>
          </w:p>
          <w:p w14:paraId="0C82C407"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0FA6FF90"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14A6E19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612888F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6B1B26EC"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0BB1189C"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2409C94D"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267C6465"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D242CDE"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A00A3"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574BB3" w14:textId="77777777" w:rsidR="00515283" w:rsidRDefault="00515283" w:rsidP="005F3C3D">
            <w:pPr>
              <w:pStyle w:val="TAC"/>
              <w:rPr>
                <w:lang w:eastAsia="zh-CN"/>
              </w:rPr>
            </w:pPr>
            <w:r>
              <w:rPr>
                <w:rFonts w:hint="eastAsia"/>
                <w:lang w:eastAsia="zh-CN"/>
              </w:rPr>
              <w:t>0</w:t>
            </w:r>
          </w:p>
        </w:tc>
      </w:tr>
      <w:tr w:rsidR="00515283" w14:paraId="1FD234C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50521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69FB7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1E01C01"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9F392B"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060E231" w14:textId="77777777" w:rsidR="00515283" w:rsidRDefault="00515283" w:rsidP="005F3C3D">
            <w:pPr>
              <w:pStyle w:val="TAC"/>
            </w:pPr>
          </w:p>
        </w:tc>
      </w:tr>
      <w:tr w:rsidR="00515283" w14:paraId="75EE42F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3FEBB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41EA5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CC92F21"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1DF0E" w14:textId="77777777" w:rsidR="00515283" w:rsidRDefault="00515283" w:rsidP="005F3C3D">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76DC4E" w14:textId="77777777" w:rsidR="00515283" w:rsidRDefault="00515283" w:rsidP="005F3C3D">
            <w:pPr>
              <w:pStyle w:val="TAC"/>
            </w:pPr>
          </w:p>
        </w:tc>
      </w:tr>
      <w:tr w:rsidR="00515283" w14:paraId="4C47984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8D2659" w14:textId="77777777" w:rsidR="00515283" w:rsidRDefault="00515283" w:rsidP="005F3C3D">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050BF5" w14:textId="77777777" w:rsidR="00515283" w:rsidRPr="003C16FB" w:rsidRDefault="00515283" w:rsidP="005F3C3D">
            <w:pPr>
              <w:pStyle w:val="TAC"/>
              <w:rPr>
                <w:rFonts w:cs="Arial"/>
                <w:szCs w:val="18"/>
              </w:rPr>
            </w:pPr>
            <w:r w:rsidRPr="003C16FB">
              <w:rPr>
                <w:rFonts w:cs="Arial"/>
                <w:szCs w:val="18"/>
              </w:rPr>
              <w:t>CA_n5A-n66A</w:t>
            </w:r>
          </w:p>
          <w:p w14:paraId="26A897DD"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2CD6B54E"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43F637C5"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57C65084"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6E0BAA86"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5099B6F6" w14:textId="77777777" w:rsidR="00515283" w:rsidRDefault="00515283" w:rsidP="005F3C3D">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340CE4F1"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7C8C4"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DF187" w14:textId="77777777" w:rsidR="00515283" w:rsidRDefault="00515283" w:rsidP="005F3C3D">
            <w:pPr>
              <w:pStyle w:val="TAC"/>
              <w:rPr>
                <w:lang w:eastAsia="zh-CN"/>
              </w:rPr>
            </w:pPr>
            <w:r>
              <w:rPr>
                <w:rFonts w:hint="eastAsia"/>
                <w:lang w:eastAsia="zh-CN"/>
              </w:rPr>
              <w:t>0</w:t>
            </w:r>
          </w:p>
        </w:tc>
      </w:tr>
      <w:tr w:rsidR="00515283" w14:paraId="7DAFB3B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AA3D5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FF8F5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929DB23"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896D8"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4FC119" w14:textId="77777777" w:rsidR="00515283" w:rsidRDefault="00515283" w:rsidP="005F3C3D">
            <w:pPr>
              <w:pStyle w:val="TAC"/>
            </w:pPr>
          </w:p>
        </w:tc>
      </w:tr>
      <w:tr w:rsidR="00515283" w14:paraId="5EAE9F5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8F942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33A06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29DF333"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7CC8F" w14:textId="77777777" w:rsidR="00515283" w:rsidRDefault="00515283" w:rsidP="005F3C3D">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BF6C68" w14:textId="77777777" w:rsidR="00515283" w:rsidRDefault="00515283" w:rsidP="005F3C3D">
            <w:pPr>
              <w:pStyle w:val="TAC"/>
            </w:pPr>
          </w:p>
        </w:tc>
      </w:tr>
      <w:tr w:rsidR="00515283" w14:paraId="005F897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2359A4" w14:textId="77777777" w:rsidR="00515283" w:rsidRDefault="00515283" w:rsidP="005F3C3D">
            <w:pPr>
              <w:pStyle w:val="TAC"/>
            </w:pPr>
            <w:r w:rsidRPr="003C16FB">
              <w:rPr>
                <w:rFonts w:cs="Arial"/>
                <w:szCs w:val="18"/>
                <w:lang w:eastAsia="zh-CN"/>
              </w:rPr>
              <w:lastRenderedPageBreak/>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32D9A6" w14:textId="77777777" w:rsidR="00515283" w:rsidRPr="003C16FB" w:rsidRDefault="00515283" w:rsidP="005F3C3D">
            <w:pPr>
              <w:pStyle w:val="TAC"/>
              <w:rPr>
                <w:rFonts w:cs="Arial"/>
                <w:szCs w:val="18"/>
              </w:rPr>
            </w:pPr>
            <w:r w:rsidRPr="003C16FB">
              <w:rPr>
                <w:rFonts w:cs="Arial"/>
                <w:szCs w:val="18"/>
              </w:rPr>
              <w:t>CA_n5A-n66A</w:t>
            </w:r>
          </w:p>
          <w:p w14:paraId="70D46C8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20544BDD"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5CEF2870"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5DEF31A5"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3C50626E"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72DCE77B"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1FA94B81"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3CC2440B"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03B92BF9"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D897FE"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4BCF61" w14:textId="77777777" w:rsidR="00515283" w:rsidRDefault="00515283" w:rsidP="005F3C3D">
            <w:pPr>
              <w:pStyle w:val="TAC"/>
              <w:rPr>
                <w:lang w:eastAsia="zh-CN"/>
              </w:rPr>
            </w:pPr>
            <w:r>
              <w:rPr>
                <w:rFonts w:hint="eastAsia"/>
                <w:lang w:eastAsia="zh-CN"/>
              </w:rPr>
              <w:t>0</w:t>
            </w:r>
          </w:p>
        </w:tc>
      </w:tr>
      <w:tr w:rsidR="00515283" w14:paraId="7E674D6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A64A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164A8F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DB23662"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DD5213"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DA28223" w14:textId="77777777" w:rsidR="00515283" w:rsidRDefault="00515283" w:rsidP="005F3C3D">
            <w:pPr>
              <w:pStyle w:val="TAC"/>
            </w:pPr>
          </w:p>
        </w:tc>
      </w:tr>
      <w:tr w:rsidR="00515283" w14:paraId="603EFD3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108C2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DEA9F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62C0A41"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92340F" w14:textId="77777777" w:rsidR="00515283" w:rsidRDefault="00515283" w:rsidP="005F3C3D">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E40920" w14:textId="77777777" w:rsidR="00515283" w:rsidRDefault="00515283" w:rsidP="005F3C3D">
            <w:pPr>
              <w:pStyle w:val="TAC"/>
            </w:pPr>
          </w:p>
        </w:tc>
      </w:tr>
      <w:tr w:rsidR="00515283" w14:paraId="65F28F9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8448A5" w14:textId="77777777" w:rsidR="00515283" w:rsidRDefault="00515283" w:rsidP="005F3C3D">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E3C7D8" w14:textId="77777777" w:rsidR="00515283" w:rsidRPr="003C16FB" w:rsidRDefault="00515283" w:rsidP="005F3C3D">
            <w:pPr>
              <w:pStyle w:val="TAC"/>
              <w:rPr>
                <w:rFonts w:cs="Arial"/>
                <w:szCs w:val="18"/>
              </w:rPr>
            </w:pPr>
            <w:r w:rsidRPr="003C16FB">
              <w:rPr>
                <w:rFonts w:cs="Arial"/>
                <w:szCs w:val="18"/>
              </w:rPr>
              <w:t>CA_n5A-n66A</w:t>
            </w:r>
          </w:p>
          <w:p w14:paraId="59768481"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CA_n5A-n261A</w:t>
            </w:r>
          </w:p>
          <w:p w14:paraId="32C63D4E"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CA_n5A-n261G</w:t>
            </w:r>
          </w:p>
          <w:p w14:paraId="7A2A9726"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CA_n5A-n261H</w:t>
            </w:r>
          </w:p>
          <w:p w14:paraId="4EF58763" w14:textId="77777777" w:rsidR="00515283" w:rsidRPr="003C16FB" w:rsidRDefault="00515283" w:rsidP="005F3C3D">
            <w:pPr>
              <w:pStyle w:val="TAL"/>
              <w:jc w:val="center"/>
              <w:rPr>
                <w:rFonts w:cs="Arial"/>
                <w:szCs w:val="18"/>
                <w:lang w:eastAsia="zh-CN"/>
              </w:rPr>
            </w:pPr>
            <w:r w:rsidRPr="003C16FB">
              <w:rPr>
                <w:rFonts w:cs="Arial"/>
                <w:szCs w:val="18"/>
                <w:lang w:eastAsia="zh-CN"/>
              </w:rPr>
              <w:t>CA_n5A-n261I</w:t>
            </w:r>
          </w:p>
          <w:p w14:paraId="3C57C119"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CA_n66A-n261A</w:t>
            </w:r>
          </w:p>
          <w:p w14:paraId="0D97B7A6"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CA_n66A-n261G</w:t>
            </w:r>
          </w:p>
          <w:p w14:paraId="106D0D6F" w14:textId="77777777" w:rsidR="00515283" w:rsidRPr="003C16FB" w:rsidRDefault="00515283" w:rsidP="005F3C3D">
            <w:pPr>
              <w:pStyle w:val="TAL"/>
              <w:jc w:val="center"/>
              <w:rPr>
                <w:rFonts w:cs="Arial"/>
                <w:szCs w:val="18"/>
                <w:lang w:eastAsia="zh-CN"/>
              </w:rPr>
            </w:pPr>
            <w:r w:rsidRPr="003C16FB">
              <w:rPr>
                <w:rFonts w:cs="Arial"/>
                <w:szCs w:val="18"/>
                <w:lang w:eastAsia="zh-CN"/>
              </w:rPr>
              <w:t>CA_n66A-n261H</w:t>
            </w:r>
          </w:p>
          <w:p w14:paraId="42A922A8" w14:textId="77777777" w:rsidR="00515283" w:rsidRDefault="00515283" w:rsidP="005F3C3D">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DA35DDF" w14:textId="77777777" w:rsidR="00515283" w:rsidRDefault="00515283" w:rsidP="005F3C3D">
            <w:pPr>
              <w:pStyle w:val="TAC"/>
            </w:pPr>
            <w:r w:rsidRPr="003C16FB">
              <w:rPr>
                <w:rFonts w:cs="Arial"/>
                <w:szCs w:val="18"/>
              </w:rP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5521DC" w14:textId="77777777" w:rsidR="00515283" w:rsidRDefault="00515283" w:rsidP="005F3C3D">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00B37C" w14:textId="77777777" w:rsidR="00515283" w:rsidRDefault="00515283" w:rsidP="005F3C3D">
            <w:pPr>
              <w:pStyle w:val="TAC"/>
              <w:rPr>
                <w:lang w:eastAsia="zh-CN"/>
              </w:rPr>
            </w:pPr>
            <w:r>
              <w:rPr>
                <w:rFonts w:hint="eastAsia"/>
                <w:lang w:eastAsia="zh-CN"/>
              </w:rPr>
              <w:t>0</w:t>
            </w:r>
          </w:p>
        </w:tc>
      </w:tr>
      <w:tr w:rsidR="00515283" w14:paraId="3CD1F63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B4AE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5F6535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5E82A5D" w14:textId="77777777" w:rsidR="00515283" w:rsidRDefault="00515283" w:rsidP="005F3C3D">
            <w:pPr>
              <w:pStyle w:val="TAC"/>
            </w:pPr>
            <w:r w:rsidRPr="003C16FB">
              <w:rPr>
                <w:rFonts w:cs="Arial"/>
                <w:szCs w:val="18"/>
              </w:rP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E11FE" w14:textId="77777777" w:rsidR="00515283" w:rsidRDefault="00515283" w:rsidP="005F3C3D">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F51FCE" w14:textId="77777777" w:rsidR="00515283" w:rsidRDefault="00515283" w:rsidP="005F3C3D">
            <w:pPr>
              <w:pStyle w:val="TAC"/>
            </w:pPr>
          </w:p>
        </w:tc>
      </w:tr>
      <w:tr w:rsidR="00515283" w14:paraId="3CC760D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DF16F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80AEB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BA6F2E" w14:textId="77777777" w:rsidR="00515283" w:rsidRDefault="00515283" w:rsidP="005F3C3D">
            <w:pPr>
              <w:pStyle w:val="TAC"/>
            </w:pPr>
            <w:r w:rsidRPr="003C16FB">
              <w:rPr>
                <w:rFonts w:cs="Arial"/>
                <w:szCs w:val="18"/>
              </w:rP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7F7FF" w14:textId="77777777" w:rsidR="00515283" w:rsidRDefault="00515283" w:rsidP="005F3C3D">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01EBFF" w14:textId="77777777" w:rsidR="00515283" w:rsidRDefault="00515283" w:rsidP="005F3C3D">
            <w:pPr>
              <w:pStyle w:val="TAC"/>
            </w:pPr>
          </w:p>
        </w:tc>
      </w:tr>
      <w:tr w:rsidR="00515283" w14:paraId="662DC59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DBE636" w14:textId="77777777" w:rsidR="00515283" w:rsidRDefault="00515283" w:rsidP="005F3C3D">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1B7CFB" w14:textId="77777777" w:rsidR="00515283" w:rsidRDefault="00515283" w:rsidP="005F3C3D">
            <w:pPr>
              <w:pStyle w:val="TAC"/>
              <w:rPr>
                <w:rFonts w:cs="Arial"/>
                <w:lang w:eastAsia="zh-CN"/>
              </w:rPr>
            </w:pPr>
            <w:r w:rsidRPr="0034334B">
              <w:rPr>
                <w:rFonts w:cs="Arial"/>
                <w:lang w:eastAsia="zh-CN"/>
              </w:rPr>
              <w:t>CA_n5A-n77A</w:t>
            </w:r>
          </w:p>
          <w:p w14:paraId="6B96A171" w14:textId="77777777" w:rsidR="00515283" w:rsidRDefault="00515283" w:rsidP="005F3C3D">
            <w:pPr>
              <w:pStyle w:val="TAC"/>
              <w:rPr>
                <w:rFonts w:cs="Arial"/>
                <w:lang w:eastAsia="zh-CN"/>
              </w:rPr>
            </w:pPr>
            <w:r>
              <w:rPr>
                <w:rFonts w:cs="Arial"/>
                <w:lang w:eastAsia="zh-CN"/>
              </w:rPr>
              <w:t>CA_n77A-n260A</w:t>
            </w:r>
          </w:p>
          <w:p w14:paraId="0CBC5A59" w14:textId="77777777" w:rsidR="00515283" w:rsidRDefault="00515283" w:rsidP="005F3C3D">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30E2CA32"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73AD0B"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C24068" w14:textId="77777777" w:rsidR="00515283" w:rsidRDefault="00515283" w:rsidP="005F3C3D">
            <w:pPr>
              <w:pStyle w:val="TAC"/>
              <w:rPr>
                <w:rFonts w:cs="Arial"/>
                <w:szCs w:val="18"/>
              </w:rPr>
            </w:pPr>
            <w:r>
              <w:rPr>
                <w:lang w:eastAsia="zh-CN"/>
              </w:rPr>
              <w:t>0</w:t>
            </w:r>
          </w:p>
        </w:tc>
      </w:tr>
      <w:tr w:rsidR="00515283" w14:paraId="1555578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1728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9405A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0AAAD1F"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027A0"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BCE2CB" w14:textId="77777777" w:rsidR="00515283" w:rsidRDefault="00515283" w:rsidP="005F3C3D">
            <w:pPr>
              <w:pStyle w:val="TAC"/>
              <w:rPr>
                <w:rFonts w:cs="Arial"/>
                <w:szCs w:val="18"/>
              </w:rPr>
            </w:pPr>
          </w:p>
        </w:tc>
      </w:tr>
      <w:tr w:rsidR="00515283" w14:paraId="208A8D5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0BCD1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C6E06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19B9BBC"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B241FD"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9A826D" w14:textId="77777777" w:rsidR="00515283" w:rsidRDefault="00515283" w:rsidP="005F3C3D">
            <w:pPr>
              <w:pStyle w:val="TAC"/>
              <w:rPr>
                <w:rFonts w:cs="Arial"/>
                <w:szCs w:val="18"/>
              </w:rPr>
            </w:pPr>
          </w:p>
        </w:tc>
      </w:tr>
      <w:tr w:rsidR="00515283" w14:paraId="78E8568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5CA18F" w14:textId="77777777" w:rsidR="00515283" w:rsidRDefault="00515283" w:rsidP="005F3C3D">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AEE72E" w14:textId="77777777" w:rsidR="00515283" w:rsidRDefault="00515283" w:rsidP="005F3C3D">
            <w:pPr>
              <w:pStyle w:val="TAC"/>
              <w:rPr>
                <w:rFonts w:cs="Arial"/>
                <w:lang w:eastAsia="zh-CN"/>
              </w:rPr>
            </w:pPr>
            <w:r w:rsidRPr="0034334B">
              <w:rPr>
                <w:rFonts w:cs="Arial"/>
                <w:lang w:eastAsia="zh-CN"/>
              </w:rPr>
              <w:t>CA_n5A-n77A</w:t>
            </w:r>
          </w:p>
          <w:p w14:paraId="4AE7AFD8" w14:textId="77777777" w:rsidR="00515283" w:rsidRDefault="00515283" w:rsidP="005F3C3D">
            <w:pPr>
              <w:pStyle w:val="TAC"/>
              <w:rPr>
                <w:rFonts w:cs="Arial"/>
                <w:lang w:eastAsia="zh-CN"/>
              </w:rPr>
            </w:pPr>
            <w:r>
              <w:rPr>
                <w:rFonts w:cs="Arial"/>
                <w:lang w:eastAsia="zh-CN"/>
              </w:rPr>
              <w:t>CA_n5A-n260A</w:t>
            </w:r>
          </w:p>
          <w:p w14:paraId="3551CD08" w14:textId="77777777" w:rsidR="00515283" w:rsidRDefault="00515283" w:rsidP="005F3C3D">
            <w:pPr>
              <w:pStyle w:val="TAC"/>
              <w:rPr>
                <w:rFonts w:cs="Arial"/>
                <w:lang w:eastAsia="zh-CN"/>
              </w:rPr>
            </w:pPr>
            <w:r>
              <w:rPr>
                <w:rFonts w:cs="Arial"/>
                <w:lang w:eastAsia="zh-CN"/>
              </w:rPr>
              <w:t>CA_n5A-n260G</w:t>
            </w:r>
          </w:p>
          <w:p w14:paraId="1E338466" w14:textId="77777777" w:rsidR="00515283" w:rsidRDefault="00515283" w:rsidP="005F3C3D">
            <w:pPr>
              <w:pStyle w:val="TAC"/>
              <w:rPr>
                <w:rFonts w:cs="Arial"/>
                <w:lang w:eastAsia="zh-CN"/>
              </w:rPr>
            </w:pPr>
            <w:r>
              <w:rPr>
                <w:rFonts w:cs="Arial"/>
                <w:lang w:eastAsia="zh-CN"/>
              </w:rPr>
              <w:t>CA_n77A-n260A</w:t>
            </w:r>
          </w:p>
          <w:p w14:paraId="396B0463" w14:textId="77777777" w:rsidR="00515283" w:rsidRDefault="00515283" w:rsidP="005F3C3D">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599420CE"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B6CAF"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4533FE" w14:textId="77777777" w:rsidR="00515283" w:rsidRDefault="00515283" w:rsidP="005F3C3D">
            <w:pPr>
              <w:pStyle w:val="TAC"/>
              <w:rPr>
                <w:rFonts w:cs="Arial"/>
                <w:szCs w:val="18"/>
              </w:rPr>
            </w:pPr>
            <w:r>
              <w:rPr>
                <w:lang w:eastAsia="zh-CN"/>
              </w:rPr>
              <w:t>0</w:t>
            </w:r>
          </w:p>
        </w:tc>
      </w:tr>
      <w:tr w:rsidR="00515283" w14:paraId="0F59049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4BC51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D5EE8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F2CC10E"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F71446"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D18144" w14:textId="77777777" w:rsidR="00515283" w:rsidRDefault="00515283" w:rsidP="005F3C3D">
            <w:pPr>
              <w:pStyle w:val="TAC"/>
              <w:rPr>
                <w:rFonts w:cs="Arial"/>
                <w:szCs w:val="18"/>
              </w:rPr>
            </w:pPr>
          </w:p>
        </w:tc>
      </w:tr>
      <w:tr w:rsidR="00515283" w14:paraId="54EF0D0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12F5F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3EDE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179E46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3CDD99" w14:textId="77777777" w:rsidR="00515283" w:rsidRDefault="00515283"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0E12AB" w14:textId="77777777" w:rsidR="00515283" w:rsidRDefault="00515283" w:rsidP="005F3C3D">
            <w:pPr>
              <w:pStyle w:val="TAC"/>
              <w:rPr>
                <w:rFonts w:cs="Arial"/>
                <w:szCs w:val="18"/>
              </w:rPr>
            </w:pPr>
          </w:p>
        </w:tc>
      </w:tr>
      <w:tr w:rsidR="00515283" w14:paraId="15DBA4F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D39663" w14:textId="77777777" w:rsidR="00515283" w:rsidRDefault="00515283" w:rsidP="005F3C3D">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3D53CB" w14:textId="77777777" w:rsidR="00515283" w:rsidRDefault="00515283" w:rsidP="005F3C3D">
            <w:pPr>
              <w:pStyle w:val="TAC"/>
              <w:rPr>
                <w:rFonts w:cs="Arial"/>
                <w:lang w:eastAsia="zh-CN"/>
              </w:rPr>
            </w:pPr>
            <w:r w:rsidRPr="0034334B">
              <w:rPr>
                <w:rFonts w:cs="Arial"/>
                <w:lang w:eastAsia="zh-CN"/>
              </w:rPr>
              <w:t>CA_n5A-n77A</w:t>
            </w:r>
          </w:p>
          <w:p w14:paraId="14C46818" w14:textId="77777777" w:rsidR="00515283" w:rsidRDefault="00515283" w:rsidP="005F3C3D">
            <w:pPr>
              <w:pStyle w:val="TAC"/>
              <w:rPr>
                <w:rFonts w:cs="Arial"/>
                <w:lang w:eastAsia="zh-CN"/>
              </w:rPr>
            </w:pPr>
            <w:r>
              <w:rPr>
                <w:rFonts w:cs="Arial"/>
                <w:lang w:eastAsia="zh-CN"/>
              </w:rPr>
              <w:t>CA_n5A-n260A</w:t>
            </w:r>
          </w:p>
          <w:p w14:paraId="4DDA0FEC" w14:textId="77777777" w:rsidR="00515283" w:rsidRDefault="00515283" w:rsidP="005F3C3D">
            <w:pPr>
              <w:pStyle w:val="TAC"/>
              <w:rPr>
                <w:rFonts w:cs="Arial"/>
                <w:lang w:eastAsia="zh-CN"/>
              </w:rPr>
            </w:pPr>
            <w:r>
              <w:rPr>
                <w:rFonts w:cs="Arial"/>
                <w:lang w:eastAsia="zh-CN"/>
              </w:rPr>
              <w:t>CA_n5A-n260G</w:t>
            </w:r>
          </w:p>
          <w:p w14:paraId="41A1BB35" w14:textId="77777777" w:rsidR="00515283" w:rsidRDefault="00515283" w:rsidP="005F3C3D">
            <w:pPr>
              <w:pStyle w:val="TAC"/>
              <w:rPr>
                <w:rFonts w:cs="Arial"/>
                <w:lang w:eastAsia="zh-CN"/>
              </w:rPr>
            </w:pPr>
            <w:r>
              <w:rPr>
                <w:rFonts w:cs="Arial"/>
                <w:lang w:eastAsia="zh-CN"/>
              </w:rPr>
              <w:t>CA_n5A-n260H</w:t>
            </w:r>
          </w:p>
          <w:p w14:paraId="7497BE5C" w14:textId="77777777" w:rsidR="00515283" w:rsidRDefault="00515283" w:rsidP="005F3C3D">
            <w:pPr>
              <w:pStyle w:val="TAC"/>
              <w:rPr>
                <w:rFonts w:cs="Arial"/>
                <w:lang w:eastAsia="zh-CN"/>
              </w:rPr>
            </w:pPr>
            <w:r>
              <w:rPr>
                <w:rFonts w:cs="Arial"/>
                <w:lang w:eastAsia="zh-CN"/>
              </w:rPr>
              <w:t>CA_n77A-n260A</w:t>
            </w:r>
          </w:p>
          <w:p w14:paraId="7C6ED504" w14:textId="77777777" w:rsidR="00515283" w:rsidRDefault="00515283" w:rsidP="005F3C3D">
            <w:pPr>
              <w:pStyle w:val="TAC"/>
              <w:rPr>
                <w:rFonts w:cs="Arial"/>
                <w:lang w:eastAsia="zh-CN"/>
              </w:rPr>
            </w:pPr>
            <w:r>
              <w:rPr>
                <w:rFonts w:cs="Arial"/>
                <w:lang w:eastAsia="zh-CN"/>
              </w:rPr>
              <w:t>CA_n77A-n260G</w:t>
            </w:r>
          </w:p>
          <w:p w14:paraId="42EEF58F" w14:textId="77777777" w:rsidR="00515283" w:rsidRDefault="00515283" w:rsidP="005F3C3D">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644F5992"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2C2216"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247CFB" w14:textId="77777777" w:rsidR="00515283" w:rsidRDefault="00515283" w:rsidP="005F3C3D">
            <w:pPr>
              <w:pStyle w:val="TAC"/>
              <w:rPr>
                <w:rFonts w:cs="Arial"/>
                <w:szCs w:val="18"/>
              </w:rPr>
            </w:pPr>
            <w:r>
              <w:rPr>
                <w:lang w:eastAsia="zh-CN"/>
              </w:rPr>
              <w:t>0</w:t>
            </w:r>
          </w:p>
        </w:tc>
      </w:tr>
      <w:tr w:rsidR="00515283" w14:paraId="4E8DB9E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54744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FD3B0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DCF6692"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9ECAC0"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D50E2C" w14:textId="77777777" w:rsidR="00515283" w:rsidRDefault="00515283" w:rsidP="005F3C3D">
            <w:pPr>
              <w:pStyle w:val="TAC"/>
              <w:rPr>
                <w:rFonts w:cs="Arial"/>
                <w:szCs w:val="18"/>
              </w:rPr>
            </w:pPr>
          </w:p>
        </w:tc>
      </w:tr>
      <w:tr w:rsidR="00515283" w14:paraId="7D2B65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20A50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67276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15E6C0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6461A7" w14:textId="77777777" w:rsidR="00515283" w:rsidRDefault="00515283"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031437" w14:textId="77777777" w:rsidR="00515283" w:rsidRDefault="00515283" w:rsidP="005F3C3D">
            <w:pPr>
              <w:pStyle w:val="TAC"/>
              <w:rPr>
                <w:rFonts w:cs="Arial"/>
                <w:szCs w:val="18"/>
              </w:rPr>
            </w:pPr>
          </w:p>
        </w:tc>
      </w:tr>
      <w:tr w:rsidR="00515283" w14:paraId="71ABA60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26781" w14:textId="77777777" w:rsidR="00515283" w:rsidRDefault="00515283" w:rsidP="005F3C3D">
            <w:pPr>
              <w:pStyle w:val="TAC"/>
            </w:pPr>
            <w:r>
              <w:lastRenderedPageBreak/>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98612" w14:textId="77777777" w:rsidR="00515283" w:rsidRDefault="00515283" w:rsidP="005F3C3D">
            <w:pPr>
              <w:pStyle w:val="TAC"/>
              <w:rPr>
                <w:rFonts w:cs="Arial"/>
                <w:lang w:eastAsia="zh-CN"/>
              </w:rPr>
            </w:pPr>
            <w:r w:rsidRPr="0034334B">
              <w:rPr>
                <w:rFonts w:cs="Arial"/>
                <w:lang w:eastAsia="zh-CN"/>
              </w:rPr>
              <w:t>CA_n5A-n77A</w:t>
            </w:r>
          </w:p>
          <w:p w14:paraId="6B1941F2" w14:textId="77777777" w:rsidR="00515283" w:rsidRDefault="00515283" w:rsidP="005F3C3D">
            <w:pPr>
              <w:pStyle w:val="TAC"/>
              <w:rPr>
                <w:rFonts w:cs="Arial"/>
                <w:lang w:eastAsia="zh-CN"/>
              </w:rPr>
            </w:pPr>
            <w:r>
              <w:rPr>
                <w:rFonts w:cs="Arial"/>
                <w:lang w:eastAsia="zh-CN"/>
              </w:rPr>
              <w:t>CA_n5A-n260A</w:t>
            </w:r>
          </w:p>
          <w:p w14:paraId="4303BFD9" w14:textId="77777777" w:rsidR="00515283" w:rsidRDefault="00515283" w:rsidP="005F3C3D">
            <w:pPr>
              <w:pStyle w:val="TAC"/>
              <w:rPr>
                <w:rFonts w:cs="Arial"/>
                <w:lang w:eastAsia="zh-CN"/>
              </w:rPr>
            </w:pPr>
            <w:r>
              <w:rPr>
                <w:rFonts w:cs="Arial"/>
                <w:lang w:eastAsia="zh-CN"/>
              </w:rPr>
              <w:t>CA_n5A-n260G</w:t>
            </w:r>
          </w:p>
          <w:p w14:paraId="01E3C712" w14:textId="77777777" w:rsidR="00515283" w:rsidRDefault="00515283" w:rsidP="005F3C3D">
            <w:pPr>
              <w:pStyle w:val="TAC"/>
              <w:rPr>
                <w:rFonts w:cs="Arial"/>
                <w:lang w:eastAsia="zh-CN"/>
              </w:rPr>
            </w:pPr>
            <w:r>
              <w:rPr>
                <w:rFonts w:cs="Arial"/>
                <w:lang w:eastAsia="zh-CN"/>
              </w:rPr>
              <w:t>CA_n5A-n260H</w:t>
            </w:r>
          </w:p>
          <w:p w14:paraId="1A58ABD9" w14:textId="77777777" w:rsidR="00515283" w:rsidRDefault="00515283" w:rsidP="005F3C3D">
            <w:pPr>
              <w:pStyle w:val="TAC"/>
              <w:rPr>
                <w:rFonts w:cs="Arial"/>
                <w:lang w:eastAsia="zh-CN"/>
              </w:rPr>
            </w:pPr>
            <w:r>
              <w:rPr>
                <w:rFonts w:cs="Arial"/>
                <w:lang w:eastAsia="zh-CN"/>
              </w:rPr>
              <w:t>CA_n5A-n260I</w:t>
            </w:r>
          </w:p>
          <w:p w14:paraId="56C5610D" w14:textId="77777777" w:rsidR="00515283" w:rsidRDefault="00515283" w:rsidP="005F3C3D">
            <w:pPr>
              <w:pStyle w:val="TAC"/>
              <w:rPr>
                <w:rFonts w:cs="Arial"/>
                <w:lang w:eastAsia="zh-CN"/>
              </w:rPr>
            </w:pPr>
            <w:r>
              <w:rPr>
                <w:rFonts w:cs="Arial"/>
                <w:lang w:eastAsia="zh-CN"/>
              </w:rPr>
              <w:t>CA_n77A-n260A</w:t>
            </w:r>
          </w:p>
          <w:p w14:paraId="6D29098F" w14:textId="77777777" w:rsidR="00515283" w:rsidRDefault="00515283" w:rsidP="005F3C3D">
            <w:pPr>
              <w:pStyle w:val="TAC"/>
              <w:rPr>
                <w:rFonts w:cs="Arial"/>
                <w:lang w:eastAsia="zh-CN"/>
              </w:rPr>
            </w:pPr>
            <w:r>
              <w:rPr>
                <w:rFonts w:cs="Arial"/>
                <w:lang w:eastAsia="zh-CN"/>
              </w:rPr>
              <w:t>CA_n77A-n260G</w:t>
            </w:r>
          </w:p>
          <w:p w14:paraId="5A60AAFC" w14:textId="77777777" w:rsidR="00515283" w:rsidRDefault="00515283" w:rsidP="005F3C3D">
            <w:pPr>
              <w:pStyle w:val="TAC"/>
              <w:rPr>
                <w:rFonts w:cs="Arial"/>
                <w:lang w:eastAsia="zh-CN"/>
              </w:rPr>
            </w:pPr>
            <w:r>
              <w:rPr>
                <w:rFonts w:cs="Arial"/>
                <w:lang w:eastAsia="zh-CN"/>
              </w:rPr>
              <w:t>CA_n77A-n260H</w:t>
            </w:r>
          </w:p>
          <w:p w14:paraId="498C5F16" w14:textId="77777777" w:rsidR="00515283" w:rsidRDefault="00515283" w:rsidP="005F3C3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928AB28"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AE10B"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D82FB9" w14:textId="77777777" w:rsidR="00515283" w:rsidRDefault="00515283" w:rsidP="005F3C3D">
            <w:pPr>
              <w:pStyle w:val="TAC"/>
              <w:rPr>
                <w:rFonts w:cs="Arial"/>
                <w:szCs w:val="18"/>
              </w:rPr>
            </w:pPr>
            <w:r>
              <w:rPr>
                <w:lang w:eastAsia="zh-CN"/>
              </w:rPr>
              <w:t>0</w:t>
            </w:r>
          </w:p>
        </w:tc>
      </w:tr>
      <w:tr w:rsidR="00515283" w14:paraId="7A8A81E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0DEC0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E24C87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42A9994"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2866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FBDE44" w14:textId="77777777" w:rsidR="00515283" w:rsidRDefault="00515283" w:rsidP="005F3C3D">
            <w:pPr>
              <w:pStyle w:val="TAC"/>
              <w:rPr>
                <w:rFonts w:cs="Arial"/>
                <w:szCs w:val="18"/>
              </w:rPr>
            </w:pPr>
          </w:p>
        </w:tc>
      </w:tr>
      <w:tr w:rsidR="00515283" w14:paraId="1F2829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A7A69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AF810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7F56832"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AB15D0"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70A9A1" w14:textId="77777777" w:rsidR="00515283" w:rsidRDefault="00515283" w:rsidP="005F3C3D">
            <w:pPr>
              <w:pStyle w:val="TAC"/>
              <w:rPr>
                <w:rFonts w:cs="Arial"/>
                <w:szCs w:val="18"/>
              </w:rPr>
            </w:pPr>
          </w:p>
        </w:tc>
      </w:tr>
      <w:tr w:rsidR="00515283" w14:paraId="17110EB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CE080B" w14:textId="77777777" w:rsidR="00515283" w:rsidRDefault="00515283" w:rsidP="005F3C3D">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176C55" w14:textId="77777777" w:rsidR="00515283" w:rsidRDefault="00515283" w:rsidP="005F3C3D">
            <w:pPr>
              <w:pStyle w:val="TAC"/>
              <w:rPr>
                <w:rFonts w:cs="Arial"/>
                <w:lang w:eastAsia="zh-CN"/>
              </w:rPr>
            </w:pPr>
            <w:r w:rsidRPr="0034334B">
              <w:rPr>
                <w:rFonts w:cs="Arial"/>
                <w:lang w:eastAsia="zh-CN"/>
              </w:rPr>
              <w:t>CA_n5A-n77A</w:t>
            </w:r>
          </w:p>
          <w:p w14:paraId="3EA3C6A8" w14:textId="77777777" w:rsidR="00515283" w:rsidRDefault="00515283" w:rsidP="005F3C3D">
            <w:pPr>
              <w:pStyle w:val="TAC"/>
              <w:rPr>
                <w:rFonts w:cs="Arial"/>
                <w:lang w:eastAsia="zh-CN"/>
              </w:rPr>
            </w:pPr>
            <w:r>
              <w:rPr>
                <w:rFonts w:cs="Arial"/>
                <w:lang w:eastAsia="zh-CN"/>
              </w:rPr>
              <w:t>CA_n5A-n260A</w:t>
            </w:r>
          </w:p>
          <w:p w14:paraId="2C08E357" w14:textId="77777777" w:rsidR="00515283" w:rsidRDefault="00515283" w:rsidP="005F3C3D">
            <w:pPr>
              <w:pStyle w:val="TAC"/>
              <w:rPr>
                <w:rFonts w:cs="Arial"/>
                <w:lang w:eastAsia="zh-CN"/>
              </w:rPr>
            </w:pPr>
            <w:r>
              <w:rPr>
                <w:rFonts w:cs="Arial"/>
                <w:lang w:eastAsia="zh-CN"/>
              </w:rPr>
              <w:t>CA_n5A-n260G</w:t>
            </w:r>
          </w:p>
          <w:p w14:paraId="6C063EF2" w14:textId="77777777" w:rsidR="00515283" w:rsidRDefault="00515283" w:rsidP="005F3C3D">
            <w:pPr>
              <w:pStyle w:val="TAC"/>
              <w:rPr>
                <w:rFonts w:cs="Arial"/>
                <w:lang w:eastAsia="zh-CN"/>
              </w:rPr>
            </w:pPr>
            <w:r>
              <w:rPr>
                <w:rFonts w:cs="Arial"/>
                <w:lang w:eastAsia="zh-CN"/>
              </w:rPr>
              <w:t>CA_n5A-n260H</w:t>
            </w:r>
          </w:p>
          <w:p w14:paraId="46A9A88C" w14:textId="77777777" w:rsidR="00515283" w:rsidRDefault="00515283" w:rsidP="005F3C3D">
            <w:pPr>
              <w:pStyle w:val="TAC"/>
              <w:rPr>
                <w:rFonts w:cs="Arial"/>
                <w:lang w:eastAsia="zh-CN"/>
              </w:rPr>
            </w:pPr>
            <w:r>
              <w:rPr>
                <w:rFonts w:cs="Arial"/>
                <w:lang w:eastAsia="zh-CN"/>
              </w:rPr>
              <w:t>CA_n5A-n260I</w:t>
            </w:r>
          </w:p>
          <w:p w14:paraId="75B3EC95" w14:textId="77777777" w:rsidR="00515283" w:rsidRDefault="00515283" w:rsidP="005F3C3D">
            <w:pPr>
              <w:pStyle w:val="TAC"/>
              <w:rPr>
                <w:rFonts w:cs="Arial"/>
                <w:lang w:eastAsia="zh-CN"/>
              </w:rPr>
            </w:pPr>
            <w:r>
              <w:rPr>
                <w:rFonts w:cs="Arial"/>
                <w:lang w:eastAsia="zh-CN"/>
              </w:rPr>
              <w:t>CA_n5A-n260J</w:t>
            </w:r>
          </w:p>
          <w:p w14:paraId="1287F549" w14:textId="77777777" w:rsidR="00515283" w:rsidRDefault="00515283" w:rsidP="005F3C3D">
            <w:pPr>
              <w:pStyle w:val="TAC"/>
              <w:rPr>
                <w:rFonts w:cs="Arial"/>
                <w:lang w:eastAsia="zh-CN"/>
              </w:rPr>
            </w:pPr>
            <w:r>
              <w:rPr>
                <w:rFonts w:cs="Arial"/>
                <w:lang w:eastAsia="zh-CN"/>
              </w:rPr>
              <w:t>CA_n77A-n260A</w:t>
            </w:r>
          </w:p>
          <w:p w14:paraId="04D9AD64" w14:textId="77777777" w:rsidR="00515283" w:rsidRDefault="00515283" w:rsidP="005F3C3D">
            <w:pPr>
              <w:pStyle w:val="TAC"/>
              <w:rPr>
                <w:rFonts w:cs="Arial"/>
                <w:lang w:eastAsia="zh-CN"/>
              </w:rPr>
            </w:pPr>
            <w:r>
              <w:rPr>
                <w:rFonts w:cs="Arial"/>
                <w:lang w:eastAsia="zh-CN"/>
              </w:rPr>
              <w:t>CA_n77A-n260G</w:t>
            </w:r>
          </w:p>
          <w:p w14:paraId="2DDD8DD3" w14:textId="77777777" w:rsidR="00515283" w:rsidRDefault="00515283" w:rsidP="005F3C3D">
            <w:pPr>
              <w:pStyle w:val="TAC"/>
              <w:rPr>
                <w:rFonts w:cs="Arial"/>
                <w:lang w:eastAsia="zh-CN"/>
              </w:rPr>
            </w:pPr>
            <w:r>
              <w:rPr>
                <w:rFonts w:cs="Arial"/>
                <w:lang w:eastAsia="zh-CN"/>
              </w:rPr>
              <w:t>CA_n77A-n260H</w:t>
            </w:r>
          </w:p>
          <w:p w14:paraId="2796AFD8" w14:textId="77777777" w:rsidR="00515283" w:rsidRDefault="00515283" w:rsidP="005F3C3D">
            <w:pPr>
              <w:pStyle w:val="TAC"/>
              <w:rPr>
                <w:rFonts w:cs="Arial"/>
                <w:lang w:eastAsia="zh-CN"/>
              </w:rPr>
            </w:pPr>
            <w:r>
              <w:rPr>
                <w:rFonts w:cs="Arial"/>
                <w:lang w:eastAsia="zh-CN"/>
              </w:rPr>
              <w:t>CA_n77A-n260I</w:t>
            </w:r>
          </w:p>
          <w:p w14:paraId="5AE4C34A" w14:textId="77777777" w:rsidR="00515283" w:rsidRDefault="00515283" w:rsidP="005F3C3D">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1524D536"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143E9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B26673" w14:textId="77777777" w:rsidR="00515283" w:rsidRDefault="00515283" w:rsidP="005F3C3D">
            <w:pPr>
              <w:pStyle w:val="TAC"/>
              <w:rPr>
                <w:rFonts w:cs="Arial"/>
                <w:szCs w:val="18"/>
              </w:rPr>
            </w:pPr>
            <w:r>
              <w:rPr>
                <w:lang w:eastAsia="zh-CN"/>
              </w:rPr>
              <w:t>0</w:t>
            </w:r>
          </w:p>
        </w:tc>
      </w:tr>
      <w:tr w:rsidR="00515283" w14:paraId="1EE8779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E3A2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B9C27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864F51D"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1C3CBE"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530B62" w14:textId="77777777" w:rsidR="00515283" w:rsidRDefault="00515283" w:rsidP="005F3C3D">
            <w:pPr>
              <w:pStyle w:val="TAC"/>
              <w:rPr>
                <w:rFonts w:cs="Arial"/>
                <w:szCs w:val="18"/>
              </w:rPr>
            </w:pPr>
          </w:p>
        </w:tc>
      </w:tr>
      <w:tr w:rsidR="00515283" w14:paraId="60E2085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4065D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F093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660B02F"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53DFED"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C273D2" w14:textId="77777777" w:rsidR="00515283" w:rsidRDefault="00515283" w:rsidP="005F3C3D">
            <w:pPr>
              <w:pStyle w:val="TAC"/>
              <w:rPr>
                <w:rFonts w:cs="Arial"/>
                <w:szCs w:val="18"/>
              </w:rPr>
            </w:pPr>
          </w:p>
        </w:tc>
      </w:tr>
      <w:tr w:rsidR="00515283" w14:paraId="69E6A20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66F5A1" w14:textId="77777777" w:rsidR="00515283" w:rsidRDefault="00515283" w:rsidP="005F3C3D">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E9FD47" w14:textId="77777777" w:rsidR="00515283" w:rsidRDefault="00515283" w:rsidP="005F3C3D">
            <w:pPr>
              <w:pStyle w:val="TAC"/>
              <w:rPr>
                <w:rFonts w:cs="Arial"/>
                <w:lang w:eastAsia="zh-CN"/>
              </w:rPr>
            </w:pPr>
            <w:r w:rsidRPr="0034334B">
              <w:rPr>
                <w:rFonts w:cs="Arial"/>
                <w:lang w:eastAsia="zh-CN"/>
              </w:rPr>
              <w:t>CA_n5A-n77A</w:t>
            </w:r>
          </w:p>
          <w:p w14:paraId="3DA653D3" w14:textId="77777777" w:rsidR="00515283" w:rsidRDefault="00515283" w:rsidP="005F3C3D">
            <w:pPr>
              <w:pStyle w:val="TAC"/>
              <w:rPr>
                <w:rFonts w:cs="Arial"/>
                <w:lang w:eastAsia="zh-CN"/>
              </w:rPr>
            </w:pPr>
            <w:r>
              <w:rPr>
                <w:rFonts w:cs="Arial"/>
                <w:lang w:eastAsia="zh-CN"/>
              </w:rPr>
              <w:t>CA_n5A-n260A</w:t>
            </w:r>
          </w:p>
          <w:p w14:paraId="30EAA6FC" w14:textId="77777777" w:rsidR="00515283" w:rsidRDefault="00515283" w:rsidP="005F3C3D">
            <w:pPr>
              <w:pStyle w:val="TAC"/>
              <w:rPr>
                <w:rFonts w:cs="Arial"/>
                <w:lang w:eastAsia="zh-CN"/>
              </w:rPr>
            </w:pPr>
            <w:r>
              <w:rPr>
                <w:rFonts w:cs="Arial"/>
                <w:lang w:eastAsia="zh-CN"/>
              </w:rPr>
              <w:t>CA_n5A-n260G</w:t>
            </w:r>
          </w:p>
          <w:p w14:paraId="3514E984" w14:textId="77777777" w:rsidR="00515283" w:rsidRDefault="00515283" w:rsidP="005F3C3D">
            <w:pPr>
              <w:pStyle w:val="TAC"/>
              <w:rPr>
                <w:rFonts w:cs="Arial"/>
                <w:lang w:eastAsia="zh-CN"/>
              </w:rPr>
            </w:pPr>
            <w:r>
              <w:rPr>
                <w:rFonts w:cs="Arial"/>
                <w:lang w:eastAsia="zh-CN"/>
              </w:rPr>
              <w:t>CA_n5A-n260H</w:t>
            </w:r>
          </w:p>
          <w:p w14:paraId="7E4F29DE" w14:textId="77777777" w:rsidR="00515283" w:rsidRDefault="00515283" w:rsidP="005F3C3D">
            <w:pPr>
              <w:pStyle w:val="TAC"/>
              <w:rPr>
                <w:rFonts w:cs="Arial"/>
                <w:lang w:eastAsia="zh-CN"/>
              </w:rPr>
            </w:pPr>
            <w:r>
              <w:rPr>
                <w:rFonts w:cs="Arial"/>
                <w:lang w:eastAsia="zh-CN"/>
              </w:rPr>
              <w:t>CA_n5A-n260I</w:t>
            </w:r>
          </w:p>
          <w:p w14:paraId="3E061D57" w14:textId="77777777" w:rsidR="00515283" w:rsidRDefault="00515283" w:rsidP="005F3C3D">
            <w:pPr>
              <w:pStyle w:val="TAC"/>
              <w:rPr>
                <w:rFonts w:cs="Arial"/>
                <w:lang w:eastAsia="zh-CN"/>
              </w:rPr>
            </w:pPr>
            <w:r>
              <w:rPr>
                <w:rFonts w:cs="Arial"/>
                <w:lang w:eastAsia="zh-CN"/>
              </w:rPr>
              <w:t>CA_n5A-n260J</w:t>
            </w:r>
          </w:p>
          <w:p w14:paraId="0BA05778" w14:textId="77777777" w:rsidR="00515283" w:rsidRDefault="00515283" w:rsidP="005F3C3D">
            <w:pPr>
              <w:pStyle w:val="TAC"/>
              <w:rPr>
                <w:rFonts w:cs="Arial"/>
                <w:lang w:eastAsia="zh-CN"/>
              </w:rPr>
            </w:pPr>
            <w:r>
              <w:rPr>
                <w:rFonts w:cs="Arial"/>
                <w:lang w:eastAsia="zh-CN"/>
              </w:rPr>
              <w:t>CA_n5A-n260K</w:t>
            </w:r>
          </w:p>
          <w:p w14:paraId="2148474D" w14:textId="77777777" w:rsidR="00515283" w:rsidRDefault="00515283" w:rsidP="005F3C3D">
            <w:pPr>
              <w:pStyle w:val="TAC"/>
              <w:rPr>
                <w:rFonts w:cs="Arial"/>
                <w:lang w:eastAsia="zh-CN"/>
              </w:rPr>
            </w:pPr>
            <w:r>
              <w:rPr>
                <w:rFonts w:cs="Arial"/>
                <w:lang w:eastAsia="zh-CN"/>
              </w:rPr>
              <w:t>CA_n77A-n260A</w:t>
            </w:r>
          </w:p>
          <w:p w14:paraId="6CE40AFE" w14:textId="77777777" w:rsidR="00515283" w:rsidRDefault="00515283" w:rsidP="005F3C3D">
            <w:pPr>
              <w:pStyle w:val="TAC"/>
              <w:rPr>
                <w:rFonts w:cs="Arial"/>
                <w:lang w:eastAsia="zh-CN"/>
              </w:rPr>
            </w:pPr>
            <w:r>
              <w:rPr>
                <w:rFonts w:cs="Arial"/>
                <w:lang w:eastAsia="zh-CN"/>
              </w:rPr>
              <w:t>CA_n77A-n260G</w:t>
            </w:r>
          </w:p>
          <w:p w14:paraId="0386B10E" w14:textId="77777777" w:rsidR="00515283" w:rsidRDefault="00515283" w:rsidP="005F3C3D">
            <w:pPr>
              <w:pStyle w:val="TAC"/>
              <w:rPr>
                <w:rFonts w:cs="Arial"/>
                <w:lang w:eastAsia="zh-CN"/>
              </w:rPr>
            </w:pPr>
            <w:r>
              <w:rPr>
                <w:rFonts w:cs="Arial"/>
                <w:lang w:eastAsia="zh-CN"/>
              </w:rPr>
              <w:t>CA_n77A-n260H</w:t>
            </w:r>
          </w:p>
          <w:p w14:paraId="61432673" w14:textId="77777777" w:rsidR="00515283" w:rsidRDefault="00515283" w:rsidP="005F3C3D">
            <w:pPr>
              <w:pStyle w:val="TAC"/>
              <w:rPr>
                <w:rFonts w:cs="Arial"/>
                <w:lang w:eastAsia="zh-CN"/>
              </w:rPr>
            </w:pPr>
            <w:r>
              <w:rPr>
                <w:rFonts w:cs="Arial"/>
                <w:lang w:eastAsia="zh-CN"/>
              </w:rPr>
              <w:t>CA_n77A-n260I</w:t>
            </w:r>
          </w:p>
          <w:p w14:paraId="6826E4BD" w14:textId="77777777" w:rsidR="00515283" w:rsidRDefault="00515283" w:rsidP="005F3C3D">
            <w:pPr>
              <w:pStyle w:val="TAC"/>
              <w:rPr>
                <w:rFonts w:cs="Arial"/>
                <w:lang w:eastAsia="zh-CN"/>
              </w:rPr>
            </w:pPr>
            <w:r>
              <w:rPr>
                <w:rFonts w:cs="Arial"/>
                <w:lang w:eastAsia="zh-CN"/>
              </w:rPr>
              <w:t>CA_n77A-n260J</w:t>
            </w:r>
          </w:p>
          <w:p w14:paraId="37221422" w14:textId="77777777" w:rsidR="00515283" w:rsidRPr="00547C1B" w:rsidRDefault="00515283" w:rsidP="005F3C3D">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316B1E4A"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75D0B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D5533A" w14:textId="77777777" w:rsidR="00515283" w:rsidRDefault="00515283" w:rsidP="005F3C3D">
            <w:pPr>
              <w:pStyle w:val="TAC"/>
              <w:rPr>
                <w:rFonts w:cs="Arial"/>
                <w:szCs w:val="18"/>
              </w:rPr>
            </w:pPr>
            <w:r>
              <w:rPr>
                <w:lang w:eastAsia="zh-CN"/>
              </w:rPr>
              <w:t>0</w:t>
            </w:r>
          </w:p>
        </w:tc>
      </w:tr>
      <w:tr w:rsidR="00515283" w14:paraId="20C8773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E2A4B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D690F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6855229"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ADF2B1"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445D9E" w14:textId="77777777" w:rsidR="00515283" w:rsidRDefault="00515283" w:rsidP="005F3C3D">
            <w:pPr>
              <w:pStyle w:val="TAC"/>
              <w:rPr>
                <w:rFonts w:cs="Arial"/>
                <w:szCs w:val="18"/>
              </w:rPr>
            </w:pPr>
          </w:p>
        </w:tc>
      </w:tr>
      <w:tr w:rsidR="00515283" w14:paraId="36D2016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91C2A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E58CC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856C820"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482394"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89C831" w14:textId="77777777" w:rsidR="00515283" w:rsidRDefault="00515283" w:rsidP="005F3C3D">
            <w:pPr>
              <w:pStyle w:val="TAC"/>
              <w:rPr>
                <w:rFonts w:cs="Arial"/>
                <w:szCs w:val="18"/>
              </w:rPr>
            </w:pPr>
          </w:p>
        </w:tc>
      </w:tr>
      <w:tr w:rsidR="00515283" w14:paraId="2EE720F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8D95BB" w14:textId="77777777" w:rsidR="00515283" w:rsidRDefault="00515283" w:rsidP="005F3C3D">
            <w:pPr>
              <w:pStyle w:val="TAC"/>
            </w:pPr>
            <w:r>
              <w:lastRenderedPageBreak/>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B5E653" w14:textId="77777777" w:rsidR="00515283" w:rsidRDefault="00515283" w:rsidP="005F3C3D">
            <w:pPr>
              <w:pStyle w:val="TAC"/>
              <w:rPr>
                <w:rFonts w:cs="Arial"/>
                <w:lang w:eastAsia="zh-CN"/>
              </w:rPr>
            </w:pPr>
            <w:r w:rsidRPr="0034334B">
              <w:rPr>
                <w:rFonts w:cs="Arial"/>
                <w:lang w:eastAsia="zh-CN"/>
              </w:rPr>
              <w:t>CA_n5A-n77A</w:t>
            </w:r>
          </w:p>
          <w:p w14:paraId="2051CB41" w14:textId="77777777" w:rsidR="00515283" w:rsidRDefault="00515283" w:rsidP="005F3C3D">
            <w:pPr>
              <w:pStyle w:val="TAC"/>
              <w:rPr>
                <w:rFonts w:cs="Arial"/>
                <w:lang w:eastAsia="zh-CN"/>
              </w:rPr>
            </w:pPr>
            <w:r>
              <w:rPr>
                <w:rFonts w:cs="Arial"/>
                <w:lang w:eastAsia="zh-CN"/>
              </w:rPr>
              <w:t>CA_n5A-n260A</w:t>
            </w:r>
          </w:p>
          <w:p w14:paraId="7CEF52ED" w14:textId="77777777" w:rsidR="00515283" w:rsidRDefault="00515283" w:rsidP="005F3C3D">
            <w:pPr>
              <w:pStyle w:val="TAC"/>
              <w:rPr>
                <w:rFonts w:cs="Arial"/>
                <w:lang w:eastAsia="zh-CN"/>
              </w:rPr>
            </w:pPr>
            <w:r>
              <w:rPr>
                <w:rFonts w:cs="Arial"/>
                <w:lang w:eastAsia="zh-CN"/>
              </w:rPr>
              <w:t>CA_n5A-n260G</w:t>
            </w:r>
          </w:p>
          <w:p w14:paraId="044D57E5" w14:textId="77777777" w:rsidR="00515283" w:rsidRDefault="00515283" w:rsidP="005F3C3D">
            <w:pPr>
              <w:pStyle w:val="TAC"/>
              <w:rPr>
                <w:rFonts w:cs="Arial"/>
                <w:lang w:eastAsia="zh-CN"/>
              </w:rPr>
            </w:pPr>
            <w:r>
              <w:rPr>
                <w:rFonts w:cs="Arial"/>
                <w:lang w:eastAsia="zh-CN"/>
              </w:rPr>
              <w:t>CA_n5A-n260H</w:t>
            </w:r>
          </w:p>
          <w:p w14:paraId="2631A12B" w14:textId="77777777" w:rsidR="00515283" w:rsidRDefault="00515283" w:rsidP="005F3C3D">
            <w:pPr>
              <w:pStyle w:val="TAC"/>
              <w:rPr>
                <w:rFonts w:cs="Arial"/>
                <w:lang w:eastAsia="zh-CN"/>
              </w:rPr>
            </w:pPr>
            <w:r>
              <w:rPr>
                <w:rFonts w:cs="Arial"/>
                <w:lang w:eastAsia="zh-CN"/>
              </w:rPr>
              <w:t>CA_n5A-n260I</w:t>
            </w:r>
          </w:p>
          <w:p w14:paraId="5900B235" w14:textId="77777777" w:rsidR="00515283" w:rsidRDefault="00515283" w:rsidP="005F3C3D">
            <w:pPr>
              <w:pStyle w:val="TAC"/>
              <w:rPr>
                <w:rFonts w:cs="Arial"/>
                <w:lang w:eastAsia="zh-CN"/>
              </w:rPr>
            </w:pPr>
            <w:r>
              <w:rPr>
                <w:rFonts w:cs="Arial"/>
                <w:lang w:eastAsia="zh-CN"/>
              </w:rPr>
              <w:t>CA_n5A-n260J</w:t>
            </w:r>
          </w:p>
          <w:p w14:paraId="0AC16EF4" w14:textId="77777777" w:rsidR="00515283" w:rsidRDefault="00515283" w:rsidP="005F3C3D">
            <w:pPr>
              <w:pStyle w:val="TAC"/>
              <w:rPr>
                <w:rFonts w:cs="Arial"/>
                <w:lang w:eastAsia="zh-CN"/>
              </w:rPr>
            </w:pPr>
            <w:r>
              <w:rPr>
                <w:rFonts w:cs="Arial"/>
                <w:lang w:eastAsia="zh-CN"/>
              </w:rPr>
              <w:t>CA_n5A-n260K</w:t>
            </w:r>
          </w:p>
          <w:p w14:paraId="39CA35FF" w14:textId="77777777" w:rsidR="00515283" w:rsidRDefault="00515283" w:rsidP="005F3C3D">
            <w:pPr>
              <w:pStyle w:val="TAC"/>
              <w:rPr>
                <w:rFonts w:cs="Arial"/>
                <w:lang w:eastAsia="zh-CN"/>
              </w:rPr>
            </w:pPr>
            <w:r>
              <w:rPr>
                <w:rFonts w:cs="Arial"/>
                <w:lang w:eastAsia="zh-CN"/>
              </w:rPr>
              <w:t>CA_n5A-n260L</w:t>
            </w:r>
          </w:p>
          <w:p w14:paraId="1D8649B0" w14:textId="77777777" w:rsidR="00515283" w:rsidRDefault="00515283" w:rsidP="005F3C3D">
            <w:pPr>
              <w:pStyle w:val="TAC"/>
              <w:rPr>
                <w:rFonts w:cs="Arial"/>
                <w:lang w:eastAsia="zh-CN"/>
              </w:rPr>
            </w:pPr>
            <w:r>
              <w:rPr>
                <w:rFonts w:cs="Arial"/>
                <w:lang w:eastAsia="zh-CN"/>
              </w:rPr>
              <w:t>CA_n77A-n260A</w:t>
            </w:r>
          </w:p>
          <w:p w14:paraId="43C59471" w14:textId="77777777" w:rsidR="00515283" w:rsidRDefault="00515283" w:rsidP="005F3C3D">
            <w:pPr>
              <w:pStyle w:val="TAC"/>
              <w:rPr>
                <w:rFonts w:cs="Arial"/>
                <w:lang w:eastAsia="zh-CN"/>
              </w:rPr>
            </w:pPr>
            <w:r>
              <w:rPr>
                <w:rFonts w:cs="Arial"/>
                <w:lang w:eastAsia="zh-CN"/>
              </w:rPr>
              <w:t>CA_n77A-n260G</w:t>
            </w:r>
          </w:p>
          <w:p w14:paraId="0DDC930A" w14:textId="77777777" w:rsidR="00515283" w:rsidRDefault="00515283" w:rsidP="005F3C3D">
            <w:pPr>
              <w:pStyle w:val="TAC"/>
              <w:rPr>
                <w:rFonts w:cs="Arial"/>
                <w:lang w:eastAsia="zh-CN"/>
              </w:rPr>
            </w:pPr>
            <w:r>
              <w:rPr>
                <w:rFonts w:cs="Arial"/>
                <w:lang w:eastAsia="zh-CN"/>
              </w:rPr>
              <w:t>CA_n77A-n260H</w:t>
            </w:r>
          </w:p>
          <w:p w14:paraId="62018DE5" w14:textId="77777777" w:rsidR="00515283" w:rsidRDefault="00515283" w:rsidP="005F3C3D">
            <w:pPr>
              <w:pStyle w:val="TAC"/>
              <w:rPr>
                <w:rFonts w:cs="Arial"/>
                <w:lang w:eastAsia="zh-CN"/>
              </w:rPr>
            </w:pPr>
            <w:r>
              <w:rPr>
                <w:rFonts w:cs="Arial"/>
                <w:lang w:eastAsia="zh-CN"/>
              </w:rPr>
              <w:t>CA_n77A-n260I</w:t>
            </w:r>
          </w:p>
          <w:p w14:paraId="70AD6AEC" w14:textId="77777777" w:rsidR="00515283" w:rsidRDefault="00515283" w:rsidP="005F3C3D">
            <w:pPr>
              <w:pStyle w:val="TAC"/>
              <w:rPr>
                <w:rFonts w:cs="Arial"/>
                <w:lang w:eastAsia="zh-CN"/>
              </w:rPr>
            </w:pPr>
            <w:r>
              <w:rPr>
                <w:rFonts w:cs="Arial"/>
                <w:lang w:eastAsia="zh-CN"/>
              </w:rPr>
              <w:t>CA_n77A-n260J</w:t>
            </w:r>
          </w:p>
          <w:p w14:paraId="47EBCCAE" w14:textId="77777777" w:rsidR="00515283" w:rsidRDefault="00515283" w:rsidP="005F3C3D">
            <w:pPr>
              <w:pStyle w:val="TAC"/>
              <w:rPr>
                <w:rFonts w:cs="Arial"/>
                <w:lang w:eastAsia="zh-CN"/>
              </w:rPr>
            </w:pPr>
            <w:r>
              <w:rPr>
                <w:rFonts w:cs="Arial"/>
                <w:lang w:eastAsia="zh-CN"/>
              </w:rPr>
              <w:t>CA_n77A-n260K</w:t>
            </w:r>
          </w:p>
          <w:p w14:paraId="3C180D3F" w14:textId="77777777" w:rsidR="00515283" w:rsidRDefault="00515283" w:rsidP="005F3C3D">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01C10228"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7C6AF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201C37" w14:textId="77777777" w:rsidR="00515283" w:rsidRDefault="00515283" w:rsidP="005F3C3D">
            <w:pPr>
              <w:pStyle w:val="TAC"/>
              <w:rPr>
                <w:rFonts w:cs="Arial"/>
                <w:szCs w:val="18"/>
              </w:rPr>
            </w:pPr>
            <w:r>
              <w:rPr>
                <w:lang w:eastAsia="zh-CN"/>
              </w:rPr>
              <w:t>0</w:t>
            </w:r>
          </w:p>
        </w:tc>
      </w:tr>
      <w:tr w:rsidR="00515283" w14:paraId="2AEC3FE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E8FD1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427F9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E25F06B"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84F890"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8406EED" w14:textId="77777777" w:rsidR="00515283" w:rsidRDefault="00515283" w:rsidP="005F3C3D">
            <w:pPr>
              <w:pStyle w:val="TAC"/>
              <w:rPr>
                <w:rFonts w:cs="Arial"/>
                <w:szCs w:val="18"/>
              </w:rPr>
            </w:pPr>
          </w:p>
        </w:tc>
      </w:tr>
      <w:tr w:rsidR="00515283" w14:paraId="05D3A75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5D7DE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B36FA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BCF3753"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A6D4E"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01071" w14:textId="77777777" w:rsidR="00515283" w:rsidRDefault="00515283" w:rsidP="005F3C3D">
            <w:pPr>
              <w:pStyle w:val="TAC"/>
              <w:rPr>
                <w:rFonts w:cs="Arial"/>
                <w:szCs w:val="18"/>
              </w:rPr>
            </w:pPr>
          </w:p>
        </w:tc>
      </w:tr>
      <w:tr w:rsidR="00515283" w14:paraId="620762A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C7FB8B" w14:textId="77777777" w:rsidR="00515283" w:rsidRDefault="00515283" w:rsidP="005F3C3D">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09C0CA" w14:textId="77777777" w:rsidR="00515283" w:rsidRDefault="00515283" w:rsidP="005F3C3D">
            <w:pPr>
              <w:pStyle w:val="TAC"/>
              <w:rPr>
                <w:rFonts w:cs="Arial"/>
                <w:lang w:eastAsia="zh-CN"/>
              </w:rPr>
            </w:pPr>
            <w:r w:rsidRPr="0034334B">
              <w:rPr>
                <w:rFonts w:cs="Arial"/>
                <w:lang w:eastAsia="zh-CN"/>
              </w:rPr>
              <w:t>CA_n5A-n77A</w:t>
            </w:r>
          </w:p>
          <w:p w14:paraId="7335CF2F" w14:textId="77777777" w:rsidR="00515283" w:rsidRDefault="00515283" w:rsidP="005F3C3D">
            <w:pPr>
              <w:pStyle w:val="TAC"/>
              <w:rPr>
                <w:rFonts w:cs="Arial"/>
                <w:lang w:eastAsia="zh-CN"/>
              </w:rPr>
            </w:pPr>
            <w:r>
              <w:rPr>
                <w:rFonts w:cs="Arial"/>
                <w:lang w:eastAsia="zh-CN"/>
              </w:rPr>
              <w:t>CA_n5A-n260A</w:t>
            </w:r>
          </w:p>
          <w:p w14:paraId="725A3B0D" w14:textId="77777777" w:rsidR="00515283" w:rsidRDefault="00515283" w:rsidP="005F3C3D">
            <w:pPr>
              <w:pStyle w:val="TAC"/>
              <w:rPr>
                <w:rFonts w:cs="Arial"/>
                <w:lang w:eastAsia="zh-CN"/>
              </w:rPr>
            </w:pPr>
            <w:r>
              <w:rPr>
                <w:rFonts w:cs="Arial"/>
                <w:lang w:eastAsia="zh-CN"/>
              </w:rPr>
              <w:t>CA_n5A-n260G</w:t>
            </w:r>
          </w:p>
          <w:p w14:paraId="0A986108" w14:textId="77777777" w:rsidR="00515283" w:rsidRDefault="00515283" w:rsidP="005F3C3D">
            <w:pPr>
              <w:pStyle w:val="TAC"/>
              <w:rPr>
                <w:rFonts w:cs="Arial"/>
                <w:lang w:eastAsia="zh-CN"/>
              </w:rPr>
            </w:pPr>
            <w:r>
              <w:rPr>
                <w:rFonts w:cs="Arial"/>
                <w:lang w:eastAsia="zh-CN"/>
              </w:rPr>
              <w:t>CA_n5A-n260H</w:t>
            </w:r>
          </w:p>
          <w:p w14:paraId="12CF1466" w14:textId="77777777" w:rsidR="00515283" w:rsidRDefault="00515283" w:rsidP="005F3C3D">
            <w:pPr>
              <w:pStyle w:val="TAC"/>
              <w:rPr>
                <w:rFonts w:cs="Arial"/>
                <w:lang w:eastAsia="zh-CN"/>
              </w:rPr>
            </w:pPr>
            <w:r>
              <w:rPr>
                <w:rFonts w:cs="Arial"/>
                <w:lang w:eastAsia="zh-CN"/>
              </w:rPr>
              <w:t>CA_n5A-n260I</w:t>
            </w:r>
          </w:p>
          <w:p w14:paraId="2D4E5224" w14:textId="77777777" w:rsidR="00515283" w:rsidRDefault="00515283" w:rsidP="005F3C3D">
            <w:pPr>
              <w:pStyle w:val="TAC"/>
              <w:rPr>
                <w:rFonts w:cs="Arial"/>
                <w:lang w:eastAsia="zh-CN"/>
              </w:rPr>
            </w:pPr>
            <w:r>
              <w:rPr>
                <w:rFonts w:cs="Arial"/>
                <w:lang w:eastAsia="zh-CN"/>
              </w:rPr>
              <w:t>CA_n5A-n260J</w:t>
            </w:r>
          </w:p>
          <w:p w14:paraId="30B1F4B0" w14:textId="77777777" w:rsidR="00515283" w:rsidRDefault="00515283" w:rsidP="005F3C3D">
            <w:pPr>
              <w:pStyle w:val="TAC"/>
              <w:rPr>
                <w:rFonts w:cs="Arial"/>
                <w:lang w:eastAsia="zh-CN"/>
              </w:rPr>
            </w:pPr>
            <w:r>
              <w:rPr>
                <w:rFonts w:cs="Arial"/>
                <w:lang w:eastAsia="zh-CN"/>
              </w:rPr>
              <w:t>CA_n5A-n260K</w:t>
            </w:r>
          </w:p>
          <w:p w14:paraId="3604D3F6" w14:textId="77777777" w:rsidR="00515283" w:rsidRDefault="00515283" w:rsidP="005F3C3D">
            <w:pPr>
              <w:pStyle w:val="TAC"/>
              <w:rPr>
                <w:rFonts w:cs="Arial"/>
                <w:lang w:eastAsia="zh-CN"/>
              </w:rPr>
            </w:pPr>
            <w:r>
              <w:rPr>
                <w:rFonts w:cs="Arial"/>
                <w:lang w:eastAsia="zh-CN"/>
              </w:rPr>
              <w:t>CA_n5A-n260L</w:t>
            </w:r>
          </w:p>
          <w:p w14:paraId="72445DE7" w14:textId="77777777" w:rsidR="00515283" w:rsidRDefault="00515283" w:rsidP="005F3C3D">
            <w:pPr>
              <w:pStyle w:val="TAC"/>
              <w:rPr>
                <w:rFonts w:cs="Arial"/>
                <w:lang w:eastAsia="zh-CN"/>
              </w:rPr>
            </w:pPr>
            <w:r>
              <w:rPr>
                <w:rFonts w:cs="Arial"/>
                <w:lang w:eastAsia="zh-CN"/>
              </w:rPr>
              <w:t>CA_n5A-n260M</w:t>
            </w:r>
          </w:p>
          <w:p w14:paraId="43D36971" w14:textId="77777777" w:rsidR="00515283" w:rsidRDefault="00515283" w:rsidP="005F3C3D">
            <w:pPr>
              <w:pStyle w:val="TAC"/>
              <w:rPr>
                <w:rFonts w:cs="Arial"/>
                <w:lang w:eastAsia="zh-CN"/>
              </w:rPr>
            </w:pPr>
            <w:r>
              <w:rPr>
                <w:rFonts w:cs="Arial"/>
                <w:lang w:eastAsia="zh-CN"/>
              </w:rPr>
              <w:t>CA_n77A-n260A</w:t>
            </w:r>
          </w:p>
          <w:p w14:paraId="2080FE14" w14:textId="77777777" w:rsidR="00515283" w:rsidRDefault="00515283" w:rsidP="005F3C3D">
            <w:pPr>
              <w:pStyle w:val="TAC"/>
              <w:rPr>
                <w:rFonts w:cs="Arial"/>
                <w:lang w:eastAsia="zh-CN"/>
              </w:rPr>
            </w:pPr>
            <w:r>
              <w:rPr>
                <w:rFonts w:cs="Arial"/>
                <w:lang w:eastAsia="zh-CN"/>
              </w:rPr>
              <w:t>CA_n77A-n260G</w:t>
            </w:r>
          </w:p>
          <w:p w14:paraId="0F9FF992" w14:textId="77777777" w:rsidR="00515283" w:rsidRDefault="00515283" w:rsidP="005F3C3D">
            <w:pPr>
              <w:pStyle w:val="TAC"/>
              <w:rPr>
                <w:rFonts w:cs="Arial"/>
                <w:lang w:eastAsia="zh-CN"/>
              </w:rPr>
            </w:pPr>
            <w:r>
              <w:rPr>
                <w:rFonts w:cs="Arial"/>
                <w:lang w:eastAsia="zh-CN"/>
              </w:rPr>
              <w:t>CA_n77A-n260H</w:t>
            </w:r>
          </w:p>
          <w:p w14:paraId="07360147" w14:textId="77777777" w:rsidR="00515283" w:rsidRDefault="00515283" w:rsidP="005F3C3D">
            <w:pPr>
              <w:pStyle w:val="TAC"/>
              <w:rPr>
                <w:rFonts w:cs="Arial"/>
                <w:lang w:eastAsia="zh-CN"/>
              </w:rPr>
            </w:pPr>
            <w:r>
              <w:rPr>
                <w:rFonts w:cs="Arial"/>
                <w:lang w:eastAsia="zh-CN"/>
              </w:rPr>
              <w:t>CA_n77A-n260I</w:t>
            </w:r>
          </w:p>
          <w:p w14:paraId="3DDBACDA" w14:textId="77777777" w:rsidR="00515283" w:rsidRDefault="00515283" w:rsidP="005F3C3D">
            <w:pPr>
              <w:pStyle w:val="TAC"/>
              <w:rPr>
                <w:rFonts w:cs="Arial"/>
                <w:lang w:eastAsia="zh-CN"/>
              </w:rPr>
            </w:pPr>
            <w:r>
              <w:rPr>
                <w:rFonts w:cs="Arial"/>
                <w:lang w:eastAsia="zh-CN"/>
              </w:rPr>
              <w:t>CA_n77A-n260J</w:t>
            </w:r>
          </w:p>
          <w:p w14:paraId="2F82F98B" w14:textId="77777777" w:rsidR="00515283" w:rsidRDefault="00515283" w:rsidP="005F3C3D">
            <w:pPr>
              <w:pStyle w:val="TAC"/>
              <w:rPr>
                <w:rFonts w:cs="Arial"/>
                <w:lang w:eastAsia="zh-CN"/>
              </w:rPr>
            </w:pPr>
            <w:r>
              <w:rPr>
                <w:rFonts w:cs="Arial"/>
                <w:lang w:eastAsia="zh-CN"/>
              </w:rPr>
              <w:t>CA_n77A-n260K</w:t>
            </w:r>
          </w:p>
          <w:p w14:paraId="4EAC14E0" w14:textId="77777777" w:rsidR="00515283" w:rsidRDefault="00515283" w:rsidP="005F3C3D">
            <w:pPr>
              <w:pStyle w:val="TAC"/>
              <w:rPr>
                <w:rFonts w:cs="Arial"/>
                <w:lang w:eastAsia="zh-CN"/>
              </w:rPr>
            </w:pPr>
            <w:r>
              <w:rPr>
                <w:rFonts w:cs="Arial"/>
                <w:lang w:eastAsia="zh-CN"/>
              </w:rPr>
              <w:t>CA_n77A-n260L</w:t>
            </w:r>
          </w:p>
          <w:p w14:paraId="3AA9A4E0" w14:textId="77777777" w:rsidR="00515283" w:rsidRDefault="00515283" w:rsidP="005F3C3D">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1926F481"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7EA526"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9263B1" w14:textId="77777777" w:rsidR="00515283" w:rsidRDefault="00515283" w:rsidP="005F3C3D">
            <w:pPr>
              <w:pStyle w:val="TAC"/>
              <w:rPr>
                <w:rFonts w:cs="Arial"/>
                <w:szCs w:val="18"/>
              </w:rPr>
            </w:pPr>
            <w:r>
              <w:rPr>
                <w:lang w:eastAsia="zh-CN"/>
              </w:rPr>
              <w:t>0</w:t>
            </w:r>
          </w:p>
        </w:tc>
      </w:tr>
      <w:tr w:rsidR="00515283" w14:paraId="358A427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17DD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253F4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AFA4E87"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A37DE9"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2250FF" w14:textId="77777777" w:rsidR="00515283" w:rsidRDefault="00515283" w:rsidP="005F3C3D">
            <w:pPr>
              <w:pStyle w:val="TAC"/>
              <w:rPr>
                <w:rFonts w:cs="Arial"/>
                <w:szCs w:val="18"/>
              </w:rPr>
            </w:pPr>
          </w:p>
        </w:tc>
      </w:tr>
      <w:tr w:rsidR="00515283" w14:paraId="47485D3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25BF5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2AC8E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F69D3EF" w14:textId="77777777" w:rsidR="00515283" w:rsidRDefault="00515283" w:rsidP="005F3C3D">
            <w:pPr>
              <w:pStyle w:val="TAC"/>
              <w:rPr>
                <w:rFonts w:cs="Arial"/>
                <w:szCs w:val="18"/>
              </w:rPr>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F42A06"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FD1CD8" w14:textId="77777777" w:rsidR="00515283" w:rsidRDefault="00515283" w:rsidP="005F3C3D">
            <w:pPr>
              <w:pStyle w:val="TAC"/>
              <w:rPr>
                <w:rFonts w:cs="Arial"/>
                <w:szCs w:val="18"/>
              </w:rPr>
            </w:pPr>
          </w:p>
        </w:tc>
      </w:tr>
      <w:tr w:rsidR="00515283" w14:paraId="7D839D3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2BE8A8" w14:textId="77777777" w:rsidR="00515283" w:rsidRDefault="00515283" w:rsidP="005F3C3D">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89564A" w14:textId="77777777" w:rsidR="00515283" w:rsidRDefault="00515283" w:rsidP="005F3C3D">
            <w:pPr>
              <w:pStyle w:val="TAC"/>
              <w:rPr>
                <w:rFonts w:cs="Arial"/>
                <w:lang w:eastAsia="zh-CN"/>
              </w:rPr>
            </w:pPr>
            <w:r>
              <w:rPr>
                <w:rFonts w:cs="Arial"/>
                <w:lang w:eastAsia="zh-CN"/>
              </w:rPr>
              <w:t>CA_n77A-n261A</w:t>
            </w:r>
          </w:p>
          <w:p w14:paraId="70C025E1" w14:textId="77777777" w:rsidR="00515283" w:rsidRDefault="00515283" w:rsidP="005F3C3D">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167A1024"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CA020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BCB549" w14:textId="77777777" w:rsidR="00515283" w:rsidRDefault="00515283" w:rsidP="005F3C3D">
            <w:pPr>
              <w:pStyle w:val="TAC"/>
              <w:rPr>
                <w:rFonts w:cs="Arial"/>
                <w:szCs w:val="18"/>
              </w:rPr>
            </w:pPr>
            <w:r>
              <w:rPr>
                <w:lang w:eastAsia="zh-CN"/>
              </w:rPr>
              <w:t>0</w:t>
            </w:r>
          </w:p>
        </w:tc>
      </w:tr>
      <w:tr w:rsidR="00515283" w14:paraId="72FD08F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23B5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1A561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C6564A8"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D352A0"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E15BCEA" w14:textId="77777777" w:rsidR="00515283" w:rsidRDefault="00515283" w:rsidP="005F3C3D">
            <w:pPr>
              <w:pStyle w:val="TAC"/>
              <w:rPr>
                <w:rFonts w:cs="Arial"/>
                <w:szCs w:val="18"/>
              </w:rPr>
            </w:pPr>
          </w:p>
        </w:tc>
      </w:tr>
      <w:tr w:rsidR="00515283" w14:paraId="60CD53D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EC3A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B4AD5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669D98F"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CC3AB0"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F42F75" w14:textId="77777777" w:rsidR="00515283" w:rsidRDefault="00515283" w:rsidP="005F3C3D">
            <w:pPr>
              <w:pStyle w:val="TAC"/>
              <w:rPr>
                <w:rFonts w:cs="Arial"/>
                <w:szCs w:val="18"/>
              </w:rPr>
            </w:pPr>
          </w:p>
        </w:tc>
      </w:tr>
      <w:tr w:rsidR="00515283" w14:paraId="781AD82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69C73" w14:textId="77777777" w:rsidR="00515283" w:rsidRDefault="00515283" w:rsidP="005F3C3D">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7CC1D7" w14:textId="77777777" w:rsidR="00515283" w:rsidRDefault="00515283" w:rsidP="005F3C3D">
            <w:pPr>
              <w:pStyle w:val="TAC"/>
              <w:rPr>
                <w:rFonts w:cs="Arial"/>
                <w:lang w:eastAsia="zh-CN"/>
              </w:rPr>
            </w:pPr>
            <w:r>
              <w:rPr>
                <w:rFonts w:cs="Arial"/>
                <w:lang w:eastAsia="zh-CN"/>
              </w:rPr>
              <w:t>CA_n5A-n261A</w:t>
            </w:r>
          </w:p>
          <w:p w14:paraId="53253BAE" w14:textId="77777777" w:rsidR="00515283" w:rsidRDefault="00515283" w:rsidP="005F3C3D">
            <w:pPr>
              <w:pStyle w:val="TAC"/>
              <w:rPr>
                <w:rFonts w:cs="Arial"/>
                <w:lang w:eastAsia="zh-CN"/>
              </w:rPr>
            </w:pPr>
            <w:r>
              <w:rPr>
                <w:rFonts w:cs="Arial"/>
                <w:lang w:eastAsia="zh-CN"/>
              </w:rPr>
              <w:t>CA_n5A-n261G</w:t>
            </w:r>
          </w:p>
          <w:p w14:paraId="566F7599" w14:textId="77777777" w:rsidR="00515283" w:rsidRDefault="00515283" w:rsidP="005F3C3D">
            <w:pPr>
              <w:pStyle w:val="TAC"/>
              <w:rPr>
                <w:rFonts w:cs="Arial"/>
                <w:lang w:eastAsia="zh-CN"/>
              </w:rPr>
            </w:pPr>
            <w:r>
              <w:rPr>
                <w:rFonts w:cs="Arial"/>
                <w:lang w:eastAsia="zh-CN"/>
              </w:rPr>
              <w:t>CA_n77A-n261A</w:t>
            </w:r>
          </w:p>
          <w:p w14:paraId="0CFF644C" w14:textId="77777777" w:rsidR="00515283" w:rsidRDefault="00515283" w:rsidP="005F3C3D">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3CB778CC"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A204FF"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A69124" w14:textId="77777777" w:rsidR="00515283" w:rsidRDefault="00515283" w:rsidP="005F3C3D">
            <w:pPr>
              <w:pStyle w:val="TAC"/>
              <w:rPr>
                <w:rFonts w:cs="Arial"/>
                <w:szCs w:val="18"/>
              </w:rPr>
            </w:pPr>
            <w:r>
              <w:rPr>
                <w:lang w:eastAsia="zh-CN"/>
              </w:rPr>
              <w:t>0</w:t>
            </w:r>
          </w:p>
        </w:tc>
      </w:tr>
      <w:tr w:rsidR="00515283" w14:paraId="3B15882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E28A3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5DC146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7077967"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C930EC"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6692AB" w14:textId="77777777" w:rsidR="00515283" w:rsidRDefault="00515283" w:rsidP="005F3C3D">
            <w:pPr>
              <w:pStyle w:val="TAC"/>
              <w:rPr>
                <w:rFonts w:cs="Arial"/>
                <w:szCs w:val="18"/>
              </w:rPr>
            </w:pPr>
          </w:p>
        </w:tc>
      </w:tr>
      <w:tr w:rsidR="00515283" w14:paraId="6F7CD3E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153EC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16F0E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1248AC2" w14:textId="77777777" w:rsidR="00515283" w:rsidRDefault="00515283" w:rsidP="005F3C3D">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EC2134" w14:textId="77777777" w:rsidR="00515283" w:rsidRDefault="00515283" w:rsidP="005F3C3D">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C26A82" w14:textId="77777777" w:rsidR="00515283" w:rsidRDefault="00515283" w:rsidP="005F3C3D">
            <w:pPr>
              <w:pStyle w:val="TAC"/>
              <w:rPr>
                <w:rFonts w:cs="Arial"/>
                <w:szCs w:val="18"/>
              </w:rPr>
            </w:pPr>
          </w:p>
        </w:tc>
      </w:tr>
      <w:tr w:rsidR="00515283" w14:paraId="538B6E3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DAD549" w14:textId="77777777" w:rsidR="00515283" w:rsidRDefault="00515283" w:rsidP="005F3C3D">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350F30" w14:textId="77777777" w:rsidR="00515283" w:rsidRDefault="00515283" w:rsidP="005F3C3D">
            <w:pPr>
              <w:pStyle w:val="TAC"/>
              <w:rPr>
                <w:rFonts w:cs="Arial"/>
                <w:lang w:eastAsia="zh-CN"/>
              </w:rPr>
            </w:pPr>
            <w:r>
              <w:rPr>
                <w:rFonts w:cs="Arial"/>
                <w:lang w:eastAsia="zh-CN"/>
              </w:rPr>
              <w:t>CA_n5A-n261A</w:t>
            </w:r>
          </w:p>
          <w:p w14:paraId="4E946AB8" w14:textId="77777777" w:rsidR="00515283" w:rsidRDefault="00515283" w:rsidP="005F3C3D">
            <w:pPr>
              <w:pStyle w:val="TAC"/>
              <w:rPr>
                <w:rFonts w:cs="Arial"/>
                <w:lang w:eastAsia="zh-CN"/>
              </w:rPr>
            </w:pPr>
            <w:r>
              <w:rPr>
                <w:rFonts w:cs="Arial"/>
                <w:lang w:eastAsia="zh-CN"/>
              </w:rPr>
              <w:t>CA_n5A-n261G</w:t>
            </w:r>
          </w:p>
          <w:p w14:paraId="2ECEFD38" w14:textId="77777777" w:rsidR="00515283" w:rsidRDefault="00515283" w:rsidP="005F3C3D">
            <w:pPr>
              <w:pStyle w:val="TAC"/>
              <w:rPr>
                <w:rFonts w:cs="Arial"/>
                <w:lang w:eastAsia="zh-CN"/>
              </w:rPr>
            </w:pPr>
            <w:r>
              <w:rPr>
                <w:rFonts w:cs="Arial"/>
                <w:lang w:eastAsia="zh-CN"/>
              </w:rPr>
              <w:t>CA_n5A-n261H</w:t>
            </w:r>
          </w:p>
          <w:p w14:paraId="55D52828" w14:textId="77777777" w:rsidR="00515283" w:rsidRDefault="00515283" w:rsidP="005F3C3D">
            <w:pPr>
              <w:pStyle w:val="TAC"/>
              <w:rPr>
                <w:rFonts w:cs="Arial"/>
                <w:lang w:eastAsia="zh-CN"/>
              </w:rPr>
            </w:pPr>
            <w:r>
              <w:rPr>
                <w:rFonts w:cs="Arial"/>
                <w:lang w:eastAsia="zh-CN"/>
              </w:rPr>
              <w:t>CA_n77A-n261A</w:t>
            </w:r>
          </w:p>
          <w:p w14:paraId="6D726610" w14:textId="77777777" w:rsidR="00515283" w:rsidRDefault="00515283" w:rsidP="005F3C3D">
            <w:pPr>
              <w:pStyle w:val="TAC"/>
              <w:rPr>
                <w:rFonts w:cs="Arial"/>
                <w:lang w:eastAsia="zh-CN"/>
              </w:rPr>
            </w:pPr>
            <w:r>
              <w:rPr>
                <w:rFonts w:cs="Arial"/>
                <w:lang w:eastAsia="zh-CN"/>
              </w:rPr>
              <w:t>CA_n77A-n261G</w:t>
            </w:r>
          </w:p>
          <w:p w14:paraId="58C2645B" w14:textId="77777777" w:rsidR="00515283" w:rsidRDefault="00515283" w:rsidP="005F3C3D">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3490CA4E" w14:textId="77777777" w:rsidR="00515283" w:rsidRDefault="00515283" w:rsidP="005F3C3D">
            <w:pPr>
              <w:pStyle w:val="TAC"/>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ADE49C" w14:textId="77777777" w:rsidR="00515283" w:rsidRDefault="00515283" w:rsidP="005F3C3D">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27F914" w14:textId="77777777" w:rsidR="00515283" w:rsidRDefault="00515283" w:rsidP="005F3C3D">
            <w:pPr>
              <w:pStyle w:val="TAC"/>
              <w:rPr>
                <w:rFonts w:cs="Arial"/>
                <w:szCs w:val="18"/>
              </w:rPr>
            </w:pPr>
            <w:r>
              <w:rPr>
                <w:lang w:eastAsia="zh-CN"/>
              </w:rPr>
              <w:t>0</w:t>
            </w:r>
          </w:p>
        </w:tc>
      </w:tr>
      <w:tr w:rsidR="00515283" w14:paraId="5DB09B2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115C0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03422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80E411C"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E4D90A" w14:textId="77777777" w:rsidR="00515283" w:rsidRDefault="00515283" w:rsidP="005F3C3D">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76736DD" w14:textId="77777777" w:rsidR="00515283" w:rsidRDefault="00515283" w:rsidP="005F3C3D">
            <w:pPr>
              <w:pStyle w:val="TAC"/>
              <w:rPr>
                <w:rFonts w:cs="Arial"/>
                <w:szCs w:val="18"/>
              </w:rPr>
            </w:pPr>
          </w:p>
        </w:tc>
      </w:tr>
      <w:tr w:rsidR="00515283" w14:paraId="0119FBB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CB2A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9DC2A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94227D0" w14:textId="77777777" w:rsidR="00515283" w:rsidRDefault="00515283" w:rsidP="005F3C3D">
            <w:pPr>
              <w:pStyle w:val="TAC"/>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E1C8C" w14:textId="77777777" w:rsidR="00515283" w:rsidRDefault="00515283" w:rsidP="005F3C3D">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99F35C" w14:textId="77777777" w:rsidR="00515283" w:rsidRDefault="00515283" w:rsidP="005F3C3D">
            <w:pPr>
              <w:pStyle w:val="TAC"/>
              <w:rPr>
                <w:rFonts w:cs="Arial"/>
                <w:szCs w:val="18"/>
              </w:rPr>
            </w:pPr>
          </w:p>
        </w:tc>
      </w:tr>
      <w:tr w:rsidR="00515283" w14:paraId="3687B27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DA9FE1" w14:textId="77777777" w:rsidR="00515283" w:rsidRDefault="00515283" w:rsidP="005F3C3D">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345301" w14:textId="77777777" w:rsidR="00515283" w:rsidRDefault="00515283" w:rsidP="005F3C3D">
            <w:pPr>
              <w:pStyle w:val="TAC"/>
              <w:rPr>
                <w:rFonts w:cs="Arial"/>
                <w:lang w:eastAsia="zh-CN"/>
              </w:rPr>
            </w:pPr>
            <w:r>
              <w:rPr>
                <w:rFonts w:cs="Arial"/>
                <w:lang w:eastAsia="zh-CN"/>
              </w:rPr>
              <w:t>CA_n5A-n261A</w:t>
            </w:r>
          </w:p>
          <w:p w14:paraId="5461319E" w14:textId="77777777" w:rsidR="00515283" w:rsidRDefault="00515283" w:rsidP="005F3C3D">
            <w:pPr>
              <w:pStyle w:val="TAC"/>
              <w:rPr>
                <w:rFonts w:cs="Arial"/>
                <w:lang w:eastAsia="zh-CN"/>
              </w:rPr>
            </w:pPr>
            <w:r>
              <w:rPr>
                <w:rFonts w:cs="Arial"/>
                <w:lang w:eastAsia="zh-CN"/>
              </w:rPr>
              <w:t>CA_n5A-n261G</w:t>
            </w:r>
          </w:p>
          <w:p w14:paraId="2FB95596" w14:textId="77777777" w:rsidR="00515283" w:rsidRDefault="00515283" w:rsidP="005F3C3D">
            <w:pPr>
              <w:pStyle w:val="TAC"/>
              <w:rPr>
                <w:rFonts w:cs="Arial"/>
                <w:lang w:eastAsia="zh-CN"/>
              </w:rPr>
            </w:pPr>
            <w:r>
              <w:rPr>
                <w:rFonts w:cs="Arial"/>
                <w:lang w:eastAsia="zh-CN"/>
              </w:rPr>
              <w:t>CA_n5A-n261H</w:t>
            </w:r>
          </w:p>
          <w:p w14:paraId="74153780" w14:textId="77777777" w:rsidR="00515283" w:rsidRDefault="00515283" w:rsidP="005F3C3D">
            <w:pPr>
              <w:pStyle w:val="TAC"/>
              <w:rPr>
                <w:rFonts w:cs="Arial"/>
                <w:lang w:eastAsia="zh-CN"/>
              </w:rPr>
            </w:pPr>
            <w:r>
              <w:rPr>
                <w:rFonts w:cs="Arial"/>
                <w:lang w:eastAsia="zh-CN"/>
              </w:rPr>
              <w:t>CA_n5A-n261I</w:t>
            </w:r>
          </w:p>
          <w:p w14:paraId="6CFF2BCC" w14:textId="77777777" w:rsidR="00515283" w:rsidRDefault="00515283" w:rsidP="005F3C3D">
            <w:pPr>
              <w:pStyle w:val="TAC"/>
              <w:rPr>
                <w:rFonts w:cs="Arial"/>
                <w:lang w:eastAsia="zh-CN"/>
              </w:rPr>
            </w:pPr>
            <w:r>
              <w:rPr>
                <w:rFonts w:cs="Arial"/>
                <w:lang w:eastAsia="zh-CN"/>
              </w:rPr>
              <w:t>CA_n77A-n261A</w:t>
            </w:r>
          </w:p>
          <w:p w14:paraId="14402C85" w14:textId="77777777" w:rsidR="00515283" w:rsidRDefault="00515283" w:rsidP="005F3C3D">
            <w:pPr>
              <w:pStyle w:val="TAC"/>
              <w:rPr>
                <w:rFonts w:cs="Arial"/>
                <w:lang w:eastAsia="zh-CN"/>
              </w:rPr>
            </w:pPr>
            <w:r>
              <w:rPr>
                <w:rFonts w:cs="Arial"/>
                <w:lang w:eastAsia="zh-CN"/>
              </w:rPr>
              <w:t>CA_n77A-n261G</w:t>
            </w:r>
          </w:p>
          <w:p w14:paraId="7CF8A415" w14:textId="77777777" w:rsidR="00515283" w:rsidRDefault="00515283" w:rsidP="005F3C3D">
            <w:pPr>
              <w:pStyle w:val="TAC"/>
              <w:rPr>
                <w:rFonts w:cs="Arial"/>
                <w:lang w:eastAsia="zh-CN"/>
              </w:rPr>
            </w:pPr>
            <w:r>
              <w:rPr>
                <w:rFonts w:cs="Arial"/>
                <w:lang w:eastAsia="zh-CN"/>
              </w:rPr>
              <w:t>CA_n77A-n261H</w:t>
            </w:r>
          </w:p>
          <w:p w14:paraId="69BBBB8D" w14:textId="77777777" w:rsidR="00515283" w:rsidRDefault="00515283"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2170F39"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AFF95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D4D34" w14:textId="77777777" w:rsidR="00515283" w:rsidRDefault="00515283" w:rsidP="005F3C3D">
            <w:pPr>
              <w:pStyle w:val="TAC"/>
              <w:rPr>
                <w:rFonts w:cs="Arial"/>
                <w:szCs w:val="18"/>
              </w:rPr>
            </w:pPr>
            <w:r>
              <w:rPr>
                <w:lang w:eastAsia="zh-CN"/>
              </w:rPr>
              <w:t>0</w:t>
            </w:r>
          </w:p>
        </w:tc>
      </w:tr>
      <w:tr w:rsidR="00515283" w14:paraId="411AB42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D71CC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78076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0C1306C"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6B5AA6"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819414" w14:textId="77777777" w:rsidR="00515283" w:rsidRDefault="00515283" w:rsidP="005F3C3D">
            <w:pPr>
              <w:pStyle w:val="TAC"/>
              <w:rPr>
                <w:rFonts w:cs="Arial"/>
                <w:szCs w:val="18"/>
              </w:rPr>
            </w:pPr>
          </w:p>
        </w:tc>
      </w:tr>
      <w:tr w:rsidR="00515283" w14:paraId="2776C25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F3EB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961C4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DC74D79"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3DC98" w14:textId="77777777" w:rsidR="00515283" w:rsidRDefault="00515283" w:rsidP="005F3C3D">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62918D" w14:textId="77777777" w:rsidR="00515283" w:rsidRDefault="00515283" w:rsidP="005F3C3D">
            <w:pPr>
              <w:pStyle w:val="TAC"/>
              <w:rPr>
                <w:rFonts w:cs="Arial"/>
                <w:szCs w:val="18"/>
              </w:rPr>
            </w:pPr>
          </w:p>
        </w:tc>
      </w:tr>
      <w:tr w:rsidR="00515283" w14:paraId="0AB55F5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0B323E" w14:textId="77777777" w:rsidR="00515283" w:rsidRDefault="00515283" w:rsidP="005F3C3D">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9340CD" w14:textId="77777777" w:rsidR="00515283" w:rsidRDefault="00515283" w:rsidP="005F3C3D">
            <w:pPr>
              <w:pStyle w:val="TAC"/>
              <w:rPr>
                <w:rFonts w:cs="Arial"/>
                <w:lang w:eastAsia="zh-CN"/>
              </w:rPr>
            </w:pPr>
            <w:r>
              <w:rPr>
                <w:rFonts w:cs="Arial"/>
                <w:lang w:eastAsia="zh-CN"/>
              </w:rPr>
              <w:t>CA_n5A-n261A</w:t>
            </w:r>
          </w:p>
          <w:p w14:paraId="7629CEDD" w14:textId="77777777" w:rsidR="00515283" w:rsidRDefault="00515283" w:rsidP="005F3C3D">
            <w:pPr>
              <w:pStyle w:val="TAC"/>
              <w:rPr>
                <w:rFonts w:cs="Arial"/>
                <w:lang w:eastAsia="zh-CN"/>
              </w:rPr>
            </w:pPr>
            <w:r>
              <w:rPr>
                <w:rFonts w:cs="Arial"/>
                <w:lang w:eastAsia="zh-CN"/>
              </w:rPr>
              <w:t>CA_n5A-n261G</w:t>
            </w:r>
          </w:p>
          <w:p w14:paraId="3CF1DEAF" w14:textId="77777777" w:rsidR="00515283" w:rsidRDefault="00515283" w:rsidP="005F3C3D">
            <w:pPr>
              <w:pStyle w:val="TAC"/>
              <w:rPr>
                <w:rFonts w:cs="Arial"/>
                <w:lang w:eastAsia="zh-CN"/>
              </w:rPr>
            </w:pPr>
            <w:r>
              <w:rPr>
                <w:rFonts w:cs="Arial"/>
                <w:lang w:eastAsia="zh-CN"/>
              </w:rPr>
              <w:t>CA_n5A-n261H</w:t>
            </w:r>
          </w:p>
          <w:p w14:paraId="25F8B6B8" w14:textId="77777777" w:rsidR="00515283" w:rsidRDefault="00515283" w:rsidP="005F3C3D">
            <w:pPr>
              <w:pStyle w:val="TAC"/>
              <w:rPr>
                <w:rFonts w:cs="Arial"/>
                <w:lang w:eastAsia="zh-CN"/>
              </w:rPr>
            </w:pPr>
            <w:r>
              <w:rPr>
                <w:rFonts w:cs="Arial"/>
                <w:lang w:eastAsia="zh-CN"/>
              </w:rPr>
              <w:t>CA_n5A-n261I</w:t>
            </w:r>
          </w:p>
          <w:p w14:paraId="51866DD6" w14:textId="77777777" w:rsidR="00515283" w:rsidRDefault="00515283" w:rsidP="005F3C3D">
            <w:pPr>
              <w:pStyle w:val="TAC"/>
              <w:rPr>
                <w:rFonts w:cs="Arial"/>
                <w:lang w:eastAsia="zh-CN"/>
              </w:rPr>
            </w:pPr>
            <w:r>
              <w:rPr>
                <w:rFonts w:cs="Arial"/>
                <w:lang w:eastAsia="zh-CN"/>
              </w:rPr>
              <w:t>CA_n77A-n261A</w:t>
            </w:r>
          </w:p>
          <w:p w14:paraId="2D307F0A" w14:textId="77777777" w:rsidR="00515283" w:rsidRDefault="00515283" w:rsidP="005F3C3D">
            <w:pPr>
              <w:pStyle w:val="TAC"/>
              <w:rPr>
                <w:rFonts w:cs="Arial"/>
                <w:lang w:eastAsia="zh-CN"/>
              </w:rPr>
            </w:pPr>
            <w:r>
              <w:rPr>
                <w:rFonts w:cs="Arial"/>
                <w:lang w:eastAsia="zh-CN"/>
              </w:rPr>
              <w:t>CA_n77A-n261G</w:t>
            </w:r>
          </w:p>
          <w:p w14:paraId="3886635F" w14:textId="77777777" w:rsidR="00515283" w:rsidRDefault="00515283" w:rsidP="005F3C3D">
            <w:pPr>
              <w:pStyle w:val="TAC"/>
              <w:rPr>
                <w:rFonts w:cs="Arial"/>
                <w:lang w:eastAsia="zh-CN"/>
              </w:rPr>
            </w:pPr>
            <w:r>
              <w:rPr>
                <w:rFonts w:cs="Arial"/>
                <w:lang w:eastAsia="zh-CN"/>
              </w:rPr>
              <w:t>CA_n77A-n261H</w:t>
            </w:r>
          </w:p>
          <w:p w14:paraId="169F0AF5" w14:textId="77777777" w:rsidR="00515283" w:rsidRDefault="00515283"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E740B81"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EA3E09"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5AC7F1" w14:textId="77777777" w:rsidR="00515283" w:rsidRDefault="00515283" w:rsidP="005F3C3D">
            <w:pPr>
              <w:pStyle w:val="TAC"/>
              <w:rPr>
                <w:rFonts w:cs="Arial"/>
                <w:szCs w:val="18"/>
              </w:rPr>
            </w:pPr>
            <w:r>
              <w:rPr>
                <w:lang w:eastAsia="zh-CN"/>
              </w:rPr>
              <w:t>0</w:t>
            </w:r>
          </w:p>
        </w:tc>
      </w:tr>
      <w:tr w:rsidR="00515283" w14:paraId="4401CFD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16561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F12B2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91295E6"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0D5AA5"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05B275D" w14:textId="77777777" w:rsidR="00515283" w:rsidRDefault="00515283" w:rsidP="005F3C3D">
            <w:pPr>
              <w:pStyle w:val="TAC"/>
              <w:rPr>
                <w:rFonts w:cs="Arial"/>
                <w:szCs w:val="18"/>
              </w:rPr>
            </w:pPr>
          </w:p>
        </w:tc>
      </w:tr>
      <w:tr w:rsidR="00515283" w14:paraId="65BAE6E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8F0F4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4AB49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FFE1655"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ABBE27" w14:textId="77777777" w:rsidR="00515283" w:rsidRDefault="00515283" w:rsidP="005F3C3D">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AAC100" w14:textId="77777777" w:rsidR="00515283" w:rsidRDefault="00515283" w:rsidP="005F3C3D">
            <w:pPr>
              <w:pStyle w:val="TAC"/>
              <w:rPr>
                <w:rFonts w:cs="Arial"/>
                <w:szCs w:val="18"/>
              </w:rPr>
            </w:pPr>
          </w:p>
        </w:tc>
      </w:tr>
      <w:tr w:rsidR="00515283" w14:paraId="418CE9F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82353" w14:textId="77777777" w:rsidR="00515283" w:rsidRDefault="00515283" w:rsidP="005F3C3D">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AFFBF8" w14:textId="77777777" w:rsidR="00515283" w:rsidRDefault="00515283" w:rsidP="005F3C3D">
            <w:pPr>
              <w:pStyle w:val="TAC"/>
              <w:rPr>
                <w:rFonts w:cs="Arial"/>
                <w:lang w:eastAsia="zh-CN"/>
              </w:rPr>
            </w:pPr>
            <w:r>
              <w:rPr>
                <w:rFonts w:cs="Arial"/>
                <w:lang w:eastAsia="zh-CN"/>
              </w:rPr>
              <w:t>CA_n5A-n261A</w:t>
            </w:r>
          </w:p>
          <w:p w14:paraId="2C624A9D" w14:textId="77777777" w:rsidR="00515283" w:rsidRDefault="00515283" w:rsidP="005F3C3D">
            <w:pPr>
              <w:pStyle w:val="TAC"/>
              <w:rPr>
                <w:rFonts w:cs="Arial"/>
                <w:lang w:eastAsia="zh-CN"/>
              </w:rPr>
            </w:pPr>
            <w:r>
              <w:rPr>
                <w:rFonts w:cs="Arial"/>
                <w:lang w:eastAsia="zh-CN"/>
              </w:rPr>
              <w:t>CA_n5A-n261G</w:t>
            </w:r>
          </w:p>
          <w:p w14:paraId="51D523A1" w14:textId="77777777" w:rsidR="00515283" w:rsidRDefault="00515283" w:rsidP="005F3C3D">
            <w:pPr>
              <w:pStyle w:val="TAC"/>
              <w:rPr>
                <w:rFonts w:cs="Arial"/>
                <w:lang w:eastAsia="zh-CN"/>
              </w:rPr>
            </w:pPr>
            <w:r>
              <w:rPr>
                <w:rFonts w:cs="Arial"/>
                <w:lang w:eastAsia="zh-CN"/>
              </w:rPr>
              <w:t>CA_n5A-n261H</w:t>
            </w:r>
          </w:p>
          <w:p w14:paraId="78C4B2F9" w14:textId="77777777" w:rsidR="00515283" w:rsidRDefault="00515283" w:rsidP="005F3C3D">
            <w:pPr>
              <w:pStyle w:val="TAC"/>
              <w:rPr>
                <w:rFonts w:cs="Arial"/>
                <w:lang w:eastAsia="zh-CN"/>
              </w:rPr>
            </w:pPr>
            <w:r>
              <w:rPr>
                <w:rFonts w:cs="Arial"/>
                <w:lang w:eastAsia="zh-CN"/>
              </w:rPr>
              <w:t>CA_n5A-n261I</w:t>
            </w:r>
          </w:p>
          <w:p w14:paraId="2D12F258" w14:textId="77777777" w:rsidR="00515283" w:rsidRDefault="00515283" w:rsidP="005F3C3D">
            <w:pPr>
              <w:pStyle w:val="TAC"/>
              <w:rPr>
                <w:rFonts w:cs="Arial"/>
                <w:lang w:eastAsia="zh-CN"/>
              </w:rPr>
            </w:pPr>
            <w:r>
              <w:rPr>
                <w:rFonts w:cs="Arial"/>
                <w:lang w:eastAsia="zh-CN"/>
              </w:rPr>
              <w:t>CA_n77A-n261A</w:t>
            </w:r>
          </w:p>
          <w:p w14:paraId="4AE7E56C" w14:textId="77777777" w:rsidR="00515283" w:rsidRDefault="00515283" w:rsidP="005F3C3D">
            <w:pPr>
              <w:pStyle w:val="TAC"/>
              <w:rPr>
                <w:rFonts w:cs="Arial"/>
                <w:lang w:eastAsia="zh-CN"/>
              </w:rPr>
            </w:pPr>
            <w:r>
              <w:rPr>
                <w:rFonts w:cs="Arial"/>
                <w:lang w:eastAsia="zh-CN"/>
              </w:rPr>
              <w:t>CA_n77A-n261G</w:t>
            </w:r>
          </w:p>
          <w:p w14:paraId="3D5936B4" w14:textId="77777777" w:rsidR="00515283" w:rsidRDefault="00515283" w:rsidP="005F3C3D">
            <w:pPr>
              <w:pStyle w:val="TAC"/>
              <w:rPr>
                <w:rFonts w:cs="Arial"/>
                <w:lang w:eastAsia="zh-CN"/>
              </w:rPr>
            </w:pPr>
            <w:r>
              <w:rPr>
                <w:rFonts w:cs="Arial"/>
                <w:lang w:eastAsia="zh-CN"/>
              </w:rPr>
              <w:t>CA_n77A-n261H</w:t>
            </w:r>
          </w:p>
          <w:p w14:paraId="22946265" w14:textId="77777777" w:rsidR="00515283" w:rsidRDefault="00515283" w:rsidP="005F3C3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18F8FB7"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891CD8"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24819C" w14:textId="77777777" w:rsidR="00515283" w:rsidRDefault="00515283" w:rsidP="005F3C3D">
            <w:pPr>
              <w:pStyle w:val="TAC"/>
              <w:rPr>
                <w:rFonts w:cs="Arial"/>
                <w:szCs w:val="18"/>
              </w:rPr>
            </w:pPr>
            <w:r>
              <w:rPr>
                <w:lang w:eastAsia="zh-CN"/>
              </w:rPr>
              <w:t>0</w:t>
            </w:r>
          </w:p>
        </w:tc>
      </w:tr>
      <w:tr w:rsidR="00515283" w14:paraId="7F7B662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F81CE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793C3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8078DE1"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AB54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6A062A" w14:textId="77777777" w:rsidR="00515283" w:rsidRDefault="00515283" w:rsidP="005F3C3D">
            <w:pPr>
              <w:pStyle w:val="TAC"/>
              <w:rPr>
                <w:rFonts w:cs="Arial"/>
                <w:szCs w:val="18"/>
              </w:rPr>
            </w:pPr>
          </w:p>
        </w:tc>
      </w:tr>
      <w:tr w:rsidR="00515283" w14:paraId="57FD373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09D6F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8930A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A1D405B"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3A9EEE" w14:textId="77777777" w:rsidR="00515283" w:rsidRDefault="00515283" w:rsidP="005F3C3D">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EFC8F5" w14:textId="77777777" w:rsidR="00515283" w:rsidRDefault="00515283" w:rsidP="005F3C3D">
            <w:pPr>
              <w:pStyle w:val="TAC"/>
              <w:rPr>
                <w:rFonts w:cs="Arial"/>
                <w:szCs w:val="18"/>
              </w:rPr>
            </w:pPr>
          </w:p>
        </w:tc>
      </w:tr>
      <w:tr w:rsidR="00515283" w14:paraId="4D4392C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3B4AFD" w14:textId="77777777" w:rsidR="00515283" w:rsidRDefault="00515283" w:rsidP="005F3C3D">
            <w:pPr>
              <w:pStyle w:val="TAC"/>
            </w:pPr>
            <w:r>
              <w:lastRenderedPageBreak/>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B88CE0" w14:textId="77777777" w:rsidR="00515283" w:rsidRDefault="00515283" w:rsidP="005F3C3D">
            <w:pPr>
              <w:pStyle w:val="TAC"/>
              <w:rPr>
                <w:lang w:eastAsia="zh-CN"/>
              </w:rPr>
            </w:pPr>
            <w:r>
              <w:rPr>
                <w:lang w:eastAsia="zh-CN"/>
              </w:rPr>
              <w:t>CA_n5A-n261A</w:t>
            </w:r>
          </w:p>
          <w:p w14:paraId="1401335C" w14:textId="77777777" w:rsidR="00515283" w:rsidRDefault="00515283" w:rsidP="005F3C3D">
            <w:pPr>
              <w:pStyle w:val="TAC"/>
              <w:rPr>
                <w:lang w:eastAsia="zh-CN"/>
              </w:rPr>
            </w:pPr>
            <w:r>
              <w:rPr>
                <w:lang w:eastAsia="zh-CN"/>
              </w:rPr>
              <w:t>CA_n5A-n261G</w:t>
            </w:r>
          </w:p>
          <w:p w14:paraId="0D1C1CED" w14:textId="77777777" w:rsidR="00515283" w:rsidRDefault="00515283" w:rsidP="005F3C3D">
            <w:pPr>
              <w:pStyle w:val="TAC"/>
              <w:rPr>
                <w:lang w:eastAsia="zh-CN"/>
              </w:rPr>
            </w:pPr>
            <w:r>
              <w:rPr>
                <w:lang w:eastAsia="zh-CN"/>
              </w:rPr>
              <w:t>CA_n5A-n261H</w:t>
            </w:r>
          </w:p>
          <w:p w14:paraId="0A8E7509" w14:textId="77777777" w:rsidR="00515283" w:rsidRDefault="00515283" w:rsidP="005F3C3D">
            <w:pPr>
              <w:pStyle w:val="TAC"/>
              <w:rPr>
                <w:lang w:eastAsia="zh-CN"/>
              </w:rPr>
            </w:pPr>
            <w:r>
              <w:rPr>
                <w:lang w:eastAsia="zh-CN"/>
              </w:rPr>
              <w:t>CA_n5A-n261I</w:t>
            </w:r>
          </w:p>
          <w:p w14:paraId="162C91F2" w14:textId="77777777" w:rsidR="00515283" w:rsidRDefault="00515283" w:rsidP="005F3C3D">
            <w:pPr>
              <w:pStyle w:val="TAC"/>
              <w:rPr>
                <w:lang w:eastAsia="zh-CN"/>
              </w:rPr>
            </w:pPr>
            <w:r>
              <w:rPr>
                <w:lang w:eastAsia="zh-CN"/>
              </w:rPr>
              <w:t>CA_n77A-n261A</w:t>
            </w:r>
          </w:p>
          <w:p w14:paraId="46E7A2D1" w14:textId="77777777" w:rsidR="00515283" w:rsidRDefault="00515283" w:rsidP="005F3C3D">
            <w:pPr>
              <w:pStyle w:val="TAC"/>
              <w:rPr>
                <w:lang w:eastAsia="zh-CN"/>
              </w:rPr>
            </w:pPr>
            <w:r>
              <w:rPr>
                <w:lang w:eastAsia="zh-CN"/>
              </w:rPr>
              <w:t>CA_n77A-n261G</w:t>
            </w:r>
          </w:p>
          <w:p w14:paraId="3F5E04B7" w14:textId="77777777" w:rsidR="00515283" w:rsidRDefault="00515283" w:rsidP="005F3C3D">
            <w:pPr>
              <w:pStyle w:val="TAC"/>
              <w:rPr>
                <w:lang w:eastAsia="zh-CN"/>
              </w:rPr>
            </w:pPr>
            <w:r>
              <w:rPr>
                <w:lang w:eastAsia="zh-CN"/>
              </w:rPr>
              <w:t>CA_n77A-n261H</w:t>
            </w:r>
          </w:p>
          <w:p w14:paraId="14E7C3B0" w14:textId="77777777" w:rsidR="00515283" w:rsidRDefault="00515283" w:rsidP="005F3C3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1A4AFD4C"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4159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1D188C" w14:textId="77777777" w:rsidR="00515283" w:rsidRDefault="00515283" w:rsidP="005F3C3D">
            <w:pPr>
              <w:pStyle w:val="TAC"/>
              <w:rPr>
                <w:rFonts w:cs="Arial"/>
                <w:szCs w:val="18"/>
              </w:rPr>
            </w:pPr>
            <w:r>
              <w:rPr>
                <w:lang w:eastAsia="zh-CN"/>
              </w:rPr>
              <w:t>0</w:t>
            </w:r>
          </w:p>
        </w:tc>
      </w:tr>
      <w:tr w:rsidR="00515283" w14:paraId="484D023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2563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92AD9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5193386"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DA56B9"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D3DD623" w14:textId="77777777" w:rsidR="00515283" w:rsidRDefault="00515283" w:rsidP="005F3C3D">
            <w:pPr>
              <w:pStyle w:val="TAC"/>
              <w:rPr>
                <w:rFonts w:cs="Arial"/>
                <w:szCs w:val="18"/>
              </w:rPr>
            </w:pPr>
          </w:p>
        </w:tc>
      </w:tr>
      <w:tr w:rsidR="00515283" w14:paraId="267B7BF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5BAC0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E2BE5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5ADD65F"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5B329" w14:textId="77777777" w:rsidR="00515283" w:rsidRDefault="00515283" w:rsidP="005F3C3D">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B6EBA9" w14:textId="77777777" w:rsidR="00515283" w:rsidRDefault="00515283" w:rsidP="005F3C3D">
            <w:pPr>
              <w:pStyle w:val="TAC"/>
              <w:rPr>
                <w:rFonts w:cs="Arial"/>
                <w:szCs w:val="18"/>
              </w:rPr>
            </w:pPr>
          </w:p>
        </w:tc>
      </w:tr>
      <w:tr w:rsidR="00515283" w14:paraId="46A6F10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4FE788" w14:textId="77777777" w:rsidR="00515283" w:rsidRDefault="00515283" w:rsidP="005F3C3D">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7231B6" w14:textId="77777777" w:rsidR="00515283" w:rsidRDefault="00515283" w:rsidP="005F3C3D">
            <w:pPr>
              <w:pStyle w:val="TAC"/>
              <w:rPr>
                <w:lang w:eastAsia="zh-CN"/>
              </w:rPr>
            </w:pPr>
            <w:r>
              <w:rPr>
                <w:lang w:eastAsia="zh-CN"/>
              </w:rPr>
              <w:t>CA_n5A-n261A</w:t>
            </w:r>
          </w:p>
          <w:p w14:paraId="35E9DCC6" w14:textId="77777777" w:rsidR="00515283" w:rsidRDefault="00515283" w:rsidP="005F3C3D">
            <w:pPr>
              <w:pStyle w:val="TAC"/>
              <w:rPr>
                <w:lang w:eastAsia="zh-CN"/>
              </w:rPr>
            </w:pPr>
            <w:r>
              <w:rPr>
                <w:lang w:eastAsia="zh-CN"/>
              </w:rPr>
              <w:t>CA_n5A-n261G</w:t>
            </w:r>
          </w:p>
          <w:p w14:paraId="67C7609C" w14:textId="77777777" w:rsidR="00515283" w:rsidRDefault="00515283" w:rsidP="005F3C3D">
            <w:pPr>
              <w:pStyle w:val="TAC"/>
              <w:rPr>
                <w:lang w:eastAsia="zh-CN"/>
              </w:rPr>
            </w:pPr>
            <w:r>
              <w:rPr>
                <w:lang w:eastAsia="zh-CN"/>
              </w:rPr>
              <w:t>CA_n5A-n261H</w:t>
            </w:r>
          </w:p>
          <w:p w14:paraId="66D221DA" w14:textId="77777777" w:rsidR="00515283" w:rsidRDefault="00515283" w:rsidP="005F3C3D">
            <w:pPr>
              <w:pStyle w:val="TAC"/>
              <w:rPr>
                <w:lang w:eastAsia="zh-CN"/>
              </w:rPr>
            </w:pPr>
            <w:r>
              <w:rPr>
                <w:lang w:eastAsia="zh-CN"/>
              </w:rPr>
              <w:t>CA_n5A-n261I</w:t>
            </w:r>
          </w:p>
          <w:p w14:paraId="26699897" w14:textId="77777777" w:rsidR="00515283" w:rsidRDefault="00515283" w:rsidP="005F3C3D">
            <w:pPr>
              <w:pStyle w:val="TAC"/>
              <w:rPr>
                <w:lang w:eastAsia="zh-CN"/>
              </w:rPr>
            </w:pPr>
            <w:r>
              <w:rPr>
                <w:lang w:eastAsia="zh-CN"/>
              </w:rPr>
              <w:t>CA_n77A-n261A</w:t>
            </w:r>
          </w:p>
          <w:p w14:paraId="3C0F9E04" w14:textId="77777777" w:rsidR="00515283" w:rsidRDefault="00515283" w:rsidP="005F3C3D">
            <w:pPr>
              <w:pStyle w:val="TAC"/>
              <w:rPr>
                <w:lang w:eastAsia="zh-CN"/>
              </w:rPr>
            </w:pPr>
            <w:r>
              <w:rPr>
                <w:lang w:eastAsia="zh-CN"/>
              </w:rPr>
              <w:t>CA_n77A-n261G</w:t>
            </w:r>
          </w:p>
          <w:p w14:paraId="3E2DCC08" w14:textId="77777777" w:rsidR="00515283" w:rsidRDefault="00515283" w:rsidP="005F3C3D">
            <w:pPr>
              <w:pStyle w:val="TAC"/>
              <w:rPr>
                <w:lang w:eastAsia="zh-CN"/>
              </w:rPr>
            </w:pPr>
            <w:r>
              <w:rPr>
                <w:lang w:eastAsia="zh-CN"/>
              </w:rPr>
              <w:t>CA_n77A-n261H</w:t>
            </w:r>
          </w:p>
          <w:p w14:paraId="7DF91ACE" w14:textId="77777777" w:rsidR="00515283" w:rsidRDefault="00515283" w:rsidP="005F3C3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886511D" w14:textId="77777777" w:rsidR="00515283" w:rsidRDefault="00515283" w:rsidP="005F3C3D">
            <w:pPr>
              <w:pStyle w:val="TAC"/>
              <w:rPr>
                <w:rFonts w:cs="Arial"/>
                <w:szCs w:val="18"/>
              </w:rPr>
            </w:pPr>
            <w:r>
              <w:t>n5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E29E2D"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DAF99E" w14:textId="77777777" w:rsidR="00515283" w:rsidRDefault="00515283" w:rsidP="005F3C3D">
            <w:pPr>
              <w:pStyle w:val="TAC"/>
              <w:rPr>
                <w:rFonts w:cs="Arial"/>
                <w:szCs w:val="18"/>
              </w:rPr>
            </w:pPr>
            <w:r>
              <w:rPr>
                <w:lang w:eastAsia="zh-CN"/>
              </w:rPr>
              <w:t>0</w:t>
            </w:r>
          </w:p>
        </w:tc>
      </w:tr>
      <w:tr w:rsidR="00515283" w14:paraId="489BB0D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78553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6A962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00FD261" w14:textId="77777777" w:rsidR="00515283" w:rsidRDefault="00515283" w:rsidP="005F3C3D">
            <w:pPr>
              <w:pStyle w:val="TAC"/>
              <w:rPr>
                <w:rFonts w:cs="Arial"/>
                <w:szCs w:val="18"/>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069625"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BB1183" w14:textId="77777777" w:rsidR="00515283" w:rsidRDefault="00515283" w:rsidP="005F3C3D">
            <w:pPr>
              <w:pStyle w:val="TAC"/>
              <w:rPr>
                <w:rFonts w:cs="Arial"/>
                <w:szCs w:val="18"/>
              </w:rPr>
            </w:pPr>
          </w:p>
        </w:tc>
      </w:tr>
      <w:tr w:rsidR="00515283" w14:paraId="3E19EC4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DB472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4554F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8DA8C75" w14:textId="77777777" w:rsidR="00515283" w:rsidRDefault="00515283" w:rsidP="005F3C3D">
            <w:pPr>
              <w:pStyle w:val="TAC"/>
              <w:rPr>
                <w:rFonts w:cs="Arial"/>
                <w:szCs w:val="18"/>
              </w:rPr>
            </w:pPr>
            <w:r>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B4BD6" w14:textId="77777777" w:rsidR="00515283" w:rsidRDefault="00515283" w:rsidP="005F3C3D">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A8F05C" w14:textId="77777777" w:rsidR="00515283" w:rsidRDefault="00515283" w:rsidP="005F3C3D">
            <w:pPr>
              <w:pStyle w:val="TAC"/>
              <w:rPr>
                <w:rFonts w:cs="Arial"/>
                <w:szCs w:val="18"/>
              </w:rPr>
            </w:pPr>
          </w:p>
        </w:tc>
      </w:tr>
      <w:tr w:rsidR="00515283" w14:paraId="297530C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8AAED3" w14:textId="77777777" w:rsidR="00515283" w:rsidRPr="00E7777B" w:rsidRDefault="00515283" w:rsidP="005F3C3D">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618341" w14:textId="77777777" w:rsidR="00515283" w:rsidRDefault="00515283" w:rsidP="005F3C3D">
            <w:pPr>
              <w:pStyle w:val="TAC"/>
              <w:rPr>
                <w:szCs w:val="18"/>
                <w:lang w:eastAsia="zh-CN"/>
              </w:rPr>
            </w:pPr>
            <w:r>
              <w:rPr>
                <w:szCs w:val="18"/>
                <w:lang w:eastAsia="zh-CN"/>
              </w:rPr>
              <w:t>CA_n7A-n78A</w:t>
            </w:r>
          </w:p>
          <w:p w14:paraId="09F55412" w14:textId="77777777" w:rsidR="00515283" w:rsidRDefault="00515283" w:rsidP="005F3C3D">
            <w:pPr>
              <w:pStyle w:val="TAC"/>
              <w:rPr>
                <w:szCs w:val="18"/>
                <w:lang w:eastAsia="zh-CN"/>
              </w:rPr>
            </w:pPr>
            <w:r>
              <w:rPr>
                <w:szCs w:val="18"/>
                <w:lang w:eastAsia="zh-CN"/>
              </w:rPr>
              <w:t>CA_n7A-n258A</w:t>
            </w:r>
          </w:p>
          <w:p w14:paraId="23A6E8F8" w14:textId="77777777" w:rsidR="00515283" w:rsidRPr="00E7777B" w:rsidRDefault="00515283" w:rsidP="005F3C3D">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55442EEF"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C9738C" w14:textId="77777777" w:rsidR="00515283" w:rsidRDefault="00515283"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2628AD7" w14:textId="77777777" w:rsidR="00515283" w:rsidRDefault="00515283" w:rsidP="005F3C3D">
            <w:pPr>
              <w:pStyle w:val="TAC"/>
              <w:rPr>
                <w:lang w:eastAsia="zh-CN"/>
              </w:rPr>
            </w:pPr>
            <w:r>
              <w:rPr>
                <w:rFonts w:cs="Arial"/>
                <w:szCs w:val="18"/>
              </w:rPr>
              <w:t>0</w:t>
            </w:r>
          </w:p>
        </w:tc>
      </w:tr>
      <w:tr w:rsidR="00515283" w14:paraId="15CC346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DDE20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34A07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3FD26CF"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C6BFC6" w14:textId="77777777" w:rsidR="00515283" w:rsidRDefault="00515283"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30B7C9F9" w14:textId="77777777" w:rsidR="00515283" w:rsidRDefault="00515283" w:rsidP="005F3C3D">
            <w:pPr>
              <w:pStyle w:val="TAC"/>
              <w:rPr>
                <w:lang w:eastAsia="zh-CN"/>
              </w:rPr>
            </w:pPr>
          </w:p>
        </w:tc>
      </w:tr>
      <w:tr w:rsidR="00515283" w14:paraId="073071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02BF7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8EC1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406D5E0"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47B4D7" w14:textId="77777777" w:rsidR="00515283" w:rsidRDefault="00515283" w:rsidP="005F3C3D">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F15401" w14:textId="77777777" w:rsidR="00515283" w:rsidRDefault="00515283" w:rsidP="005F3C3D">
            <w:pPr>
              <w:pStyle w:val="TAC"/>
              <w:rPr>
                <w:lang w:eastAsia="zh-CN"/>
              </w:rPr>
            </w:pPr>
          </w:p>
        </w:tc>
      </w:tr>
      <w:tr w:rsidR="00515283" w14:paraId="1C77AE4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727169" w14:textId="77777777" w:rsidR="00515283" w:rsidRPr="00E7777B" w:rsidRDefault="00515283" w:rsidP="005F3C3D">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75AD7A" w14:textId="77777777" w:rsidR="00515283" w:rsidRDefault="00515283" w:rsidP="005F3C3D">
            <w:pPr>
              <w:pStyle w:val="TAC"/>
              <w:rPr>
                <w:szCs w:val="18"/>
                <w:lang w:eastAsia="zh-CN"/>
              </w:rPr>
            </w:pPr>
            <w:r>
              <w:rPr>
                <w:szCs w:val="18"/>
                <w:lang w:eastAsia="zh-CN"/>
              </w:rPr>
              <w:t>CA_n7A-n78A</w:t>
            </w:r>
          </w:p>
          <w:p w14:paraId="028CDD1E" w14:textId="77777777" w:rsidR="00515283" w:rsidRDefault="00515283" w:rsidP="005F3C3D">
            <w:pPr>
              <w:pStyle w:val="TAC"/>
              <w:rPr>
                <w:szCs w:val="18"/>
                <w:lang w:eastAsia="zh-CN"/>
              </w:rPr>
            </w:pPr>
            <w:r>
              <w:rPr>
                <w:szCs w:val="18"/>
                <w:lang w:eastAsia="zh-CN"/>
              </w:rPr>
              <w:t>CA_n7A-n258A</w:t>
            </w:r>
          </w:p>
          <w:p w14:paraId="710B796C" w14:textId="77777777" w:rsidR="00515283" w:rsidRDefault="00515283" w:rsidP="005F3C3D">
            <w:pPr>
              <w:pStyle w:val="TAC"/>
              <w:rPr>
                <w:szCs w:val="18"/>
                <w:lang w:eastAsia="zh-CN"/>
              </w:rPr>
            </w:pPr>
            <w:r>
              <w:rPr>
                <w:szCs w:val="18"/>
                <w:lang w:eastAsia="zh-CN"/>
              </w:rPr>
              <w:t>CA_n7A-n258B</w:t>
            </w:r>
          </w:p>
          <w:p w14:paraId="603E26E9" w14:textId="77777777" w:rsidR="00515283" w:rsidRDefault="00515283" w:rsidP="005F3C3D">
            <w:pPr>
              <w:pStyle w:val="TAC"/>
              <w:rPr>
                <w:szCs w:val="18"/>
                <w:lang w:eastAsia="zh-CN"/>
              </w:rPr>
            </w:pPr>
            <w:r>
              <w:rPr>
                <w:szCs w:val="18"/>
                <w:lang w:eastAsia="zh-CN"/>
              </w:rPr>
              <w:t>CA_n78A-n258A</w:t>
            </w:r>
          </w:p>
          <w:p w14:paraId="4B67A12B" w14:textId="77777777" w:rsidR="00515283" w:rsidRDefault="00515283" w:rsidP="005F3C3D">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619ED75E"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92ECE"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455FC4" w14:textId="77777777" w:rsidR="00515283" w:rsidRDefault="00515283" w:rsidP="005F3C3D">
            <w:pPr>
              <w:pStyle w:val="TAC"/>
              <w:rPr>
                <w:lang w:eastAsia="zh-CN"/>
              </w:rPr>
            </w:pPr>
            <w:r>
              <w:rPr>
                <w:rFonts w:cs="Arial"/>
                <w:szCs w:val="18"/>
              </w:rPr>
              <w:t>0</w:t>
            </w:r>
          </w:p>
        </w:tc>
      </w:tr>
      <w:tr w:rsidR="00515283" w14:paraId="3B1A38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64DB7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4434A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1A3DA82"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274C8"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470867" w14:textId="77777777" w:rsidR="00515283" w:rsidRDefault="00515283" w:rsidP="005F3C3D">
            <w:pPr>
              <w:keepNext/>
              <w:keepLines/>
              <w:spacing w:after="0"/>
              <w:jc w:val="center"/>
            </w:pPr>
          </w:p>
        </w:tc>
      </w:tr>
      <w:tr w:rsidR="00515283" w14:paraId="7648176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5B57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0F248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5F9B6A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E0C318" w14:textId="77777777" w:rsidR="00515283" w:rsidRDefault="00515283" w:rsidP="005F3C3D">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A9199A" w14:textId="77777777" w:rsidR="00515283" w:rsidRDefault="00515283" w:rsidP="005F3C3D">
            <w:pPr>
              <w:keepNext/>
              <w:keepLines/>
              <w:spacing w:after="0"/>
              <w:jc w:val="center"/>
            </w:pPr>
          </w:p>
        </w:tc>
      </w:tr>
      <w:tr w:rsidR="00515283" w14:paraId="27F0A8A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B62720" w14:textId="77777777" w:rsidR="00515283" w:rsidRDefault="00515283" w:rsidP="005F3C3D">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07E1B2" w14:textId="77777777" w:rsidR="00515283" w:rsidRDefault="00515283" w:rsidP="005F3C3D">
            <w:pPr>
              <w:pStyle w:val="TAC"/>
              <w:rPr>
                <w:lang w:eastAsia="zh-CN"/>
              </w:rPr>
            </w:pPr>
            <w:r>
              <w:rPr>
                <w:lang w:eastAsia="zh-CN"/>
              </w:rPr>
              <w:t>CA_n7A-n78A</w:t>
            </w:r>
          </w:p>
          <w:p w14:paraId="2A6A5929" w14:textId="77777777" w:rsidR="00515283" w:rsidRDefault="00515283" w:rsidP="005F3C3D">
            <w:pPr>
              <w:pStyle w:val="TAC"/>
              <w:rPr>
                <w:lang w:eastAsia="zh-CN"/>
              </w:rPr>
            </w:pPr>
            <w:r>
              <w:rPr>
                <w:lang w:eastAsia="zh-CN"/>
              </w:rPr>
              <w:t>CA_n7A-n258A</w:t>
            </w:r>
          </w:p>
          <w:p w14:paraId="4CEB3829" w14:textId="77777777" w:rsidR="00515283" w:rsidRDefault="00515283" w:rsidP="005F3C3D">
            <w:pPr>
              <w:pStyle w:val="TAC"/>
              <w:rPr>
                <w:lang w:eastAsia="zh-CN"/>
              </w:rPr>
            </w:pPr>
            <w:r>
              <w:rPr>
                <w:lang w:eastAsia="zh-CN"/>
              </w:rPr>
              <w:t>CA_n7A-n258B</w:t>
            </w:r>
          </w:p>
          <w:p w14:paraId="76D6548F" w14:textId="77777777" w:rsidR="00515283" w:rsidRDefault="00515283" w:rsidP="005F3C3D">
            <w:pPr>
              <w:pStyle w:val="TAC"/>
              <w:rPr>
                <w:lang w:eastAsia="zh-CN"/>
              </w:rPr>
            </w:pPr>
            <w:r>
              <w:rPr>
                <w:lang w:eastAsia="zh-CN"/>
              </w:rPr>
              <w:t>CA_n7A-n258C</w:t>
            </w:r>
          </w:p>
          <w:p w14:paraId="1776DFB9" w14:textId="77777777" w:rsidR="00515283" w:rsidRDefault="00515283" w:rsidP="005F3C3D">
            <w:pPr>
              <w:pStyle w:val="TAC"/>
              <w:rPr>
                <w:lang w:eastAsia="zh-CN"/>
              </w:rPr>
            </w:pPr>
            <w:r>
              <w:rPr>
                <w:lang w:eastAsia="zh-CN"/>
              </w:rPr>
              <w:t>CA_n78A-n258A</w:t>
            </w:r>
          </w:p>
          <w:p w14:paraId="467173BB" w14:textId="77777777" w:rsidR="00515283" w:rsidRDefault="00515283" w:rsidP="005F3C3D">
            <w:pPr>
              <w:pStyle w:val="TAC"/>
              <w:rPr>
                <w:lang w:eastAsia="zh-CN"/>
              </w:rPr>
            </w:pPr>
            <w:r>
              <w:rPr>
                <w:lang w:eastAsia="zh-CN"/>
              </w:rPr>
              <w:t>CA_n78A-n258B</w:t>
            </w:r>
          </w:p>
          <w:p w14:paraId="09719744" w14:textId="77777777" w:rsidR="00515283" w:rsidRDefault="00515283" w:rsidP="005F3C3D">
            <w:pPr>
              <w:pStyle w:val="TAC"/>
              <w:rPr>
                <w:lang w:eastAsia="zh-CN"/>
              </w:rPr>
            </w:pPr>
            <w:r>
              <w:rPr>
                <w:lang w:eastAsia="zh-CN"/>
              </w:rPr>
              <w:t>CA_n78A-n258C</w:t>
            </w:r>
          </w:p>
          <w:p w14:paraId="65C4C65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8FB0CF8"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D537E"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8FAF6" w14:textId="77777777" w:rsidR="00515283" w:rsidRDefault="00515283" w:rsidP="005F3C3D">
            <w:pPr>
              <w:pStyle w:val="TAC"/>
              <w:rPr>
                <w:lang w:eastAsia="zh-CN"/>
              </w:rPr>
            </w:pPr>
            <w:r>
              <w:t>0</w:t>
            </w:r>
          </w:p>
        </w:tc>
      </w:tr>
      <w:tr w:rsidR="00515283" w14:paraId="3CC6023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83D1A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A10027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33A50AF"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364D2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3A8326" w14:textId="77777777" w:rsidR="00515283" w:rsidRDefault="00515283" w:rsidP="005F3C3D">
            <w:pPr>
              <w:pStyle w:val="TAC"/>
              <w:rPr>
                <w:lang w:eastAsia="zh-CN"/>
              </w:rPr>
            </w:pPr>
          </w:p>
        </w:tc>
      </w:tr>
      <w:tr w:rsidR="00515283" w14:paraId="5B132EE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4F3D9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FB823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8BFF53E"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FFCE7" w14:textId="77777777" w:rsidR="00515283" w:rsidRDefault="00515283" w:rsidP="005F3C3D">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05F84C" w14:textId="77777777" w:rsidR="00515283" w:rsidRDefault="00515283" w:rsidP="005F3C3D">
            <w:pPr>
              <w:pStyle w:val="TAC"/>
              <w:rPr>
                <w:lang w:eastAsia="zh-CN"/>
              </w:rPr>
            </w:pPr>
          </w:p>
        </w:tc>
      </w:tr>
      <w:tr w:rsidR="00515283" w14:paraId="16430DC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FC70ED" w14:textId="77777777" w:rsidR="00515283" w:rsidRDefault="00515283" w:rsidP="005F3C3D">
            <w:pPr>
              <w:pStyle w:val="TAC"/>
              <w:rPr>
                <w:lang w:eastAsia="zh-CN"/>
              </w:rPr>
            </w:pPr>
            <w:r>
              <w:rPr>
                <w:lang w:eastAsia="zh-CN"/>
              </w:rPr>
              <w:lastRenderedPageBreak/>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84EF5E" w14:textId="77777777" w:rsidR="00515283" w:rsidRDefault="00515283" w:rsidP="005F3C3D">
            <w:pPr>
              <w:pStyle w:val="TAC"/>
              <w:rPr>
                <w:lang w:eastAsia="zh-CN"/>
              </w:rPr>
            </w:pPr>
            <w:r>
              <w:rPr>
                <w:lang w:eastAsia="zh-CN"/>
              </w:rPr>
              <w:t>CA_n7A-n78A</w:t>
            </w:r>
          </w:p>
          <w:p w14:paraId="6ADFB69F" w14:textId="77777777" w:rsidR="00515283" w:rsidRDefault="00515283" w:rsidP="005F3C3D">
            <w:pPr>
              <w:pStyle w:val="TAC"/>
              <w:rPr>
                <w:lang w:eastAsia="zh-CN"/>
              </w:rPr>
            </w:pPr>
            <w:r>
              <w:rPr>
                <w:lang w:eastAsia="zh-CN"/>
              </w:rPr>
              <w:t>CA_n7A-n258A</w:t>
            </w:r>
          </w:p>
          <w:p w14:paraId="236DEAEC" w14:textId="77777777" w:rsidR="00515283" w:rsidRDefault="00515283" w:rsidP="005F3C3D">
            <w:pPr>
              <w:pStyle w:val="TAC"/>
              <w:rPr>
                <w:lang w:eastAsia="zh-CN"/>
              </w:rPr>
            </w:pPr>
            <w:r>
              <w:rPr>
                <w:lang w:eastAsia="zh-CN"/>
              </w:rPr>
              <w:t>CA_n7A-n258D</w:t>
            </w:r>
          </w:p>
          <w:p w14:paraId="4ADA2EA2" w14:textId="77777777" w:rsidR="00515283" w:rsidRDefault="00515283" w:rsidP="005F3C3D">
            <w:pPr>
              <w:pStyle w:val="TAC"/>
              <w:rPr>
                <w:lang w:eastAsia="zh-CN"/>
              </w:rPr>
            </w:pPr>
            <w:r>
              <w:rPr>
                <w:lang w:eastAsia="zh-CN"/>
              </w:rPr>
              <w:t>CA_n78A-n258A</w:t>
            </w:r>
          </w:p>
          <w:p w14:paraId="2F3BE0F5" w14:textId="77777777" w:rsidR="00515283" w:rsidRDefault="00515283" w:rsidP="005F3C3D">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2731E442"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0E75DE" w14:textId="77777777" w:rsidR="00515283" w:rsidRDefault="00515283"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5CCA0D7" w14:textId="77777777" w:rsidR="00515283" w:rsidRDefault="00515283" w:rsidP="005F3C3D">
            <w:pPr>
              <w:pStyle w:val="TAC"/>
              <w:rPr>
                <w:lang w:eastAsia="zh-CN"/>
              </w:rPr>
            </w:pPr>
            <w:r>
              <w:t>0</w:t>
            </w:r>
          </w:p>
        </w:tc>
      </w:tr>
      <w:tr w:rsidR="00515283" w14:paraId="038AFE4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3810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2AA4B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DFCF365"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121C0B" w14:textId="77777777" w:rsidR="00515283" w:rsidRDefault="00515283"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DCAAE3C" w14:textId="77777777" w:rsidR="00515283" w:rsidRDefault="00515283" w:rsidP="005F3C3D">
            <w:pPr>
              <w:pStyle w:val="TAC"/>
              <w:rPr>
                <w:lang w:eastAsia="zh-CN"/>
              </w:rPr>
            </w:pPr>
          </w:p>
        </w:tc>
      </w:tr>
      <w:tr w:rsidR="00515283" w14:paraId="698CED9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49B26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4DCD4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7C89E37"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6A8F20" w14:textId="77777777" w:rsidR="00515283" w:rsidRDefault="00515283" w:rsidP="005F3C3D">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01B515" w14:textId="77777777" w:rsidR="00515283" w:rsidRDefault="00515283" w:rsidP="005F3C3D">
            <w:pPr>
              <w:pStyle w:val="TAC"/>
              <w:rPr>
                <w:lang w:eastAsia="zh-CN"/>
              </w:rPr>
            </w:pPr>
          </w:p>
        </w:tc>
      </w:tr>
      <w:tr w:rsidR="00515283" w14:paraId="3BEBBAC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82FF7C" w14:textId="77777777" w:rsidR="00515283" w:rsidRDefault="00515283" w:rsidP="005F3C3D">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902524" w14:textId="77777777" w:rsidR="00515283" w:rsidRDefault="00515283" w:rsidP="005F3C3D">
            <w:pPr>
              <w:pStyle w:val="TAC"/>
              <w:rPr>
                <w:lang w:eastAsia="zh-CN"/>
              </w:rPr>
            </w:pPr>
            <w:r>
              <w:rPr>
                <w:lang w:eastAsia="zh-CN"/>
              </w:rPr>
              <w:t>CA_n7A-n78A</w:t>
            </w:r>
          </w:p>
          <w:p w14:paraId="4EEDC1E6" w14:textId="77777777" w:rsidR="00515283" w:rsidRDefault="00515283" w:rsidP="005F3C3D">
            <w:pPr>
              <w:pStyle w:val="TAC"/>
              <w:rPr>
                <w:lang w:eastAsia="zh-CN"/>
              </w:rPr>
            </w:pPr>
            <w:r>
              <w:rPr>
                <w:lang w:eastAsia="zh-CN"/>
              </w:rPr>
              <w:t>CA_n7A-n258A</w:t>
            </w:r>
          </w:p>
          <w:p w14:paraId="12347D02" w14:textId="77777777" w:rsidR="00515283" w:rsidRDefault="00515283" w:rsidP="005F3C3D">
            <w:pPr>
              <w:pStyle w:val="TAC"/>
              <w:rPr>
                <w:lang w:eastAsia="zh-CN"/>
              </w:rPr>
            </w:pPr>
            <w:r>
              <w:rPr>
                <w:lang w:eastAsia="zh-CN"/>
              </w:rPr>
              <w:t>CA_n7A-n258D</w:t>
            </w:r>
          </w:p>
          <w:p w14:paraId="02AC7126" w14:textId="77777777" w:rsidR="00515283" w:rsidRDefault="00515283" w:rsidP="005F3C3D">
            <w:pPr>
              <w:pStyle w:val="TAC"/>
              <w:rPr>
                <w:lang w:eastAsia="zh-CN"/>
              </w:rPr>
            </w:pPr>
            <w:r>
              <w:rPr>
                <w:lang w:eastAsia="zh-CN"/>
              </w:rPr>
              <w:t>CA_n7A-n258E</w:t>
            </w:r>
          </w:p>
          <w:p w14:paraId="2C7D73DB" w14:textId="77777777" w:rsidR="00515283" w:rsidRDefault="00515283" w:rsidP="005F3C3D">
            <w:pPr>
              <w:pStyle w:val="TAC"/>
              <w:rPr>
                <w:lang w:eastAsia="zh-CN"/>
              </w:rPr>
            </w:pPr>
            <w:r>
              <w:rPr>
                <w:lang w:eastAsia="zh-CN"/>
              </w:rPr>
              <w:t>CA_n78A-n258A</w:t>
            </w:r>
          </w:p>
          <w:p w14:paraId="63D2631D" w14:textId="77777777" w:rsidR="00515283" w:rsidRDefault="00515283" w:rsidP="005F3C3D">
            <w:pPr>
              <w:pStyle w:val="TAC"/>
              <w:rPr>
                <w:lang w:eastAsia="zh-CN"/>
              </w:rPr>
            </w:pPr>
            <w:r>
              <w:rPr>
                <w:lang w:eastAsia="zh-CN"/>
              </w:rPr>
              <w:t>CA_n78A-n258D</w:t>
            </w:r>
          </w:p>
          <w:p w14:paraId="1931361D" w14:textId="77777777" w:rsidR="00515283" w:rsidRDefault="00515283" w:rsidP="005F3C3D">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FF5C391"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5C3AA9"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434CF3" w14:textId="77777777" w:rsidR="00515283" w:rsidRDefault="00515283" w:rsidP="005F3C3D">
            <w:pPr>
              <w:pStyle w:val="TAC"/>
              <w:rPr>
                <w:lang w:eastAsia="zh-CN"/>
              </w:rPr>
            </w:pPr>
            <w:r>
              <w:t>0</w:t>
            </w:r>
          </w:p>
        </w:tc>
      </w:tr>
      <w:tr w:rsidR="00515283" w14:paraId="152F5E34" w14:textId="77777777" w:rsidTr="00EE266A">
        <w:trPr>
          <w:trHeight w:val="90"/>
          <w:jc w:val="center"/>
        </w:trPr>
        <w:tc>
          <w:tcPr>
            <w:tcW w:w="2535" w:type="dxa"/>
            <w:tcBorders>
              <w:top w:val="nil"/>
              <w:left w:val="single" w:sz="4" w:space="0" w:color="auto"/>
              <w:bottom w:val="nil"/>
              <w:right w:val="single" w:sz="4" w:space="0" w:color="auto"/>
            </w:tcBorders>
            <w:shd w:val="clear" w:color="auto" w:fill="auto"/>
            <w:vAlign w:val="center"/>
          </w:tcPr>
          <w:p w14:paraId="5D6A30F9"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DE5ACE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F260734"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EF636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C65172" w14:textId="77777777" w:rsidR="00515283" w:rsidRDefault="00515283" w:rsidP="005F3C3D">
            <w:pPr>
              <w:keepNext/>
              <w:keepLines/>
              <w:spacing w:after="0"/>
              <w:jc w:val="center"/>
            </w:pPr>
          </w:p>
        </w:tc>
      </w:tr>
      <w:tr w:rsidR="00515283" w14:paraId="72485E9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3DB7EC"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C5BA1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B7FF62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12A65B" w14:textId="77777777" w:rsidR="00515283" w:rsidRDefault="00515283"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84E4BF" w14:textId="77777777" w:rsidR="00515283" w:rsidRDefault="00515283" w:rsidP="005F3C3D">
            <w:pPr>
              <w:keepNext/>
              <w:keepLines/>
              <w:spacing w:after="0"/>
              <w:jc w:val="center"/>
            </w:pPr>
          </w:p>
        </w:tc>
      </w:tr>
      <w:tr w:rsidR="00515283" w14:paraId="69B7F5A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25DBD" w14:textId="77777777" w:rsidR="00515283" w:rsidRDefault="00515283" w:rsidP="005F3C3D">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B2F833" w14:textId="77777777" w:rsidR="00515283" w:rsidRDefault="00515283" w:rsidP="005F3C3D">
            <w:pPr>
              <w:pStyle w:val="TAC"/>
              <w:rPr>
                <w:lang w:eastAsia="zh-CN"/>
              </w:rPr>
            </w:pPr>
            <w:r>
              <w:rPr>
                <w:lang w:eastAsia="zh-CN"/>
              </w:rPr>
              <w:t>CA_n7A-n78A</w:t>
            </w:r>
          </w:p>
          <w:p w14:paraId="69E87C84" w14:textId="77777777" w:rsidR="00515283" w:rsidRDefault="00515283" w:rsidP="005F3C3D">
            <w:pPr>
              <w:pStyle w:val="TAC"/>
              <w:rPr>
                <w:lang w:eastAsia="zh-CN"/>
              </w:rPr>
            </w:pPr>
            <w:r>
              <w:rPr>
                <w:lang w:eastAsia="zh-CN"/>
              </w:rPr>
              <w:t>CA_n7A-n258A</w:t>
            </w:r>
          </w:p>
          <w:p w14:paraId="16FDB271" w14:textId="77777777" w:rsidR="00515283" w:rsidRDefault="00515283" w:rsidP="005F3C3D">
            <w:pPr>
              <w:pStyle w:val="TAC"/>
              <w:rPr>
                <w:lang w:eastAsia="zh-CN"/>
              </w:rPr>
            </w:pPr>
            <w:r>
              <w:rPr>
                <w:lang w:eastAsia="zh-CN"/>
              </w:rPr>
              <w:t>CA_n7A-n258D</w:t>
            </w:r>
          </w:p>
          <w:p w14:paraId="1DB34E67" w14:textId="77777777" w:rsidR="00515283" w:rsidRDefault="00515283" w:rsidP="005F3C3D">
            <w:pPr>
              <w:pStyle w:val="TAC"/>
              <w:rPr>
                <w:lang w:eastAsia="zh-CN"/>
              </w:rPr>
            </w:pPr>
            <w:r>
              <w:rPr>
                <w:lang w:eastAsia="zh-CN"/>
              </w:rPr>
              <w:t>CA_n7A-n258E</w:t>
            </w:r>
          </w:p>
          <w:p w14:paraId="02D3857C" w14:textId="77777777" w:rsidR="00515283" w:rsidRDefault="00515283" w:rsidP="005F3C3D">
            <w:pPr>
              <w:pStyle w:val="TAC"/>
              <w:rPr>
                <w:lang w:eastAsia="zh-CN"/>
              </w:rPr>
            </w:pPr>
            <w:r>
              <w:rPr>
                <w:lang w:eastAsia="zh-CN"/>
              </w:rPr>
              <w:t>CA_n7A-n258F</w:t>
            </w:r>
          </w:p>
          <w:p w14:paraId="07B4A524" w14:textId="77777777" w:rsidR="00515283" w:rsidRDefault="00515283" w:rsidP="005F3C3D">
            <w:pPr>
              <w:pStyle w:val="TAC"/>
              <w:rPr>
                <w:lang w:eastAsia="zh-CN"/>
              </w:rPr>
            </w:pPr>
            <w:r>
              <w:rPr>
                <w:lang w:eastAsia="zh-CN"/>
              </w:rPr>
              <w:t>CA_n78A-n258A</w:t>
            </w:r>
          </w:p>
          <w:p w14:paraId="3830074F" w14:textId="77777777" w:rsidR="00515283" w:rsidRDefault="00515283" w:rsidP="005F3C3D">
            <w:pPr>
              <w:pStyle w:val="TAC"/>
              <w:rPr>
                <w:lang w:eastAsia="zh-CN"/>
              </w:rPr>
            </w:pPr>
            <w:r>
              <w:rPr>
                <w:lang w:eastAsia="zh-CN"/>
              </w:rPr>
              <w:t>CA_n78A-n258D</w:t>
            </w:r>
          </w:p>
          <w:p w14:paraId="25953922" w14:textId="77777777" w:rsidR="00515283" w:rsidRDefault="00515283" w:rsidP="005F3C3D">
            <w:pPr>
              <w:pStyle w:val="TAC"/>
              <w:rPr>
                <w:lang w:eastAsia="zh-CN"/>
              </w:rPr>
            </w:pPr>
            <w:r>
              <w:rPr>
                <w:lang w:eastAsia="zh-CN"/>
              </w:rPr>
              <w:t>CA_n78A-n258E</w:t>
            </w:r>
          </w:p>
          <w:p w14:paraId="68BD96EE" w14:textId="77777777" w:rsidR="00515283" w:rsidRDefault="00515283" w:rsidP="005F3C3D">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4C541089"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0B3D12" w14:textId="77777777" w:rsidR="00515283" w:rsidRDefault="00515283"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A32CB8E" w14:textId="77777777" w:rsidR="00515283" w:rsidRDefault="00515283" w:rsidP="005F3C3D">
            <w:pPr>
              <w:pStyle w:val="TAC"/>
              <w:rPr>
                <w:lang w:eastAsia="zh-CN"/>
              </w:rPr>
            </w:pPr>
            <w:r>
              <w:t>0</w:t>
            </w:r>
          </w:p>
        </w:tc>
      </w:tr>
      <w:tr w:rsidR="00515283" w14:paraId="69B1EE9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5702AB"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20E4A84"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4D6F1D"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AC781D" w14:textId="77777777" w:rsidR="00515283" w:rsidRDefault="00515283"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0588BC71" w14:textId="77777777" w:rsidR="00515283" w:rsidRDefault="00515283" w:rsidP="005F3C3D">
            <w:pPr>
              <w:pStyle w:val="TAC"/>
              <w:rPr>
                <w:lang w:eastAsia="zh-CN"/>
              </w:rPr>
            </w:pPr>
          </w:p>
        </w:tc>
      </w:tr>
      <w:tr w:rsidR="00515283" w14:paraId="0B38C39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1B6295"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A1E9C3"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991AC70"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13348" w14:textId="77777777" w:rsidR="00515283" w:rsidRDefault="00515283" w:rsidP="005F3C3D">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692EE5" w14:textId="77777777" w:rsidR="00515283" w:rsidRDefault="00515283" w:rsidP="005F3C3D">
            <w:pPr>
              <w:pStyle w:val="TAC"/>
              <w:rPr>
                <w:lang w:eastAsia="zh-CN"/>
              </w:rPr>
            </w:pPr>
          </w:p>
        </w:tc>
      </w:tr>
      <w:tr w:rsidR="00515283" w14:paraId="69569E3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B41468" w14:textId="77777777" w:rsidR="00515283" w:rsidRDefault="00515283" w:rsidP="005F3C3D">
            <w:pPr>
              <w:pStyle w:val="TAC"/>
              <w:rPr>
                <w:lang w:eastAsia="zh-CN"/>
              </w:rPr>
            </w:pPr>
            <w:r>
              <w:rPr>
                <w:lang w:eastAsia="zh-CN"/>
              </w:rPr>
              <w:t>CA_n7A-n78A-n258G</w:t>
            </w:r>
          </w:p>
          <w:p w14:paraId="667F951F" w14:textId="77777777" w:rsidR="00515283" w:rsidRDefault="00515283" w:rsidP="005F3C3D">
            <w:pPr>
              <w:pStyle w:val="TAC"/>
              <w:rPr>
                <w:lang w:eastAsia="zh-CN"/>
              </w:rPr>
            </w:pPr>
          </w:p>
          <w:p w14:paraId="4788C112" w14:textId="77777777" w:rsidR="00515283" w:rsidRDefault="00515283" w:rsidP="005F3C3D">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64639E36" w14:textId="77777777" w:rsidR="00515283" w:rsidRDefault="00515283" w:rsidP="005F3C3D">
            <w:pPr>
              <w:pStyle w:val="TAC"/>
              <w:rPr>
                <w:lang w:eastAsia="zh-CN"/>
              </w:rPr>
            </w:pPr>
            <w:r>
              <w:rPr>
                <w:lang w:eastAsia="zh-CN"/>
              </w:rPr>
              <w:t>CA_n7A-n78A</w:t>
            </w:r>
          </w:p>
          <w:p w14:paraId="5CB9732E" w14:textId="77777777" w:rsidR="00515283" w:rsidRDefault="00515283" w:rsidP="005F3C3D">
            <w:pPr>
              <w:pStyle w:val="TAC"/>
              <w:rPr>
                <w:lang w:eastAsia="zh-CN"/>
              </w:rPr>
            </w:pPr>
            <w:r>
              <w:rPr>
                <w:lang w:eastAsia="zh-CN"/>
              </w:rPr>
              <w:t>CA_n7A-n258A</w:t>
            </w:r>
          </w:p>
          <w:p w14:paraId="51848553" w14:textId="77777777" w:rsidR="00515283" w:rsidRDefault="00515283" w:rsidP="005F3C3D">
            <w:pPr>
              <w:pStyle w:val="TAC"/>
              <w:rPr>
                <w:lang w:eastAsia="zh-CN"/>
              </w:rPr>
            </w:pPr>
            <w:r>
              <w:rPr>
                <w:lang w:eastAsia="zh-CN"/>
              </w:rPr>
              <w:t>CA_n7A-n258G</w:t>
            </w:r>
          </w:p>
          <w:p w14:paraId="63FBA448" w14:textId="77777777" w:rsidR="00515283" w:rsidRDefault="00515283" w:rsidP="005F3C3D">
            <w:pPr>
              <w:pStyle w:val="TAC"/>
              <w:rPr>
                <w:lang w:eastAsia="zh-CN"/>
              </w:rPr>
            </w:pPr>
            <w:r>
              <w:rPr>
                <w:lang w:eastAsia="zh-CN"/>
              </w:rPr>
              <w:t>CA_n78A-n258A</w:t>
            </w:r>
          </w:p>
          <w:p w14:paraId="47DA43E9" w14:textId="77777777" w:rsidR="00515283" w:rsidRDefault="00515283" w:rsidP="005F3C3D">
            <w:pPr>
              <w:pStyle w:val="TAC"/>
              <w:rPr>
                <w:lang w:eastAsia="zh-CN"/>
              </w:rPr>
            </w:pPr>
            <w:r>
              <w:rPr>
                <w:lang w:eastAsia="zh-CN"/>
              </w:rPr>
              <w:t>CA_n78A-n258G</w:t>
            </w:r>
          </w:p>
          <w:p w14:paraId="1B6C0EC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B7E8BB5"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C25BD2"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9628E" w14:textId="77777777" w:rsidR="00515283" w:rsidRDefault="00515283" w:rsidP="005F3C3D">
            <w:pPr>
              <w:pStyle w:val="TAC"/>
              <w:rPr>
                <w:lang w:eastAsia="zh-CN"/>
              </w:rPr>
            </w:pPr>
            <w:r>
              <w:t>0</w:t>
            </w:r>
          </w:p>
        </w:tc>
      </w:tr>
      <w:tr w:rsidR="00515283" w14:paraId="279829A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0008B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B5ADD1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7E0DDA7"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A413C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9979767" w14:textId="77777777" w:rsidR="00515283" w:rsidRDefault="00515283" w:rsidP="005F3C3D">
            <w:pPr>
              <w:pStyle w:val="TAC"/>
              <w:rPr>
                <w:lang w:eastAsia="zh-CN"/>
              </w:rPr>
            </w:pPr>
          </w:p>
        </w:tc>
      </w:tr>
      <w:tr w:rsidR="00515283" w14:paraId="33443DD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82C05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1986D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0560F7D"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9D0926" w14:textId="77777777" w:rsidR="00515283" w:rsidRDefault="00515283"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74CF60" w14:textId="77777777" w:rsidR="00515283" w:rsidRDefault="00515283" w:rsidP="005F3C3D">
            <w:pPr>
              <w:pStyle w:val="TAC"/>
              <w:rPr>
                <w:lang w:eastAsia="zh-CN"/>
              </w:rPr>
            </w:pPr>
          </w:p>
        </w:tc>
      </w:tr>
      <w:tr w:rsidR="00515283" w14:paraId="7AD9A75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042748" w14:textId="77777777" w:rsidR="00515283" w:rsidRDefault="00515283" w:rsidP="005F3C3D">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3E361" w14:textId="77777777" w:rsidR="00515283" w:rsidRDefault="00515283" w:rsidP="005F3C3D">
            <w:pPr>
              <w:pStyle w:val="TAC"/>
            </w:pPr>
          </w:p>
          <w:p w14:paraId="6116BB21" w14:textId="77777777" w:rsidR="00515283" w:rsidRDefault="00515283" w:rsidP="005F3C3D">
            <w:pPr>
              <w:pStyle w:val="TAC"/>
              <w:rPr>
                <w:lang w:eastAsia="zh-CN"/>
              </w:rPr>
            </w:pPr>
            <w:r>
              <w:rPr>
                <w:lang w:eastAsia="zh-CN"/>
              </w:rPr>
              <w:t>CA_n7A-n78A</w:t>
            </w:r>
          </w:p>
          <w:p w14:paraId="4015D859" w14:textId="77777777" w:rsidR="00515283" w:rsidRDefault="00515283" w:rsidP="005F3C3D">
            <w:pPr>
              <w:pStyle w:val="TAC"/>
              <w:rPr>
                <w:lang w:eastAsia="zh-CN"/>
              </w:rPr>
            </w:pPr>
            <w:r>
              <w:rPr>
                <w:lang w:eastAsia="zh-CN"/>
              </w:rPr>
              <w:t>CA_n7A-n258A</w:t>
            </w:r>
          </w:p>
          <w:p w14:paraId="2119B5BC" w14:textId="77777777" w:rsidR="00515283" w:rsidRDefault="00515283" w:rsidP="005F3C3D">
            <w:pPr>
              <w:pStyle w:val="TAC"/>
              <w:rPr>
                <w:lang w:eastAsia="zh-CN"/>
              </w:rPr>
            </w:pPr>
            <w:r>
              <w:rPr>
                <w:lang w:eastAsia="zh-CN"/>
              </w:rPr>
              <w:t>CA_n7A-n258G</w:t>
            </w:r>
          </w:p>
          <w:p w14:paraId="725DBA3F" w14:textId="77777777" w:rsidR="00515283" w:rsidRDefault="00515283" w:rsidP="005F3C3D">
            <w:pPr>
              <w:pStyle w:val="TAC"/>
              <w:rPr>
                <w:lang w:eastAsia="zh-CN"/>
              </w:rPr>
            </w:pPr>
            <w:r>
              <w:rPr>
                <w:lang w:eastAsia="zh-CN"/>
              </w:rPr>
              <w:t>CA_n7A-n258H</w:t>
            </w:r>
          </w:p>
          <w:p w14:paraId="10BEF1A2" w14:textId="77777777" w:rsidR="00515283" w:rsidRDefault="00515283" w:rsidP="005F3C3D">
            <w:pPr>
              <w:pStyle w:val="TAC"/>
              <w:rPr>
                <w:lang w:eastAsia="zh-CN"/>
              </w:rPr>
            </w:pPr>
            <w:r>
              <w:rPr>
                <w:lang w:eastAsia="zh-CN"/>
              </w:rPr>
              <w:t>CA_n78A-n258G</w:t>
            </w:r>
          </w:p>
          <w:p w14:paraId="08489950" w14:textId="77777777" w:rsidR="00515283" w:rsidRDefault="00515283" w:rsidP="005F3C3D">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642E5426"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F1796" w14:textId="77777777" w:rsidR="00515283" w:rsidRDefault="00515283"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B18B0E8" w14:textId="77777777" w:rsidR="00515283" w:rsidRDefault="00515283" w:rsidP="005F3C3D">
            <w:pPr>
              <w:pStyle w:val="TAC"/>
            </w:pPr>
            <w:r>
              <w:t>0</w:t>
            </w:r>
          </w:p>
          <w:p w14:paraId="3D477ED6" w14:textId="77777777" w:rsidR="00515283" w:rsidRDefault="00515283" w:rsidP="005F3C3D">
            <w:pPr>
              <w:pStyle w:val="TAC"/>
              <w:rPr>
                <w:lang w:eastAsia="zh-CN"/>
              </w:rPr>
            </w:pPr>
          </w:p>
        </w:tc>
      </w:tr>
      <w:tr w:rsidR="00515283" w14:paraId="324D720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F4A486"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665850EA"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5250F9A"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D464AE" w14:textId="77777777" w:rsidR="00515283" w:rsidRDefault="00515283"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442749F7" w14:textId="77777777" w:rsidR="00515283" w:rsidRDefault="00515283" w:rsidP="005F3C3D">
            <w:pPr>
              <w:pStyle w:val="TAC"/>
              <w:rPr>
                <w:lang w:eastAsia="zh-CN"/>
              </w:rPr>
            </w:pPr>
          </w:p>
        </w:tc>
      </w:tr>
      <w:tr w:rsidR="00515283" w14:paraId="0E04E85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1B7211"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F3F0FC"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470C23A"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D7D3E7" w14:textId="77777777" w:rsidR="00515283" w:rsidRDefault="00515283" w:rsidP="005F3C3D">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944E6" w14:textId="77777777" w:rsidR="00515283" w:rsidRDefault="00515283" w:rsidP="005F3C3D">
            <w:pPr>
              <w:pStyle w:val="TAC"/>
              <w:rPr>
                <w:lang w:eastAsia="zh-CN"/>
              </w:rPr>
            </w:pPr>
          </w:p>
        </w:tc>
      </w:tr>
      <w:tr w:rsidR="00515283" w14:paraId="4D34A0A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51778A" w14:textId="77777777" w:rsidR="00515283" w:rsidRDefault="00515283" w:rsidP="005F3C3D">
            <w:pPr>
              <w:pStyle w:val="TAC"/>
              <w:rPr>
                <w:lang w:eastAsia="zh-CN"/>
              </w:rPr>
            </w:pPr>
            <w:r>
              <w:rPr>
                <w:lang w:eastAsia="zh-CN"/>
              </w:rPr>
              <w:lastRenderedPageBreak/>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63DC98" w14:textId="77777777" w:rsidR="00515283" w:rsidRDefault="00515283" w:rsidP="005F3C3D">
            <w:pPr>
              <w:pStyle w:val="TAC"/>
              <w:rPr>
                <w:lang w:eastAsia="zh-CN"/>
              </w:rPr>
            </w:pPr>
            <w:r>
              <w:rPr>
                <w:lang w:eastAsia="zh-CN"/>
              </w:rPr>
              <w:t>CA_n7A-n78A</w:t>
            </w:r>
          </w:p>
          <w:p w14:paraId="3712AFFA" w14:textId="77777777" w:rsidR="00515283" w:rsidRDefault="00515283" w:rsidP="005F3C3D">
            <w:pPr>
              <w:pStyle w:val="TAC"/>
              <w:rPr>
                <w:lang w:eastAsia="zh-CN"/>
              </w:rPr>
            </w:pPr>
            <w:r>
              <w:rPr>
                <w:lang w:eastAsia="zh-CN"/>
              </w:rPr>
              <w:t>CA_n7A-n258A</w:t>
            </w:r>
          </w:p>
          <w:p w14:paraId="62F5CDDA" w14:textId="77777777" w:rsidR="00515283" w:rsidRDefault="00515283" w:rsidP="005F3C3D">
            <w:pPr>
              <w:pStyle w:val="TAC"/>
              <w:rPr>
                <w:lang w:eastAsia="zh-CN"/>
              </w:rPr>
            </w:pPr>
            <w:r>
              <w:rPr>
                <w:lang w:eastAsia="zh-CN"/>
              </w:rPr>
              <w:t>CA_n7A-n258G</w:t>
            </w:r>
          </w:p>
          <w:p w14:paraId="0AE721B4" w14:textId="77777777" w:rsidR="00515283" w:rsidRDefault="00515283" w:rsidP="005F3C3D">
            <w:pPr>
              <w:pStyle w:val="TAC"/>
              <w:rPr>
                <w:lang w:eastAsia="zh-CN"/>
              </w:rPr>
            </w:pPr>
            <w:r>
              <w:rPr>
                <w:lang w:eastAsia="zh-CN"/>
              </w:rPr>
              <w:t>CA_n7A-n258H</w:t>
            </w:r>
          </w:p>
          <w:p w14:paraId="6004B361" w14:textId="77777777" w:rsidR="00515283" w:rsidRDefault="00515283" w:rsidP="005F3C3D">
            <w:pPr>
              <w:pStyle w:val="TAC"/>
              <w:rPr>
                <w:lang w:eastAsia="zh-CN"/>
              </w:rPr>
            </w:pPr>
            <w:r>
              <w:rPr>
                <w:lang w:eastAsia="zh-CN"/>
              </w:rPr>
              <w:t>CA_n7A-n258I</w:t>
            </w:r>
          </w:p>
          <w:p w14:paraId="2F628AE6" w14:textId="77777777" w:rsidR="00515283" w:rsidRDefault="00515283" w:rsidP="005F3C3D">
            <w:pPr>
              <w:pStyle w:val="TAC"/>
              <w:rPr>
                <w:lang w:eastAsia="zh-CN"/>
              </w:rPr>
            </w:pPr>
            <w:r>
              <w:rPr>
                <w:lang w:eastAsia="zh-CN"/>
              </w:rPr>
              <w:t>CA_n78A-n258A</w:t>
            </w:r>
          </w:p>
          <w:p w14:paraId="72775A4A" w14:textId="77777777" w:rsidR="00515283" w:rsidRDefault="00515283" w:rsidP="005F3C3D">
            <w:pPr>
              <w:pStyle w:val="TAC"/>
              <w:rPr>
                <w:lang w:eastAsia="zh-CN"/>
              </w:rPr>
            </w:pPr>
            <w:r>
              <w:rPr>
                <w:lang w:eastAsia="zh-CN"/>
              </w:rPr>
              <w:t>CA_n78A-n258G</w:t>
            </w:r>
          </w:p>
          <w:p w14:paraId="67CFC6AF" w14:textId="77777777" w:rsidR="00515283" w:rsidRDefault="00515283" w:rsidP="005F3C3D">
            <w:pPr>
              <w:pStyle w:val="TAC"/>
              <w:rPr>
                <w:lang w:eastAsia="zh-CN"/>
              </w:rPr>
            </w:pPr>
            <w:r>
              <w:rPr>
                <w:lang w:eastAsia="zh-CN"/>
              </w:rPr>
              <w:t>CA_n78A-n258H</w:t>
            </w:r>
          </w:p>
          <w:p w14:paraId="290626E1" w14:textId="77777777" w:rsidR="00515283" w:rsidRDefault="00515283" w:rsidP="005F3C3D">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6C0E5084"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3BC6E"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D0B820" w14:textId="77777777" w:rsidR="00515283" w:rsidRDefault="00515283" w:rsidP="005F3C3D">
            <w:pPr>
              <w:pStyle w:val="TAC"/>
              <w:rPr>
                <w:lang w:eastAsia="zh-CN"/>
              </w:rPr>
            </w:pPr>
            <w:r>
              <w:t>0</w:t>
            </w:r>
          </w:p>
        </w:tc>
      </w:tr>
      <w:tr w:rsidR="00515283" w14:paraId="5A1C11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05131E"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8BB52EC"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568E64C"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57E52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FEC017" w14:textId="77777777" w:rsidR="00515283" w:rsidRDefault="00515283" w:rsidP="005F3C3D">
            <w:pPr>
              <w:keepNext/>
              <w:keepLines/>
              <w:spacing w:after="0"/>
              <w:jc w:val="center"/>
            </w:pPr>
          </w:p>
        </w:tc>
      </w:tr>
      <w:tr w:rsidR="00515283" w14:paraId="47CEA0D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DE8266"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3D3C26"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8396761"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FE276" w14:textId="77777777" w:rsidR="00515283" w:rsidRDefault="00515283"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DF83C4" w14:textId="77777777" w:rsidR="00515283" w:rsidRDefault="00515283" w:rsidP="005F3C3D">
            <w:pPr>
              <w:keepNext/>
              <w:keepLines/>
              <w:spacing w:after="0"/>
              <w:jc w:val="center"/>
            </w:pPr>
          </w:p>
        </w:tc>
      </w:tr>
      <w:tr w:rsidR="00515283" w14:paraId="5FE846E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FD1924" w14:textId="77777777" w:rsidR="00515283" w:rsidRDefault="00515283" w:rsidP="005F3C3D">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BA6D64" w14:textId="77777777" w:rsidR="00515283" w:rsidRDefault="00515283" w:rsidP="005F3C3D">
            <w:pPr>
              <w:pStyle w:val="TAC"/>
              <w:rPr>
                <w:lang w:eastAsia="zh-CN"/>
              </w:rPr>
            </w:pPr>
            <w:r>
              <w:rPr>
                <w:lang w:eastAsia="zh-CN"/>
              </w:rPr>
              <w:t>CA_n7A-n78A</w:t>
            </w:r>
          </w:p>
          <w:p w14:paraId="2F038413" w14:textId="77777777" w:rsidR="00515283" w:rsidRDefault="00515283" w:rsidP="005F3C3D">
            <w:pPr>
              <w:pStyle w:val="TAC"/>
              <w:rPr>
                <w:lang w:eastAsia="zh-CN"/>
              </w:rPr>
            </w:pPr>
            <w:r>
              <w:rPr>
                <w:lang w:eastAsia="zh-CN"/>
              </w:rPr>
              <w:t>CA_n7A-n258A</w:t>
            </w:r>
          </w:p>
          <w:p w14:paraId="34EE925D" w14:textId="77777777" w:rsidR="00515283" w:rsidRDefault="00515283" w:rsidP="005F3C3D">
            <w:pPr>
              <w:pStyle w:val="TAC"/>
              <w:rPr>
                <w:lang w:eastAsia="zh-CN"/>
              </w:rPr>
            </w:pPr>
            <w:r>
              <w:rPr>
                <w:lang w:eastAsia="zh-CN"/>
              </w:rPr>
              <w:t>CA_n7A-n258G</w:t>
            </w:r>
          </w:p>
          <w:p w14:paraId="3F71BBDF" w14:textId="77777777" w:rsidR="00515283" w:rsidRDefault="00515283" w:rsidP="005F3C3D">
            <w:pPr>
              <w:pStyle w:val="TAC"/>
              <w:rPr>
                <w:lang w:eastAsia="zh-CN"/>
              </w:rPr>
            </w:pPr>
            <w:r>
              <w:rPr>
                <w:lang w:eastAsia="zh-CN"/>
              </w:rPr>
              <w:t>CA_n7A-n258H</w:t>
            </w:r>
          </w:p>
          <w:p w14:paraId="09413BCC" w14:textId="77777777" w:rsidR="00515283" w:rsidRDefault="00515283" w:rsidP="005F3C3D">
            <w:pPr>
              <w:pStyle w:val="TAC"/>
              <w:rPr>
                <w:lang w:eastAsia="zh-CN"/>
              </w:rPr>
            </w:pPr>
            <w:r>
              <w:rPr>
                <w:lang w:eastAsia="zh-CN"/>
              </w:rPr>
              <w:t>CA_n7A-n258I</w:t>
            </w:r>
          </w:p>
          <w:p w14:paraId="269FB629" w14:textId="77777777" w:rsidR="00515283" w:rsidRDefault="00515283" w:rsidP="005F3C3D">
            <w:pPr>
              <w:pStyle w:val="TAC"/>
              <w:rPr>
                <w:lang w:eastAsia="zh-CN"/>
              </w:rPr>
            </w:pPr>
            <w:r>
              <w:rPr>
                <w:lang w:eastAsia="zh-CN"/>
              </w:rPr>
              <w:t>CA_n7A-n258J</w:t>
            </w:r>
          </w:p>
          <w:p w14:paraId="581C0D72" w14:textId="77777777" w:rsidR="00515283" w:rsidRDefault="00515283" w:rsidP="005F3C3D">
            <w:pPr>
              <w:pStyle w:val="TAC"/>
              <w:rPr>
                <w:lang w:eastAsia="zh-CN"/>
              </w:rPr>
            </w:pPr>
            <w:r>
              <w:rPr>
                <w:lang w:eastAsia="zh-CN"/>
              </w:rPr>
              <w:t>CA_n78A-n258A</w:t>
            </w:r>
          </w:p>
          <w:p w14:paraId="473CC45A" w14:textId="77777777" w:rsidR="00515283" w:rsidRDefault="00515283" w:rsidP="005F3C3D">
            <w:pPr>
              <w:pStyle w:val="TAC"/>
              <w:rPr>
                <w:lang w:eastAsia="zh-CN"/>
              </w:rPr>
            </w:pPr>
            <w:r>
              <w:rPr>
                <w:lang w:eastAsia="zh-CN"/>
              </w:rPr>
              <w:t>CA_n78A-n258G</w:t>
            </w:r>
          </w:p>
          <w:p w14:paraId="014586CB" w14:textId="77777777" w:rsidR="00515283" w:rsidRDefault="00515283" w:rsidP="005F3C3D">
            <w:pPr>
              <w:pStyle w:val="TAC"/>
              <w:rPr>
                <w:lang w:eastAsia="zh-CN"/>
              </w:rPr>
            </w:pPr>
            <w:r>
              <w:rPr>
                <w:lang w:eastAsia="zh-CN"/>
              </w:rPr>
              <w:t>CA_n78A-n258H</w:t>
            </w:r>
          </w:p>
          <w:p w14:paraId="6350C1E8" w14:textId="77777777" w:rsidR="00515283" w:rsidRDefault="00515283" w:rsidP="005F3C3D">
            <w:pPr>
              <w:pStyle w:val="TAC"/>
              <w:rPr>
                <w:lang w:eastAsia="zh-CN"/>
              </w:rPr>
            </w:pPr>
            <w:r>
              <w:rPr>
                <w:lang w:eastAsia="zh-CN"/>
              </w:rPr>
              <w:t>CA_n78A-n258I</w:t>
            </w:r>
          </w:p>
          <w:p w14:paraId="2C2BC8E9" w14:textId="77777777" w:rsidR="00515283" w:rsidRDefault="00515283" w:rsidP="005F3C3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6C7599A"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C5434F"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B409C9" w14:textId="77777777" w:rsidR="00515283" w:rsidRDefault="00515283" w:rsidP="005F3C3D">
            <w:pPr>
              <w:pStyle w:val="TAC"/>
              <w:rPr>
                <w:lang w:eastAsia="zh-CN"/>
              </w:rPr>
            </w:pPr>
            <w:r>
              <w:t>0</w:t>
            </w:r>
          </w:p>
        </w:tc>
      </w:tr>
      <w:tr w:rsidR="00515283" w14:paraId="6277514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F5C2F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B44976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1703996"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DDEB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353D24" w14:textId="77777777" w:rsidR="00515283" w:rsidRDefault="00515283" w:rsidP="005F3C3D">
            <w:pPr>
              <w:pStyle w:val="TAC"/>
              <w:rPr>
                <w:lang w:eastAsia="zh-CN"/>
              </w:rPr>
            </w:pPr>
          </w:p>
        </w:tc>
      </w:tr>
      <w:tr w:rsidR="00515283" w14:paraId="5C876F8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65B1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91B86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25C3DF4"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1A11E" w14:textId="77777777" w:rsidR="00515283" w:rsidRDefault="00515283"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4ECFD2" w14:textId="77777777" w:rsidR="00515283" w:rsidRDefault="00515283" w:rsidP="005F3C3D">
            <w:pPr>
              <w:pStyle w:val="TAC"/>
              <w:rPr>
                <w:lang w:eastAsia="zh-CN"/>
              </w:rPr>
            </w:pPr>
          </w:p>
        </w:tc>
      </w:tr>
      <w:tr w:rsidR="00515283" w14:paraId="4A6B9A1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CF39E8" w14:textId="77777777" w:rsidR="00515283" w:rsidRDefault="00515283" w:rsidP="005F3C3D">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ED5045" w14:textId="77777777" w:rsidR="00515283" w:rsidRDefault="00515283" w:rsidP="005F3C3D">
            <w:pPr>
              <w:pStyle w:val="TAC"/>
            </w:pPr>
          </w:p>
          <w:p w14:paraId="152D62DA" w14:textId="77777777" w:rsidR="00515283" w:rsidRDefault="00515283" w:rsidP="005F3C3D">
            <w:pPr>
              <w:pStyle w:val="TAC"/>
              <w:rPr>
                <w:lang w:eastAsia="zh-CN"/>
              </w:rPr>
            </w:pPr>
            <w:r>
              <w:rPr>
                <w:lang w:eastAsia="zh-CN"/>
              </w:rPr>
              <w:t>CA_n7A-n78A</w:t>
            </w:r>
          </w:p>
          <w:p w14:paraId="0935FB5F" w14:textId="77777777" w:rsidR="00515283" w:rsidRDefault="00515283" w:rsidP="005F3C3D">
            <w:pPr>
              <w:pStyle w:val="TAC"/>
              <w:rPr>
                <w:lang w:eastAsia="zh-CN"/>
              </w:rPr>
            </w:pPr>
            <w:r>
              <w:rPr>
                <w:lang w:eastAsia="zh-CN"/>
              </w:rPr>
              <w:t>CA_n7A-n258A</w:t>
            </w:r>
          </w:p>
          <w:p w14:paraId="76F92B7F" w14:textId="77777777" w:rsidR="00515283" w:rsidRDefault="00515283" w:rsidP="005F3C3D">
            <w:pPr>
              <w:pStyle w:val="TAC"/>
              <w:rPr>
                <w:lang w:eastAsia="zh-CN"/>
              </w:rPr>
            </w:pPr>
            <w:r>
              <w:rPr>
                <w:lang w:eastAsia="zh-CN"/>
              </w:rPr>
              <w:t>CA_n7A-n258G</w:t>
            </w:r>
          </w:p>
          <w:p w14:paraId="5006ABFC" w14:textId="77777777" w:rsidR="00515283" w:rsidRDefault="00515283" w:rsidP="005F3C3D">
            <w:pPr>
              <w:pStyle w:val="TAC"/>
              <w:rPr>
                <w:lang w:eastAsia="zh-CN"/>
              </w:rPr>
            </w:pPr>
            <w:r>
              <w:rPr>
                <w:lang w:eastAsia="zh-CN"/>
              </w:rPr>
              <w:t>CA_n7A-n258H</w:t>
            </w:r>
          </w:p>
          <w:p w14:paraId="2B00BE56" w14:textId="77777777" w:rsidR="00515283" w:rsidRDefault="00515283" w:rsidP="005F3C3D">
            <w:pPr>
              <w:pStyle w:val="TAC"/>
              <w:rPr>
                <w:lang w:eastAsia="zh-CN"/>
              </w:rPr>
            </w:pPr>
            <w:r>
              <w:rPr>
                <w:lang w:eastAsia="zh-CN"/>
              </w:rPr>
              <w:t>CA_n7A-n258I</w:t>
            </w:r>
          </w:p>
          <w:p w14:paraId="5692B046" w14:textId="77777777" w:rsidR="00515283" w:rsidRDefault="00515283" w:rsidP="005F3C3D">
            <w:pPr>
              <w:pStyle w:val="TAC"/>
              <w:rPr>
                <w:lang w:eastAsia="zh-CN"/>
              </w:rPr>
            </w:pPr>
            <w:r>
              <w:rPr>
                <w:lang w:eastAsia="zh-CN"/>
              </w:rPr>
              <w:t>CA_n7A-n258J</w:t>
            </w:r>
          </w:p>
          <w:p w14:paraId="54814EC3" w14:textId="77777777" w:rsidR="00515283" w:rsidRDefault="00515283" w:rsidP="005F3C3D">
            <w:pPr>
              <w:pStyle w:val="TAC"/>
              <w:rPr>
                <w:lang w:eastAsia="zh-CN"/>
              </w:rPr>
            </w:pPr>
            <w:r>
              <w:rPr>
                <w:lang w:eastAsia="zh-CN"/>
              </w:rPr>
              <w:t>CA_n7A-n258K</w:t>
            </w:r>
          </w:p>
          <w:p w14:paraId="7FB766CD" w14:textId="77777777" w:rsidR="00515283" w:rsidRDefault="00515283" w:rsidP="005F3C3D">
            <w:pPr>
              <w:pStyle w:val="TAC"/>
              <w:rPr>
                <w:lang w:eastAsia="zh-CN"/>
              </w:rPr>
            </w:pPr>
            <w:r>
              <w:rPr>
                <w:lang w:eastAsia="zh-CN"/>
              </w:rPr>
              <w:t>CA_n78A-n258A</w:t>
            </w:r>
          </w:p>
          <w:p w14:paraId="39EFD01E" w14:textId="77777777" w:rsidR="00515283" w:rsidRDefault="00515283" w:rsidP="005F3C3D">
            <w:pPr>
              <w:pStyle w:val="TAC"/>
              <w:rPr>
                <w:lang w:eastAsia="zh-CN"/>
              </w:rPr>
            </w:pPr>
            <w:r>
              <w:rPr>
                <w:lang w:eastAsia="zh-CN"/>
              </w:rPr>
              <w:t>CA_n78A-n258G</w:t>
            </w:r>
          </w:p>
          <w:p w14:paraId="400FDC4D" w14:textId="77777777" w:rsidR="00515283" w:rsidRDefault="00515283" w:rsidP="005F3C3D">
            <w:pPr>
              <w:pStyle w:val="TAC"/>
              <w:rPr>
                <w:lang w:eastAsia="zh-CN"/>
              </w:rPr>
            </w:pPr>
            <w:r>
              <w:rPr>
                <w:lang w:eastAsia="zh-CN"/>
              </w:rPr>
              <w:t>CA_n78A-n258H</w:t>
            </w:r>
          </w:p>
          <w:p w14:paraId="3B8341CD" w14:textId="77777777" w:rsidR="00515283" w:rsidRDefault="00515283" w:rsidP="005F3C3D">
            <w:pPr>
              <w:pStyle w:val="TAC"/>
              <w:rPr>
                <w:lang w:eastAsia="zh-CN"/>
              </w:rPr>
            </w:pPr>
            <w:r>
              <w:rPr>
                <w:lang w:eastAsia="zh-CN"/>
              </w:rPr>
              <w:t>CA_n78A-n258I</w:t>
            </w:r>
          </w:p>
          <w:p w14:paraId="3580286B" w14:textId="77777777" w:rsidR="00515283" w:rsidRDefault="00515283" w:rsidP="005F3C3D">
            <w:pPr>
              <w:pStyle w:val="TAC"/>
              <w:rPr>
                <w:lang w:eastAsia="zh-CN"/>
              </w:rPr>
            </w:pPr>
            <w:r>
              <w:rPr>
                <w:lang w:eastAsia="zh-CN"/>
              </w:rPr>
              <w:t>CA_n78A-n258J</w:t>
            </w:r>
          </w:p>
          <w:p w14:paraId="109B6DA3" w14:textId="77777777" w:rsidR="00515283" w:rsidRDefault="00515283" w:rsidP="005F3C3D">
            <w:pPr>
              <w:pStyle w:val="TAC"/>
              <w:rPr>
                <w:lang w:eastAsia="zh-CN"/>
              </w:rPr>
            </w:pPr>
            <w:r>
              <w:rPr>
                <w:lang w:eastAsia="zh-CN"/>
              </w:rPr>
              <w:t>CA_n78A-n258K</w:t>
            </w:r>
          </w:p>
          <w:p w14:paraId="35C9B4B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627D583"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36B911" w14:textId="77777777" w:rsidR="00515283" w:rsidRDefault="00515283" w:rsidP="005F3C3D">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7B6676AC" w14:textId="77777777" w:rsidR="00515283" w:rsidRDefault="00515283" w:rsidP="005F3C3D">
            <w:pPr>
              <w:pStyle w:val="TAC"/>
            </w:pPr>
            <w:r>
              <w:t>0</w:t>
            </w:r>
          </w:p>
          <w:p w14:paraId="24E398DA" w14:textId="77777777" w:rsidR="00515283" w:rsidRDefault="00515283" w:rsidP="005F3C3D">
            <w:pPr>
              <w:pStyle w:val="TAC"/>
              <w:rPr>
                <w:lang w:eastAsia="zh-CN"/>
              </w:rPr>
            </w:pPr>
          </w:p>
        </w:tc>
      </w:tr>
      <w:tr w:rsidR="00515283" w14:paraId="4FD7062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45036"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985DCE4"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F77F64A"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03818" w14:textId="77777777" w:rsidR="00515283" w:rsidRDefault="00515283" w:rsidP="005F3C3D">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5CE4C7EF" w14:textId="77777777" w:rsidR="00515283" w:rsidRDefault="00515283" w:rsidP="005F3C3D">
            <w:pPr>
              <w:keepNext/>
              <w:keepLines/>
              <w:spacing w:after="0"/>
              <w:jc w:val="center"/>
            </w:pPr>
          </w:p>
        </w:tc>
      </w:tr>
      <w:tr w:rsidR="00515283" w14:paraId="7E9247F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13AFFB"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2F14D"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DFFC488"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2359AA" w14:textId="77777777" w:rsidR="00515283" w:rsidRDefault="00515283" w:rsidP="005F3C3D">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33BACD" w14:textId="77777777" w:rsidR="00515283" w:rsidRDefault="00515283" w:rsidP="005F3C3D">
            <w:pPr>
              <w:keepNext/>
              <w:keepLines/>
              <w:spacing w:after="0"/>
              <w:jc w:val="center"/>
            </w:pPr>
          </w:p>
        </w:tc>
      </w:tr>
      <w:tr w:rsidR="00515283" w14:paraId="03D4F1D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E02540" w14:textId="77777777" w:rsidR="00515283" w:rsidRDefault="00515283" w:rsidP="005F3C3D">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01E396" w14:textId="77777777" w:rsidR="00515283" w:rsidRDefault="00515283" w:rsidP="005F3C3D">
            <w:pPr>
              <w:pStyle w:val="TAC"/>
              <w:rPr>
                <w:lang w:eastAsia="zh-CN"/>
              </w:rPr>
            </w:pPr>
            <w:r>
              <w:rPr>
                <w:lang w:eastAsia="zh-CN"/>
              </w:rPr>
              <w:t>CA_n7A-n78A</w:t>
            </w:r>
          </w:p>
          <w:p w14:paraId="3984DB71" w14:textId="77777777" w:rsidR="00515283" w:rsidRDefault="00515283" w:rsidP="005F3C3D">
            <w:pPr>
              <w:pStyle w:val="TAC"/>
              <w:rPr>
                <w:lang w:eastAsia="zh-CN"/>
              </w:rPr>
            </w:pPr>
            <w:r>
              <w:rPr>
                <w:lang w:eastAsia="zh-CN"/>
              </w:rPr>
              <w:t>CA_n7A-n258A</w:t>
            </w:r>
          </w:p>
          <w:p w14:paraId="38E351BF" w14:textId="77777777" w:rsidR="00515283" w:rsidRDefault="00515283" w:rsidP="005F3C3D">
            <w:pPr>
              <w:pStyle w:val="TAC"/>
              <w:rPr>
                <w:lang w:eastAsia="zh-CN"/>
              </w:rPr>
            </w:pPr>
            <w:r>
              <w:rPr>
                <w:lang w:eastAsia="zh-CN"/>
              </w:rPr>
              <w:t>CA_n7A-n258G</w:t>
            </w:r>
          </w:p>
          <w:p w14:paraId="03C3E21C" w14:textId="77777777" w:rsidR="00515283" w:rsidRDefault="00515283" w:rsidP="005F3C3D">
            <w:pPr>
              <w:pStyle w:val="TAC"/>
              <w:rPr>
                <w:lang w:eastAsia="zh-CN"/>
              </w:rPr>
            </w:pPr>
            <w:r>
              <w:rPr>
                <w:lang w:eastAsia="zh-CN"/>
              </w:rPr>
              <w:t>CA_n7A-n258H</w:t>
            </w:r>
          </w:p>
          <w:p w14:paraId="0CC5F7DC" w14:textId="77777777" w:rsidR="00515283" w:rsidRDefault="00515283" w:rsidP="005F3C3D">
            <w:pPr>
              <w:pStyle w:val="TAC"/>
              <w:rPr>
                <w:lang w:eastAsia="zh-CN"/>
              </w:rPr>
            </w:pPr>
            <w:r>
              <w:rPr>
                <w:lang w:eastAsia="zh-CN"/>
              </w:rPr>
              <w:t>CA_n7A-n258I</w:t>
            </w:r>
          </w:p>
          <w:p w14:paraId="21C2626E" w14:textId="77777777" w:rsidR="00515283" w:rsidRDefault="00515283" w:rsidP="005F3C3D">
            <w:pPr>
              <w:pStyle w:val="TAC"/>
              <w:rPr>
                <w:lang w:eastAsia="zh-CN"/>
              </w:rPr>
            </w:pPr>
            <w:r>
              <w:rPr>
                <w:lang w:eastAsia="zh-CN"/>
              </w:rPr>
              <w:t>CA_n7A-n258J</w:t>
            </w:r>
          </w:p>
          <w:p w14:paraId="3946CF95" w14:textId="77777777" w:rsidR="00515283" w:rsidRDefault="00515283" w:rsidP="005F3C3D">
            <w:pPr>
              <w:pStyle w:val="TAC"/>
              <w:rPr>
                <w:lang w:eastAsia="zh-CN"/>
              </w:rPr>
            </w:pPr>
            <w:r>
              <w:rPr>
                <w:lang w:eastAsia="zh-CN"/>
              </w:rPr>
              <w:t>CA_n7A-n258K</w:t>
            </w:r>
          </w:p>
          <w:p w14:paraId="6C9654C1" w14:textId="77777777" w:rsidR="00515283" w:rsidRDefault="00515283" w:rsidP="005F3C3D">
            <w:pPr>
              <w:pStyle w:val="TAC"/>
              <w:rPr>
                <w:lang w:eastAsia="zh-CN"/>
              </w:rPr>
            </w:pPr>
            <w:r>
              <w:rPr>
                <w:lang w:eastAsia="zh-CN"/>
              </w:rPr>
              <w:t>CA_n7A-n258L</w:t>
            </w:r>
          </w:p>
          <w:p w14:paraId="5E3E50D8" w14:textId="77777777" w:rsidR="00515283" w:rsidRDefault="00515283" w:rsidP="005F3C3D">
            <w:pPr>
              <w:pStyle w:val="TAC"/>
              <w:rPr>
                <w:lang w:eastAsia="zh-CN"/>
              </w:rPr>
            </w:pPr>
            <w:r>
              <w:rPr>
                <w:lang w:eastAsia="zh-CN"/>
              </w:rPr>
              <w:t>CA_n78A-n258A</w:t>
            </w:r>
          </w:p>
          <w:p w14:paraId="17B05B7E" w14:textId="77777777" w:rsidR="00515283" w:rsidRDefault="00515283" w:rsidP="005F3C3D">
            <w:pPr>
              <w:pStyle w:val="TAC"/>
              <w:rPr>
                <w:lang w:eastAsia="zh-CN"/>
              </w:rPr>
            </w:pPr>
            <w:r>
              <w:rPr>
                <w:lang w:eastAsia="zh-CN"/>
              </w:rPr>
              <w:t>CA_n78A-n258G</w:t>
            </w:r>
          </w:p>
          <w:p w14:paraId="63B2AF43" w14:textId="77777777" w:rsidR="00515283" w:rsidRDefault="00515283" w:rsidP="005F3C3D">
            <w:pPr>
              <w:pStyle w:val="TAC"/>
              <w:rPr>
                <w:lang w:eastAsia="zh-CN"/>
              </w:rPr>
            </w:pPr>
            <w:r>
              <w:rPr>
                <w:lang w:eastAsia="zh-CN"/>
              </w:rPr>
              <w:t>CA_n78A-n258H</w:t>
            </w:r>
          </w:p>
          <w:p w14:paraId="58FA89E9" w14:textId="77777777" w:rsidR="00515283" w:rsidRDefault="00515283" w:rsidP="005F3C3D">
            <w:pPr>
              <w:pStyle w:val="TAC"/>
              <w:rPr>
                <w:lang w:eastAsia="zh-CN"/>
              </w:rPr>
            </w:pPr>
            <w:r>
              <w:rPr>
                <w:lang w:eastAsia="zh-CN"/>
              </w:rPr>
              <w:t>CA_n78A-n258I</w:t>
            </w:r>
          </w:p>
          <w:p w14:paraId="1E89910E" w14:textId="77777777" w:rsidR="00515283" w:rsidRDefault="00515283" w:rsidP="005F3C3D">
            <w:pPr>
              <w:pStyle w:val="TAC"/>
              <w:rPr>
                <w:lang w:eastAsia="zh-CN"/>
              </w:rPr>
            </w:pPr>
            <w:r>
              <w:rPr>
                <w:lang w:eastAsia="zh-CN"/>
              </w:rPr>
              <w:t>CA_n78A-n258J</w:t>
            </w:r>
          </w:p>
          <w:p w14:paraId="1E8E7EA9" w14:textId="77777777" w:rsidR="00515283" w:rsidRDefault="00515283" w:rsidP="005F3C3D">
            <w:pPr>
              <w:pStyle w:val="TAC"/>
              <w:rPr>
                <w:lang w:eastAsia="zh-CN"/>
              </w:rPr>
            </w:pPr>
            <w:r>
              <w:rPr>
                <w:lang w:eastAsia="zh-CN"/>
              </w:rPr>
              <w:t>CA_n78A-n258K</w:t>
            </w:r>
          </w:p>
          <w:p w14:paraId="5B9DD230" w14:textId="77777777" w:rsidR="00515283" w:rsidRDefault="00515283" w:rsidP="005F3C3D">
            <w:pPr>
              <w:pStyle w:val="TAC"/>
              <w:rPr>
                <w:lang w:eastAsia="zh-CN"/>
              </w:rPr>
            </w:pPr>
            <w:r>
              <w:rPr>
                <w:lang w:eastAsia="zh-CN"/>
              </w:rPr>
              <w:t>CA_n78A-n258L</w:t>
            </w:r>
          </w:p>
          <w:p w14:paraId="50956F8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FE36934"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47B25B"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9204F5" w14:textId="77777777" w:rsidR="00515283" w:rsidRDefault="00515283" w:rsidP="005F3C3D">
            <w:pPr>
              <w:pStyle w:val="TAC"/>
              <w:rPr>
                <w:lang w:eastAsia="zh-CN"/>
              </w:rPr>
            </w:pPr>
            <w:r>
              <w:t>0</w:t>
            </w:r>
          </w:p>
        </w:tc>
      </w:tr>
      <w:tr w:rsidR="00515283" w14:paraId="25315A1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4D84F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7F3C23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6F8051"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9A7B5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679AEBD" w14:textId="77777777" w:rsidR="00515283" w:rsidRDefault="00515283" w:rsidP="005F3C3D">
            <w:pPr>
              <w:pStyle w:val="TAC"/>
              <w:rPr>
                <w:lang w:eastAsia="zh-CN"/>
              </w:rPr>
            </w:pPr>
          </w:p>
        </w:tc>
      </w:tr>
      <w:tr w:rsidR="00515283" w14:paraId="4465E5A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5AA8A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50F9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3351177"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EBDFBF" w14:textId="77777777" w:rsidR="00515283" w:rsidRDefault="00515283"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F349E0" w14:textId="77777777" w:rsidR="00515283" w:rsidRDefault="00515283" w:rsidP="005F3C3D">
            <w:pPr>
              <w:pStyle w:val="TAC"/>
              <w:rPr>
                <w:lang w:eastAsia="zh-CN"/>
              </w:rPr>
            </w:pPr>
          </w:p>
        </w:tc>
      </w:tr>
      <w:tr w:rsidR="00515283" w14:paraId="2598192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27F1E4" w14:textId="77777777" w:rsidR="00515283" w:rsidRDefault="00515283" w:rsidP="005F3C3D">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777079" w14:textId="77777777" w:rsidR="00515283" w:rsidRDefault="00515283" w:rsidP="005F3C3D">
            <w:pPr>
              <w:pStyle w:val="TAC"/>
              <w:rPr>
                <w:lang w:eastAsia="zh-CN"/>
              </w:rPr>
            </w:pPr>
            <w:r>
              <w:rPr>
                <w:lang w:eastAsia="zh-CN"/>
              </w:rPr>
              <w:t>CA_n7A-n78A</w:t>
            </w:r>
          </w:p>
          <w:p w14:paraId="1022B816" w14:textId="77777777" w:rsidR="00515283" w:rsidRDefault="00515283" w:rsidP="005F3C3D">
            <w:pPr>
              <w:pStyle w:val="TAC"/>
              <w:rPr>
                <w:lang w:eastAsia="zh-CN"/>
              </w:rPr>
            </w:pPr>
            <w:r>
              <w:rPr>
                <w:lang w:eastAsia="zh-CN"/>
              </w:rPr>
              <w:t>CA_n7A-n258A</w:t>
            </w:r>
          </w:p>
          <w:p w14:paraId="1EFCED93" w14:textId="77777777" w:rsidR="00515283" w:rsidRDefault="00515283" w:rsidP="005F3C3D">
            <w:pPr>
              <w:pStyle w:val="TAC"/>
              <w:rPr>
                <w:lang w:eastAsia="zh-CN"/>
              </w:rPr>
            </w:pPr>
            <w:r>
              <w:rPr>
                <w:lang w:eastAsia="zh-CN"/>
              </w:rPr>
              <w:t>CA_n7A-n258G</w:t>
            </w:r>
          </w:p>
          <w:p w14:paraId="6832E21D" w14:textId="77777777" w:rsidR="00515283" w:rsidRDefault="00515283" w:rsidP="005F3C3D">
            <w:pPr>
              <w:pStyle w:val="TAC"/>
              <w:rPr>
                <w:lang w:eastAsia="zh-CN"/>
              </w:rPr>
            </w:pPr>
            <w:r>
              <w:rPr>
                <w:lang w:eastAsia="zh-CN"/>
              </w:rPr>
              <w:t>CA_n7A-n258H</w:t>
            </w:r>
          </w:p>
          <w:p w14:paraId="031957D8" w14:textId="77777777" w:rsidR="00515283" w:rsidRDefault="00515283" w:rsidP="005F3C3D">
            <w:pPr>
              <w:pStyle w:val="TAC"/>
              <w:rPr>
                <w:lang w:eastAsia="zh-CN"/>
              </w:rPr>
            </w:pPr>
            <w:r>
              <w:rPr>
                <w:lang w:eastAsia="zh-CN"/>
              </w:rPr>
              <w:t>CA_n7A-n258I</w:t>
            </w:r>
          </w:p>
          <w:p w14:paraId="7E4B9CC2" w14:textId="77777777" w:rsidR="00515283" w:rsidRDefault="00515283" w:rsidP="005F3C3D">
            <w:pPr>
              <w:pStyle w:val="TAC"/>
              <w:rPr>
                <w:lang w:eastAsia="zh-CN"/>
              </w:rPr>
            </w:pPr>
            <w:r>
              <w:rPr>
                <w:lang w:eastAsia="zh-CN"/>
              </w:rPr>
              <w:t>CA_n7A-n258J</w:t>
            </w:r>
          </w:p>
          <w:p w14:paraId="35C9AD86" w14:textId="77777777" w:rsidR="00515283" w:rsidRDefault="00515283" w:rsidP="005F3C3D">
            <w:pPr>
              <w:pStyle w:val="TAC"/>
              <w:rPr>
                <w:lang w:eastAsia="zh-CN"/>
              </w:rPr>
            </w:pPr>
            <w:r>
              <w:rPr>
                <w:lang w:eastAsia="zh-CN"/>
              </w:rPr>
              <w:t>CA_n7A-n258K</w:t>
            </w:r>
          </w:p>
          <w:p w14:paraId="1512BF94" w14:textId="77777777" w:rsidR="00515283" w:rsidRDefault="00515283" w:rsidP="005F3C3D">
            <w:pPr>
              <w:pStyle w:val="TAC"/>
              <w:rPr>
                <w:lang w:eastAsia="zh-CN"/>
              </w:rPr>
            </w:pPr>
            <w:r>
              <w:rPr>
                <w:lang w:eastAsia="zh-CN"/>
              </w:rPr>
              <w:t>CA_n7A-n258L</w:t>
            </w:r>
          </w:p>
          <w:p w14:paraId="0B4C58B3" w14:textId="77777777" w:rsidR="00515283" w:rsidRDefault="00515283" w:rsidP="005F3C3D">
            <w:pPr>
              <w:pStyle w:val="TAC"/>
              <w:rPr>
                <w:lang w:eastAsia="zh-CN"/>
              </w:rPr>
            </w:pPr>
            <w:r>
              <w:rPr>
                <w:lang w:eastAsia="zh-CN"/>
              </w:rPr>
              <w:t>CA_n7A-n258M</w:t>
            </w:r>
          </w:p>
          <w:p w14:paraId="0AF38CE5" w14:textId="77777777" w:rsidR="00515283" w:rsidRDefault="00515283" w:rsidP="005F3C3D">
            <w:pPr>
              <w:pStyle w:val="TAC"/>
              <w:rPr>
                <w:lang w:eastAsia="zh-CN"/>
              </w:rPr>
            </w:pPr>
            <w:r>
              <w:rPr>
                <w:lang w:eastAsia="zh-CN"/>
              </w:rPr>
              <w:t>CA_n78A-n258A</w:t>
            </w:r>
          </w:p>
          <w:p w14:paraId="3C70D3B5" w14:textId="77777777" w:rsidR="00515283" w:rsidRDefault="00515283" w:rsidP="005F3C3D">
            <w:pPr>
              <w:pStyle w:val="TAC"/>
              <w:rPr>
                <w:lang w:eastAsia="zh-CN"/>
              </w:rPr>
            </w:pPr>
            <w:r>
              <w:rPr>
                <w:lang w:eastAsia="zh-CN"/>
              </w:rPr>
              <w:t>CA_n78A-n258G</w:t>
            </w:r>
          </w:p>
          <w:p w14:paraId="4F76882A" w14:textId="77777777" w:rsidR="00515283" w:rsidRDefault="00515283" w:rsidP="005F3C3D">
            <w:pPr>
              <w:pStyle w:val="TAC"/>
              <w:rPr>
                <w:lang w:eastAsia="zh-CN"/>
              </w:rPr>
            </w:pPr>
            <w:r>
              <w:rPr>
                <w:lang w:eastAsia="zh-CN"/>
              </w:rPr>
              <w:t>CA_n78A-n258H</w:t>
            </w:r>
          </w:p>
          <w:p w14:paraId="1152A30E" w14:textId="77777777" w:rsidR="00515283" w:rsidRDefault="00515283" w:rsidP="005F3C3D">
            <w:pPr>
              <w:pStyle w:val="TAC"/>
              <w:rPr>
                <w:lang w:eastAsia="zh-CN"/>
              </w:rPr>
            </w:pPr>
            <w:r>
              <w:rPr>
                <w:lang w:eastAsia="zh-CN"/>
              </w:rPr>
              <w:t>CA_n78A-n258I</w:t>
            </w:r>
          </w:p>
          <w:p w14:paraId="2A4603DD" w14:textId="77777777" w:rsidR="00515283" w:rsidRDefault="00515283" w:rsidP="005F3C3D">
            <w:pPr>
              <w:pStyle w:val="TAC"/>
              <w:rPr>
                <w:lang w:eastAsia="zh-CN"/>
              </w:rPr>
            </w:pPr>
            <w:r>
              <w:rPr>
                <w:lang w:eastAsia="zh-CN"/>
              </w:rPr>
              <w:t>CA_n78A-n258J</w:t>
            </w:r>
          </w:p>
          <w:p w14:paraId="5B0EFC77" w14:textId="77777777" w:rsidR="00515283" w:rsidRDefault="00515283" w:rsidP="005F3C3D">
            <w:pPr>
              <w:pStyle w:val="TAC"/>
              <w:rPr>
                <w:lang w:eastAsia="zh-CN"/>
              </w:rPr>
            </w:pPr>
            <w:r>
              <w:rPr>
                <w:lang w:eastAsia="zh-CN"/>
              </w:rPr>
              <w:t>CA_n78A-n258K</w:t>
            </w:r>
          </w:p>
          <w:p w14:paraId="68F8507F" w14:textId="77777777" w:rsidR="00515283" w:rsidRDefault="00515283" w:rsidP="005F3C3D">
            <w:pPr>
              <w:pStyle w:val="TAC"/>
              <w:rPr>
                <w:lang w:eastAsia="zh-CN"/>
              </w:rPr>
            </w:pPr>
            <w:r>
              <w:rPr>
                <w:lang w:eastAsia="zh-CN"/>
              </w:rPr>
              <w:t>CA_n78A-n258L</w:t>
            </w:r>
          </w:p>
          <w:p w14:paraId="19350E3A" w14:textId="77777777" w:rsidR="00515283" w:rsidRDefault="00515283" w:rsidP="005F3C3D">
            <w:pPr>
              <w:pStyle w:val="TAC"/>
              <w:rPr>
                <w:lang w:eastAsia="zh-CN"/>
              </w:rPr>
            </w:pPr>
            <w:r>
              <w:rPr>
                <w:lang w:eastAsia="zh-CN"/>
              </w:rPr>
              <w:t>CA_n78A-n258M</w:t>
            </w:r>
          </w:p>
          <w:p w14:paraId="236F84B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8440CF2"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B161ED" w14:textId="77777777" w:rsidR="00515283" w:rsidRDefault="00515283" w:rsidP="005F3C3D">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069BE8" w14:textId="77777777" w:rsidR="00515283" w:rsidRDefault="00515283" w:rsidP="005F3C3D">
            <w:pPr>
              <w:pStyle w:val="TAC"/>
              <w:rPr>
                <w:lang w:eastAsia="zh-CN"/>
              </w:rPr>
            </w:pPr>
            <w:r>
              <w:t>0</w:t>
            </w:r>
          </w:p>
        </w:tc>
      </w:tr>
      <w:tr w:rsidR="00515283" w14:paraId="297CFE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0AC3F7"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30CB4CB"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80B653"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DF5B2E"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B9C310" w14:textId="77777777" w:rsidR="00515283" w:rsidRDefault="00515283" w:rsidP="005F3C3D">
            <w:pPr>
              <w:keepNext/>
              <w:keepLines/>
              <w:spacing w:after="0"/>
              <w:jc w:val="center"/>
            </w:pPr>
          </w:p>
        </w:tc>
      </w:tr>
      <w:tr w:rsidR="00515283" w14:paraId="0689FBB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2920E3"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DF8AF8"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1E31227"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3C35A4" w14:textId="77777777" w:rsidR="00515283" w:rsidRDefault="00515283"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E29564" w14:textId="77777777" w:rsidR="00515283" w:rsidRDefault="00515283" w:rsidP="005F3C3D">
            <w:pPr>
              <w:keepNext/>
              <w:keepLines/>
              <w:spacing w:after="0"/>
              <w:jc w:val="center"/>
            </w:pPr>
          </w:p>
        </w:tc>
      </w:tr>
      <w:tr w:rsidR="00515283" w14:paraId="753DC6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8B5667" w14:textId="77777777" w:rsidR="00515283" w:rsidRDefault="00515283" w:rsidP="005F3C3D">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7E97F7" w14:textId="77777777" w:rsidR="00515283" w:rsidRDefault="00515283" w:rsidP="005F3C3D">
            <w:pPr>
              <w:pStyle w:val="TAC"/>
              <w:rPr>
                <w:lang w:eastAsia="zh-CN"/>
              </w:rPr>
            </w:pPr>
            <w:r>
              <w:rPr>
                <w:lang w:eastAsia="zh-CN"/>
              </w:rPr>
              <w:t>CA_n7B-n78A</w:t>
            </w:r>
          </w:p>
          <w:p w14:paraId="4598C3F5" w14:textId="77777777" w:rsidR="00515283" w:rsidRDefault="00515283" w:rsidP="005F3C3D">
            <w:pPr>
              <w:pStyle w:val="TAC"/>
              <w:rPr>
                <w:lang w:eastAsia="zh-CN"/>
              </w:rPr>
            </w:pPr>
            <w:r>
              <w:rPr>
                <w:lang w:eastAsia="zh-CN"/>
              </w:rPr>
              <w:t>CA_n7B-n258A</w:t>
            </w:r>
          </w:p>
          <w:p w14:paraId="10A2770E" w14:textId="77777777" w:rsidR="00515283" w:rsidRDefault="00515283" w:rsidP="005F3C3D">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43BE20E3"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008545"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059BFB" w14:textId="77777777" w:rsidR="00515283" w:rsidRDefault="00515283" w:rsidP="005F3C3D">
            <w:pPr>
              <w:pStyle w:val="TAC"/>
              <w:rPr>
                <w:lang w:eastAsia="zh-CN"/>
              </w:rPr>
            </w:pPr>
            <w:r>
              <w:t>0</w:t>
            </w:r>
          </w:p>
        </w:tc>
      </w:tr>
      <w:tr w:rsidR="00515283" w14:paraId="061FED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E2A5DA"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B0175BC"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20E8975"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BC3760"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A550F6" w14:textId="77777777" w:rsidR="00515283" w:rsidRDefault="00515283" w:rsidP="005F3C3D">
            <w:pPr>
              <w:pStyle w:val="TAC"/>
              <w:rPr>
                <w:lang w:eastAsia="zh-CN"/>
              </w:rPr>
            </w:pPr>
          </w:p>
        </w:tc>
      </w:tr>
      <w:tr w:rsidR="00515283" w14:paraId="7AD1DB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E9CBB7"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8DE82"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DBCEF7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3B00E5" w14:textId="77777777" w:rsidR="00515283" w:rsidRDefault="00515283" w:rsidP="005F3C3D">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9E1D2C" w14:textId="77777777" w:rsidR="00515283" w:rsidRDefault="00515283" w:rsidP="005F3C3D">
            <w:pPr>
              <w:pStyle w:val="TAC"/>
              <w:rPr>
                <w:lang w:eastAsia="zh-CN"/>
              </w:rPr>
            </w:pPr>
          </w:p>
        </w:tc>
      </w:tr>
      <w:tr w:rsidR="00515283" w14:paraId="22D2A01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DEB861" w14:textId="77777777" w:rsidR="00515283" w:rsidRDefault="00515283" w:rsidP="005F3C3D">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545D3E" w14:textId="77777777" w:rsidR="00515283" w:rsidRDefault="00515283" w:rsidP="005F3C3D">
            <w:pPr>
              <w:pStyle w:val="TAC"/>
              <w:rPr>
                <w:lang w:eastAsia="zh-CN"/>
              </w:rPr>
            </w:pPr>
            <w:r>
              <w:rPr>
                <w:lang w:eastAsia="zh-CN"/>
              </w:rPr>
              <w:t>CA_n7B</w:t>
            </w:r>
          </w:p>
          <w:p w14:paraId="058A04F8" w14:textId="77777777" w:rsidR="00515283" w:rsidRDefault="00515283" w:rsidP="005F3C3D">
            <w:pPr>
              <w:pStyle w:val="TAC"/>
              <w:rPr>
                <w:lang w:eastAsia="zh-CN"/>
              </w:rPr>
            </w:pPr>
            <w:r>
              <w:rPr>
                <w:lang w:eastAsia="zh-CN"/>
              </w:rPr>
              <w:t>CA_n7B-n78A</w:t>
            </w:r>
          </w:p>
          <w:p w14:paraId="1AED51DF" w14:textId="77777777" w:rsidR="00515283" w:rsidRDefault="00515283" w:rsidP="005F3C3D">
            <w:pPr>
              <w:pStyle w:val="TAC"/>
              <w:rPr>
                <w:lang w:eastAsia="zh-CN"/>
              </w:rPr>
            </w:pPr>
            <w:r>
              <w:rPr>
                <w:lang w:eastAsia="zh-CN"/>
              </w:rPr>
              <w:t>CA_n7B-n258A</w:t>
            </w:r>
          </w:p>
          <w:p w14:paraId="1D6A9F32" w14:textId="77777777" w:rsidR="00515283" w:rsidRDefault="00515283" w:rsidP="005F3C3D">
            <w:pPr>
              <w:pStyle w:val="TAC"/>
              <w:rPr>
                <w:lang w:eastAsia="zh-CN"/>
              </w:rPr>
            </w:pPr>
            <w:r>
              <w:rPr>
                <w:lang w:eastAsia="zh-CN"/>
              </w:rPr>
              <w:t>CA_n7B-n258B</w:t>
            </w:r>
          </w:p>
          <w:p w14:paraId="1E6A0A12" w14:textId="77777777" w:rsidR="00515283" w:rsidRDefault="00515283" w:rsidP="005F3C3D">
            <w:pPr>
              <w:pStyle w:val="TAC"/>
              <w:rPr>
                <w:lang w:eastAsia="zh-CN"/>
              </w:rPr>
            </w:pPr>
            <w:r>
              <w:rPr>
                <w:lang w:eastAsia="zh-CN"/>
              </w:rPr>
              <w:t>CA_n78A-n258A</w:t>
            </w:r>
          </w:p>
          <w:p w14:paraId="65112443" w14:textId="77777777" w:rsidR="00515283" w:rsidRDefault="00515283" w:rsidP="005F3C3D">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5DA9025E"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CCBCCC"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73A01F" w14:textId="77777777" w:rsidR="00515283" w:rsidRDefault="00515283" w:rsidP="005F3C3D">
            <w:pPr>
              <w:pStyle w:val="TAC"/>
              <w:rPr>
                <w:lang w:eastAsia="zh-CN"/>
              </w:rPr>
            </w:pPr>
            <w:r>
              <w:rPr>
                <w:rFonts w:cs="Arial"/>
                <w:szCs w:val="18"/>
                <w:lang w:val="en-US" w:eastAsia="zh-CN"/>
              </w:rPr>
              <w:t>0</w:t>
            </w:r>
          </w:p>
        </w:tc>
      </w:tr>
      <w:tr w:rsidR="00515283" w14:paraId="427FDDB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53D87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A30AD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5E4B9BF"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B698C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109DBB" w14:textId="77777777" w:rsidR="00515283" w:rsidRDefault="00515283" w:rsidP="005F3C3D">
            <w:pPr>
              <w:pStyle w:val="TAC"/>
              <w:rPr>
                <w:lang w:eastAsia="zh-CN"/>
              </w:rPr>
            </w:pPr>
          </w:p>
        </w:tc>
      </w:tr>
      <w:tr w:rsidR="00515283" w14:paraId="78F2C8F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86FB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93BED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A0C15E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B0ADFD" w14:textId="77777777" w:rsidR="00515283" w:rsidRDefault="00515283" w:rsidP="005F3C3D">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0F746F" w14:textId="77777777" w:rsidR="00515283" w:rsidRDefault="00515283" w:rsidP="005F3C3D">
            <w:pPr>
              <w:pStyle w:val="TAC"/>
              <w:rPr>
                <w:lang w:eastAsia="zh-CN"/>
              </w:rPr>
            </w:pPr>
          </w:p>
        </w:tc>
      </w:tr>
      <w:tr w:rsidR="00515283" w14:paraId="7E9AA10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15D673" w14:textId="77777777" w:rsidR="00515283" w:rsidRDefault="00515283" w:rsidP="005F3C3D">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D0BE57" w14:textId="77777777" w:rsidR="00515283" w:rsidRDefault="00515283" w:rsidP="005F3C3D">
            <w:pPr>
              <w:pStyle w:val="TAC"/>
              <w:rPr>
                <w:lang w:eastAsia="zh-CN"/>
              </w:rPr>
            </w:pPr>
            <w:r>
              <w:rPr>
                <w:lang w:eastAsia="zh-CN"/>
              </w:rPr>
              <w:t>CA_n7B</w:t>
            </w:r>
          </w:p>
          <w:p w14:paraId="4022CACD" w14:textId="77777777" w:rsidR="00515283" w:rsidRDefault="00515283" w:rsidP="005F3C3D">
            <w:pPr>
              <w:pStyle w:val="TAC"/>
              <w:rPr>
                <w:lang w:eastAsia="zh-CN"/>
              </w:rPr>
            </w:pPr>
            <w:r>
              <w:rPr>
                <w:lang w:eastAsia="zh-CN"/>
              </w:rPr>
              <w:t>CA_n7B-n78A</w:t>
            </w:r>
          </w:p>
          <w:p w14:paraId="11CAE0FC" w14:textId="77777777" w:rsidR="00515283" w:rsidRDefault="00515283" w:rsidP="005F3C3D">
            <w:pPr>
              <w:pStyle w:val="TAC"/>
              <w:rPr>
                <w:lang w:eastAsia="zh-CN"/>
              </w:rPr>
            </w:pPr>
            <w:r>
              <w:rPr>
                <w:lang w:eastAsia="zh-CN"/>
              </w:rPr>
              <w:t>CA_n7B-n258A</w:t>
            </w:r>
          </w:p>
          <w:p w14:paraId="2F25EB1B" w14:textId="77777777" w:rsidR="00515283" w:rsidRDefault="00515283" w:rsidP="005F3C3D">
            <w:pPr>
              <w:pStyle w:val="TAC"/>
              <w:rPr>
                <w:lang w:eastAsia="zh-CN"/>
              </w:rPr>
            </w:pPr>
            <w:r>
              <w:rPr>
                <w:lang w:eastAsia="zh-CN"/>
              </w:rPr>
              <w:t>CA_n7B-n258B</w:t>
            </w:r>
          </w:p>
          <w:p w14:paraId="5CB93031" w14:textId="77777777" w:rsidR="00515283" w:rsidRDefault="00515283" w:rsidP="005F3C3D">
            <w:pPr>
              <w:pStyle w:val="TAC"/>
              <w:rPr>
                <w:lang w:eastAsia="zh-CN"/>
              </w:rPr>
            </w:pPr>
            <w:r>
              <w:rPr>
                <w:lang w:eastAsia="zh-CN"/>
              </w:rPr>
              <w:t>CA_n7B-n258C</w:t>
            </w:r>
          </w:p>
          <w:p w14:paraId="477AA948" w14:textId="77777777" w:rsidR="00515283" w:rsidRDefault="00515283" w:rsidP="005F3C3D">
            <w:pPr>
              <w:pStyle w:val="TAC"/>
              <w:rPr>
                <w:lang w:eastAsia="zh-CN"/>
              </w:rPr>
            </w:pPr>
            <w:r>
              <w:rPr>
                <w:lang w:eastAsia="zh-CN"/>
              </w:rPr>
              <w:t>CA_n78A-n258A</w:t>
            </w:r>
          </w:p>
          <w:p w14:paraId="47BD150F" w14:textId="77777777" w:rsidR="00515283" w:rsidRDefault="00515283" w:rsidP="005F3C3D">
            <w:pPr>
              <w:pStyle w:val="TAC"/>
              <w:rPr>
                <w:lang w:eastAsia="zh-CN"/>
              </w:rPr>
            </w:pPr>
            <w:r>
              <w:rPr>
                <w:lang w:eastAsia="zh-CN"/>
              </w:rPr>
              <w:t>CA_n78A-n258B</w:t>
            </w:r>
          </w:p>
          <w:p w14:paraId="3BDDBB7D" w14:textId="77777777" w:rsidR="00515283" w:rsidRDefault="00515283" w:rsidP="005F3C3D">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446E787C"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11139"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CEB249" w14:textId="77777777" w:rsidR="00515283" w:rsidRDefault="00515283" w:rsidP="005F3C3D">
            <w:pPr>
              <w:pStyle w:val="TAC"/>
              <w:rPr>
                <w:lang w:eastAsia="zh-CN"/>
              </w:rPr>
            </w:pPr>
            <w:r>
              <w:rPr>
                <w:rFonts w:cs="Arial"/>
                <w:szCs w:val="18"/>
                <w:lang w:val="en-US" w:eastAsia="zh-CN"/>
              </w:rPr>
              <w:t>0</w:t>
            </w:r>
          </w:p>
        </w:tc>
      </w:tr>
      <w:tr w:rsidR="00515283" w14:paraId="26959B9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1FF21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973BE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DE16402"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C673D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5629FE" w14:textId="77777777" w:rsidR="00515283" w:rsidRDefault="00515283" w:rsidP="005F3C3D">
            <w:pPr>
              <w:pStyle w:val="TAC"/>
              <w:rPr>
                <w:lang w:eastAsia="zh-CN"/>
              </w:rPr>
            </w:pPr>
          </w:p>
        </w:tc>
      </w:tr>
      <w:tr w:rsidR="00515283" w14:paraId="170867D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7DB62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C2FED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4B863AA"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44281" w14:textId="77777777" w:rsidR="00515283" w:rsidRDefault="00515283" w:rsidP="005F3C3D">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082F39" w14:textId="77777777" w:rsidR="00515283" w:rsidRDefault="00515283" w:rsidP="005F3C3D">
            <w:pPr>
              <w:pStyle w:val="TAC"/>
              <w:rPr>
                <w:lang w:eastAsia="zh-CN"/>
              </w:rPr>
            </w:pPr>
          </w:p>
        </w:tc>
      </w:tr>
      <w:tr w:rsidR="00515283" w14:paraId="0B5F938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8362B1" w14:textId="77777777" w:rsidR="00515283" w:rsidRDefault="00515283" w:rsidP="005F3C3D">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6DE8C2" w14:textId="77777777" w:rsidR="00515283" w:rsidRDefault="00515283" w:rsidP="005F3C3D">
            <w:pPr>
              <w:pStyle w:val="TAC"/>
              <w:rPr>
                <w:lang w:eastAsia="zh-CN"/>
              </w:rPr>
            </w:pPr>
          </w:p>
          <w:p w14:paraId="4A8726C1" w14:textId="77777777" w:rsidR="00515283" w:rsidRDefault="00515283" w:rsidP="005F3C3D">
            <w:pPr>
              <w:pStyle w:val="TAC"/>
              <w:rPr>
                <w:lang w:eastAsia="zh-CN"/>
              </w:rPr>
            </w:pPr>
          </w:p>
          <w:p w14:paraId="3DE69082" w14:textId="77777777" w:rsidR="00515283" w:rsidRDefault="00515283" w:rsidP="005F3C3D">
            <w:pPr>
              <w:pStyle w:val="TAC"/>
              <w:rPr>
                <w:lang w:eastAsia="zh-CN"/>
              </w:rPr>
            </w:pPr>
            <w:r>
              <w:rPr>
                <w:lang w:eastAsia="zh-CN"/>
              </w:rPr>
              <w:t>CA_n7B</w:t>
            </w:r>
          </w:p>
          <w:p w14:paraId="51428F43" w14:textId="77777777" w:rsidR="00515283" w:rsidRDefault="00515283" w:rsidP="005F3C3D">
            <w:pPr>
              <w:pStyle w:val="TAC"/>
              <w:rPr>
                <w:lang w:eastAsia="zh-CN"/>
              </w:rPr>
            </w:pPr>
            <w:r>
              <w:rPr>
                <w:lang w:eastAsia="zh-CN"/>
              </w:rPr>
              <w:t>CA_n7B-n78A</w:t>
            </w:r>
          </w:p>
          <w:p w14:paraId="017ED47C" w14:textId="77777777" w:rsidR="00515283" w:rsidRDefault="00515283" w:rsidP="005F3C3D">
            <w:pPr>
              <w:pStyle w:val="TAC"/>
              <w:rPr>
                <w:lang w:eastAsia="zh-CN"/>
              </w:rPr>
            </w:pPr>
            <w:r>
              <w:rPr>
                <w:lang w:eastAsia="zh-CN"/>
              </w:rPr>
              <w:t>CA_n7B-n258A</w:t>
            </w:r>
          </w:p>
          <w:p w14:paraId="79AA5609" w14:textId="77777777" w:rsidR="00515283" w:rsidRDefault="00515283" w:rsidP="005F3C3D">
            <w:pPr>
              <w:pStyle w:val="TAC"/>
              <w:rPr>
                <w:lang w:eastAsia="zh-CN"/>
              </w:rPr>
            </w:pPr>
            <w:r>
              <w:rPr>
                <w:lang w:eastAsia="zh-CN"/>
              </w:rPr>
              <w:t>CA_n7B-n258D</w:t>
            </w:r>
          </w:p>
          <w:p w14:paraId="16B391EE" w14:textId="77777777" w:rsidR="00515283" w:rsidRDefault="00515283" w:rsidP="005F3C3D">
            <w:pPr>
              <w:pStyle w:val="TAC"/>
              <w:rPr>
                <w:lang w:eastAsia="zh-CN"/>
              </w:rPr>
            </w:pPr>
            <w:r>
              <w:rPr>
                <w:lang w:eastAsia="zh-CN"/>
              </w:rPr>
              <w:t>CA_n78A-n258A</w:t>
            </w:r>
          </w:p>
          <w:p w14:paraId="01F223D1" w14:textId="77777777" w:rsidR="00515283" w:rsidRDefault="00515283" w:rsidP="005F3C3D">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4154BFEC"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53A703"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3B0C9D" w14:textId="77777777" w:rsidR="00515283" w:rsidRDefault="00515283" w:rsidP="005F3C3D">
            <w:pPr>
              <w:pStyle w:val="TAC"/>
              <w:rPr>
                <w:lang w:eastAsia="zh-CN"/>
              </w:rPr>
            </w:pPr>
            <w:r>
              <w:rPr>
                <w:rFonts w:cs="Arial"/>
                <w:szCs w:val="18"/>
              </w:rPr>
              <w:t>0</w:t>
            </w:r>
          </w:p>
        </w:tc>
      </w:tr>
      <w:tr w:rsidR="00515283" w14:paraId="62F79C4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AAF66F"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5BCFC18"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E20187B"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5818F3"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EC1FC45" w14:textId="77777777" w:rsidR="00515283" w:rsidRDefault="00515283" w:rsidP="005F3C3D">
            <w:pPr>
              <w:keepNext/>
              <w:keepLines/>
              <w:spacing w:after="0"/>
              <w:jc w:val="center"/>
            </w:pPr>
          </w:p>
        </w:tc>
      </w:tr>
      <w:tr w:rsidR="00515283" w14:paraId="7FC677B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347A36"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413898"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24E3EE"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48EA98" w14:textId="77777777" w:rsidR="00515283" w:rsidRDefault="00515283" w:rsidP="005F3C3D">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5C877C" w14:textId="77777777" w:rsidR="00515283" w:rsidRDefault="00515283" w:rsidP="005F3C3D">
            <w:pPr>
              <w:keepNext/>
              <w:keepLines/>
              <w:spacing w:after="0"/>
              <w:jc w:val="center"/>
            </w:pPr>
          </w:p>
        </w:tc>
      </w:tr>
      <w:tr w:rsidR="00515283" w14:paraId="1B197FC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EB6EE2" w14:textId="77777777" w:rsidR="00515283" w:rsidRDefault="00515283" w:rsidP="005F3C3D">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09D85A" w14:textId="77777777" w:rsidR="00515283" w:rsidRDefault="00515283" w:rsidP="005F3C3D">
            <w:pPr>
              <w:pStyle w:val="TAC"/>
              <w:rPr>
                <w:lang w:eastAsia="zh-CN"/>
              </w:rPr>
            </w:pPr>
          </w:p>
          <w:p w14:paraId="1EBDBF1A" w14:textId="77777777" w:rsidR="00515283" w:rsidRDefault="00515283" w:rsidP="005F3C3D">
            <w:pPr>
              <w:pStyle w:val="TAC"/>
              <w:rPr>
                <w:lang w:eastAsia="zh-CN"/>
              </w:rPr>
            </w:pPr>
          </w:p>
          <w:p w14:paraId="70590A14" w14:textId="77777777" w:rsidR="00515283" w:rsidRDefault="00515283" w:rsidP="005F3C3D">
            <w:pPr>
              <w:pStyle w:val="TAC"/>
              <w:rPr>
                <w:lang w:eastAsia="zh-CN"/>
              </w:rPr>
            </w:pPr>
            <w:r>
              <w:rPr>
                <w:lang w:eastAsia="zh-CN"/>
              </w:rPr>
              <w:t>CA_n7B</w:t>
            </w:r>
          </w:p>
          <w:p w14:paraId="22E4A5F7" w14:textId="77777777" w:rsidR="00515283" w:rsidRDefault="00515283" w:rsidP="005F3C3D">
            <w:pPr>
              <w:pStyle w:val="TAC"/>
              <w:rPr>
                <w:lang w:eastAsia="zh-CN"/>
              </w:rPr>
            </w:pPr>
            <w:r>
              <w:rPr>
                <w:lang w:eastAsia="zh-CN"/>
              </w:rPr>
              <w:t>CA_n7B-n78A</w:t>
            </w:r>
          </w:p>
          <w:p w14:paraId="38BFC295" w14:textId="77777777" w:rsidR="00515283" w:rsidRDefault="00515283" w:rsidP="005F3C3D">
            <w:pPr>
              <w:pStyle w:val="TAC"/>
              <w:rPr>
                <w:lang w:eastAsia="zh-CN"/>
              </w:rPr>
            </w:pPr>
            <w:r>
              <w:rPr>
                <w:lang w:eastAsia="zh-CN"/>
              </w:rPr>
              <w:t>CA_n7B-n258A</w:t>
            </w:r>
          </w:p>
          <w:p w14:paraId="2F989D68" w14:textId="77777777" w:rsidR="00515283" w:rsidRDefault="00515283" w:rsidP="005F3C3D">
            <w:pPr>
              <w:pStyle w:val="TAC"/>
              <w:rPr>
                <w:lang w:eastAsia="zh-CN"/>
              </w:rPr>
            </w:pPr>
            <w:r>
              <w:rPr>
                <w:lang w:eastAsia="zh-CN"/>
              </w:rPr>
              <w:t>CA_n7B-n258D</w:t>
            </w:r>
          </w:p>
          <w:p w14:paraId="0CDB5901" w14:textId="77777777" w:rsidR="00515283" w:rsidRDefault="00515283" w:rsidP="005F3C3D">
            <w:pPr>
              <w:pStyle w:val="TAC"/>
              <w:rPr>
                <w:lang w:eastAsia="zh-CN"/>
              </w:rPr>
            </w:pPr>
            <w:r>
              <w:rPr>
                <w:lang w:eastAsia="zh-CN"/>
              </w:rPr>
              <w:t>CA_n7B-n258E</w:t>
            </w:r>
          </w:p>
          <w:p w14:paraId="55F23402" w14:textId="77777777" w:rsidR="00515283" w:rsidRDefault="00515283" w:rsidP="005F3C3D">
            <w:pPr>
              <w:pStyle w:val="TAC"/>
              <w:rPr>
                <w:lang w:eastAsia="zh-CN"/>
              </w:rPr>
            </w:pPr>
            <w:r>
              <w:rPr>
                <w:lang w:eastAsia="zh-CN"/>
              </w:rPr>
              <w:t>CA_n78A-n258A</w:t>
            </w:r>
          </w:p>
          <w:p w14:paraId="47C216DB" w14:textId="77777777" w:rsidR="00515283" w:rsidRDefault="00515283" w:rsidP="005F3C3D">
            <w:pPr>
              <w:pStyle w:val="TAC"/>
              <w:rPr>
                <w:lang w:eastAsia="zh-CN"/>
              </w:rPr>
            </w:pPr>
            <w:r>
              <w:rPr>
                <w:lang w:eastAsia="zh-CN"/>
              </w:rPr>
              <w:t>CA_n78A-n258D</w:t>
            </w:r>
          </w:p>
          <w:p w14:paraId="7BF39923" w14:textId="77777777" w:rsidR="00515283" w:rsidRDefault="00515283" w:rsidP="005F3C3D">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4B46BBCA"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9F19C2"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AC1E77" w14:textId="77777777" w:rsidR="00515283" w:rsidRDefault="00515283" w:rsidP="005F3C3D">
            <w:pPr>
              <w:pStyle w:val="TAC"/>
              <w:rPr>
                <w:lang w:eastAsia="zh-CN"/>
              </w:rPr>
            </w:pPr>
            <w:r>
              <w:t>0</w:t>
            </w:r>
          </w:p>
        </w:tc>
      </w:tr>
      <w:tr w:rsidR="00515283" w14:paraId="59C60B2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4849F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49690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7503B5D"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02539A"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04DF53D" w14:textId="77777777" w:rsidR="00515283" w:rsidRDefault="00515283" w:rsidP="005F3C3D">
            <w:pPr>
              <w:pStyle w:val="TAC"/>
              <w:rPr>
                <w:lang w:eastAsia="zh-CN"/>
              </w:rPr>
            </w:pPr>
          </w:p>
        </w:tc>
      </w:tr>
      <w:tr w:rsidR="00515283" w14:paraId="2D7A88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A61FB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1BC62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98DF774"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5AC77A" w14:textId="77777777" w:rsidR="00515283" w:rsidRDefault="00515283" w:rsidP="005F3C3D">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A35EDA" w14:textId="77777777" w:rsidR="00515283" w:rsidRDefault="00515283" w:rsidP="005F3C3D">
            <w:pPr>
              <w:pStyle w:val="TAC"/>
              <w:rPr>
                <w:lang w:eastAsia="zh-CN"/>
              </w:rPr>
            </w:pPr>
          </w:p>
        </w:tc>
      </w:tr>
      <w:tr w:rsidR="00515283" w14:paraId="3419D1C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CA85F3" w14:textId="77777777" w:rsidR="00515283" w:rsidRDefault="00515283" w:rsidP="005F3C3D">
            <w:pPr>
              <w:pStyle w:val="TAC"/>
            </w:pPr>
            <w:r>
              <w:rPr>
                <w:lang w:eastAsia="zh-CN"/>
              </w:rPr>
              <w:lastRenderedPageBreak/>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818EAD" w14:textId="77777777" w:rsidR="00515283" w:rsidRDefault="00515283" w:rsidP="005F3C3D">
            <w:pPr>
              <w:pStyle w:val="TAC"/>
              <w:rPr>
                <w:lang w:eastAsia="zh-CN"/>
              </w:rPr>
            </w:pPr>
          </w:p>
          <w:p w14:paraId="794B3CB0" w14:textId="77777777" w:rsidR="00515283" w:rsidRDefault="00515283" w:rsidP="005F3C3D">
            <w:pPr>
              <w:pStyle w:val="TAC"/>
              <w:rPr>
                <w:lang w:eastAsia="zh-CN"/>
              </w:rPr>
            </w:pPr>
            <w:r>
              <w:rPr>
                <w:lang w:eastAsia="zh-CN"/>
              </w:rPr>
              <w:t>CA_n7B</w:t>
            </w:r>
          </w:p>
          <w:p w14:paraId="566434D5" w14:textId="77777777" w:rsidR="00515283" w:rsidRDefault="00515283" w:rsidP="005F3C3D">
            <w:pPr>
              <w:pStyle w:val="TAC"/>
              <w:rPr>
                <w:lang w:eastAsia="zh-CN"/>
              </w:rPr>
            </w:pPr>
            <w:r>
              <w:rPr>
                <w:lang w:eastAsia="zh-CN"/>
              </w:rPr>
              <w:t>CA_n7B-n78A</w:t>
            </w:r>
          </w:p>
          <w:p w14:paraId="5D4BA3D2" w14:textId="77777777" w:rsidR="00515283" w:rsidRDefault="00515283" w:rsidP="005F3C3D">
            <w:pPr>
              <w:pStyle w:val="TAC"/>
              <w:rPr>
                <w:lang w:eastAsia="zh-CN"/>
              </w:rPr>
            </w:pPr>
            <w:r>
              <w:rPr>
                <w:lang w:eastAsia="zh-CN"/>
              </w:rPr>
              <w:t>CA_n7B-n258A</w:t>
            </w:r>
          </w:p>
          <w:p w14:paraId="39D8A454" w14:textId="77777777" w:rsidR="00515283" w:rsidRDefault="00515283" w:rsidP="005F3C3D">
            <w:pPr>
              <w:pStyle w:val="TAC"/>
              <w:rPr>
                <w:lang w:eastAsia="zh-CN"/>
              </w:rPr>
            </w:pPr>
            <w:r>
              <w:rPr>
                <w:lang w:eastAsia="zh-CN"/>
              </w:rPr>
              <w:t>CA_n7B-n258D</w:t>
            </w:r>
          </w:p>
          <w:p w14:paraId="4724F9B7" w14:textId="77777777" w:rsidR="00515283" w:rsidRDefault="00515283" w:rsidP="005F3C3D">
            <w:pPr>
              <w:pStyle w:val="TAC"/>
              <w:rPr>
                <w:lang w:eastAsia="zh-CN"/>
              </w:rPr>
            </w:pPr>
            <w:r>
              <w:rPr>
                <w:lang w:eastAsia="zh-CN"/>
              </w:rPr>
              <w:t>CA_n7B-n258E</w:t>
            </w:r>
          </w:p>
          <w:p w14:paraId="708CBB18" w14:textId="77777777" w:rsidR="00515283" w:rsidRDefault="00515283" w:rsidP="005F3C3D">
            <w:pPr>
              <w:pStyle w:val="TAC"/>
              <w:rPr>
                <w:lang w:eastAsia="zh-CN"/>
              </w:rPr>
            </w:pPr>
            <w:r>
              <w:rPr>
                <w:lang w:eastAsia="zh-CN"/>
              </w:rPr>
              <w:t>CA_n7B-n258F</w:t>
            </w:r>
          </w:p>
          <w:p w14:paraId="61F26AD9" w14:textId="77777777" w:rsidR="00515283" w:rsidRDefault="00515283" w:rsidP="005F3C3D">
            <w:pPr>
              <w:pStyle w:val="TAC"/>
              <w:rPr>
                <w:lang w:eastAsia="zh-CN"/>
              </w:rPr>
            </w:pPr>
            <w:r>
              <w:rPr>
                <w:lang w:eastAsia="zh-CN"/>
              </w:rPr>
              <w:t>CA_n78A-n258A</w:t>
            </w:r>
          </w:p>
          <w:p w14:paraId="2BF9ECA9" w14:textId="77777777" w:rsidR="00515283" w:rsidRDefault="00515283" w:rsidP="005F3C3D">
            <w:pPr>
              <w:pStyle w:val="TAC"/>
              <w:rPr>
                <w:lang w:eastAsia="zh-CN"/>
              </w:rPr>
            </w:pPr>
            <w:r>
              <w:rPr>
                <w:lang w:eastAsia="zh-CN"/>
              </w:rPr>
              <w:t>CA_n78A-n258D</w:t>
            </w:r>
          </w:p>
          <w:p w14:paraId="2DF8E377" w14:textId="77777777" w:rsidR="00515283" w:rsidRDefault="00515283" w:rsidP="005F3C3D">
            <w:pPr>
              <w:pStyle w:val="TAC"/>
              <w:rPr>
                <w:lang w:eastAsia="zh-CN"/>
              </w:rPr>
            </w:pPr>
            <w:r>
              <w:rPr>
                <w:lang w:eastAsia="zh-CN"/>
              </w:rPr>
              <w:t>CA_n78A-n258E</w:t>
            </w:r>
          </w:p>
          <w:p w14:paraId="403B1E6D" w14:textId="77777777" w:rsidR="00515283" w:rsidRDefault="00515283" w:rsidP="005F3C3D">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370B1F67"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C08A29"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811545" w14:textId="77777777" w:rsidR="00515283" w:rsidRDefault="00515283" w:rsidP="005F3C3D">
            <w:pPr>
              <w:pStyle w:val="TAC"/>
              <w:rPr>
                <w:lang w:eastAsia="zh-CN"/>
              </w:rPr>
            </w:pPr>
            <w:r>
              <w:rPr>
                <w:lang w:val="en-US" w:eastAsia="zh-CN"/>
              </w:rPr>
              <w:t>0</w:t>
            </w:r>
          </w:p>
        </w:tc>
      </w:tr>
      <w:tr w:rsidR="00515283" w14:paraId="3443879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90C33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9DD04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24AF4B9"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B565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24D22FA" w14:textId="77777777" w:rsidR="00515283" w:rsidRDefault="00515283" w:rsidP="005F3C3D">
            <w:pPr>
              <w:pStyle w:val="TAC"/>
              <w:rPr>
                <w:lang w:eastAsia="zh-CN"/>
              </w:rPr>
            </w:pPr>
          </w:p>
        </w:tc>
      </w:tr>
      <w:tr w:rsidR="00515283" w14:paraId="14F5BA7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B5A39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51BBB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69BFA02"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D2E8FA" w14:textId="77777777" w:rsidR="00515283" w:rsidRDefault="00515283" w:rsidP="005F3C3D">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40BF3E" w14:textId="77777777" w:rsidR="00515283" w:rsidRDefault="00515283" w:rsidP="005F3C3D">
            <w:pPr>
              <w:pStyle w:val="TAC"/>
              <w:rPr>
                <w:lang w:eastAsia="zh-CN"/>
              </w:rPr>
            </w:pPr>
          </w:p>
        </w:tc>
      </w:tr>
      <w:tr w:rsidR="00515283" w14:paraId="7683F1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FF3455" w14:textId="77777777" w:rsidR="00515283" w:rsidRDefault="00515283" w:rsidP="005F3C3D">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877733" w14:textId="77777777" w:rsidR="00515283" w:rsidRDefault="00515283" w:rsidP="005F3C3D">
            <w:pPr>
              <w:pStyle w:val="TAC"/>
              <w:rPr>
                <w:lang w:eastAsia="zh-CN"/>
              </w:rPr>
            </w:pPr>
          </w:p>
          <w:p w14:paraId="35F49C98" w14:textId="77777777" w:rsidR="00515283" w:rsidRDefault="00515283" w:rsidP="005F3C3D">
            <w:pPr>
              <w:pStyle w:val="TAC"/>
              <w:rPr>
                <w:lang w:eastAsia="zh-CN"/>
              </w:rPr>
            </w:pPr>
            <w:r>
              <w:rPr>
                <w:lang w:eastAsia="zh-CN"/>
              </w:rPr>
              <w:t>CA_n7B</w:t>
            </w:r>
          </w:p>
          <w:p w14:paraId="04284E7C" w14:textId="77777777" w:rsidR="00515283" w:rsidRDefault="00515283" w:rsidP="005F3C3D">
            <w:pPr>
              <w:pStyle w:val="TAC"/>
              <w:rPr>
                <w:lang w:eastAsia="zh-CN"/>
              </w:rPr>
            </w:pPr>
            <w:r>
              <w:rPr>
                <w:lang w:eastAsia="zh-CN"/>
              </w:rPr>
              <w:t>CA_n7B-n78A</w:t>
            </w:r>
          </w:p>
          <w:p w14:paraId="1957A7AB" w14:textId="77777777" w:rsidR="00515283" w:rsidRDefault="00515283" w:rsidP="005F3C3D">
            <w:pPr>
              <w:pStyle w:val="TAC"/>
              <w:rPr>
                <w:lang w:eastAsia="zh-CN"/>
              </w:rPr>
            </w:pPr>
            <w:r>
              <w:rPr>
                <w:lang w:eastAsia="zh-CN"/>
              </w:rPr>
              <w:t>CA_n7B-n258A</w:t>
            </w:r>
          </w:p>
          <w:p w14:paraId="52C7FC93" w14:textId="77777777" w:rsidR="00515283" w:rsidRDefault="00515283" w:rsidP="005F3C3D">
            <w:pPr>
              <w:pStyle w:val="TAC"/>
              <w:rPr>
                <w:lang w:eastAsia="zh-CN"/>
              </w:rPr>
            </w:pPr>
            <w:r>
              <w:rPr>
                <w:lang w:eastAsia="zh-CN"/>
              </w:rPr>
              <w:t>CA_n7B-n258G</w:t>
            </w:r>
          </w:p>
          <w:p w14:paraId="5D3168BF" w14:textId="77777777" w:rsidR="00515283" w:rsidRDefault="00515283" w:rsidP="005F3C3D">
            <w:pPr>
              <w:pStyle w:val="TAC"/>
              <w:rPr>
                <w:lang w:eastAsia="zh-CN"/>
              </w:rPr>
            </w:pPr>
            <w:r>
              <w:rPr>
                <w:lang w:eastAsia="zh-CN"/>
              </w:rPr>
              <w:t>CA_n78A-n258A</w:t>
            </w:r>
          </w:p>
          <w:p w14:paraId="4B8C3CF4" w14:textId="77777777" w:rsidR="00515283" w:rsidRDefault="00515283" w:rsidP="005F3C3D">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5E0B471D"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B401A4"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AFF62D" w14:textId="77777777" w:rsidR="00515283" w:rsidRDefault="00515283" w:rsidP="005F3C3D">
            <w:pPr>
              <w:pStyle w:val="TAC"/>
              <w:rPr>
                <w:lang w:eastAsia="zh-CN"/>
              </w:rPr>
            </w:pPr>
            <w:r>
              <w:t>0</w:t>
            </w:r>
          </w:p>
        </w:tc>
      </w:tr>
      <w:tr w:rsidR="00515283" w14:paraId="796BB72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4E9E7"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34E2826"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866FC7F"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13A9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60FA36" w14:textId="77777777" w:rsidR="00515283" w:rsidRDefault="00515283" w:rsidP="005F3C3D">
            <w:pPr>
              <w:keepNext/>
              <w:keepLines/>
              <w:spacing w:after="0"/>
              <w:jc w:val="center"/>
            </w:pPr>
          </w:p>
        </w:tc>
      </w:tr>
      <w:tr w:rsidR="00515283" w14:paraId="11E7C4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5EC663"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ED8ED2"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E8CD35F"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95CF7B" w14:textId="77777777" w:rsidR="00515283" w:rsidRDefault="00515283" w:rsidP="005F3C3D">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459813" w14:textId="77777777" w:rsidR="00515283" w:rsidRDefault="00515283" w:rsidP="005F3C3D">
            <w:pPr>
              <w:keepNext/>
              <w:keepLines/>
              <w:spacing w:after="0"/>
              <w:jc w:val="center"/>
            </w:pPr>
          </w:p>
        </w:tc>
      </w:tr>
      <w:tr w:rsidR="00515283" w14:paraId="5DD2F7B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5A0F6E" w14:textId="77777777" w:rsidR="00515283" w:rsidRDefault="00515283" w:rsidP="005F3C3D">
            <w:pPr>
              <w:pStyle w:val="TAC"/>
              <w:rPr>
                <w:lang w:eastAsia="zh-CN"/>
              </w:rPr>
            </w:pPr>
            <w:r>
              <w:rPr>
                <w:lang w:eastAsia="zh-CN"/>
              </w:rPr>
              <w:t>CA_n7B-n78A-n258H</w:t>
            </w:r>
          </w:p>
          <w:p w14:paraId="310EB279" w14:textId="77777777" w:rsidR="00515283" w:rsidRDefault="00515283" w:rsidP="005F3C3D">
            <w:pPr>
              <w:pStyle w:val="TAC"/>
              <w:rPr>
                <w:lang w:eastAsia="zh-CN"/>
              </w:rPr>
            </w:pPr>
          </w:p>
          <w:p w14:paraId="1BE198B0" w14:textId="77777777" w:rsidR="00515283" w:rsidRDefault="00515283" w:rsidP="005F3C3D">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38AB4B6A" w14:textId="77777777" w:rsidR="00515283" w:rsidRDefault="00515283" w:rsidP="005F3C3D">
            <w:pPr>
              <w:pStyle w:val="TAC"/>
              <w:rPr>
                <w:lang w:eastAsia="zh-CN"/>
              </w:rPr>
            </w:pPr>
            <w:r>
              <w:rPr>
                <w:lang w:eastAsia="zh-CN"/>
              </w:rPr>
              <w:t>CA_n7B</w:t>
            </w:r>
          </w:p>
          <w:p w14:paraId="1E78F32F" w14:textId="77777777" w:rsidR="00515283" w:rsidRDefault="00515283" w:rsidP="005F3C3D">
            <w:pPr>
              <w:pStyle w:val="TAC"/>
              <w:rPr>
                <w:lang w:eastAsia="zh-CN"/>
              </w:rPr>
            </w:pPr>
            <w:r>
              <w:rPr>
                <w:lang w:eastAsia="zh-CN"/>
              </w:rPr>
              <w:t>CA_n7B-n78A</w:t>
            </w:r>
          </w:p>
          <w:p w14:paraId="2116051A" w14:textId="77777777" w:rsidR="00515283" w:rsidRDefault="00515283" w:rsidP="005F3C3D">
            <w:pPr>
              <w:pStyle w:val="TAC"/>
              <w:rPr>
                <w:lang w:eastAsia="zh-CN"/>
              </w:rPr>
            </w:pPr>
            <w:r>
              <w:rPr>
                <w:lang w:eastAsia="zh-CN"/>
              </w:rPr>
              <w:t>CA_n7B-n258A</w:t>
            </w:r>
          </w:p>
          <w:p w14:paraId="64CE84AB" w14:textId="77777777" w:rsidR="00515283" w:rsidRDefault="00515283" w:rsidP="005F3C3D">
            <w:pPr>
              <w:pStyle w:val="TAC"/>
              <w:rPr>
                <w:lang w:eastAsia="zh-CN"/>
              </w:rPr>
            </w:pPr>
            <w:r>
              <w:rPr>
                <w:lang w:eastAsia="zh-CN"/>
              </w:rPr>
              <w:t>CA_n7B-n258G</w:t>
            </w:r>
          </w:p>
          <w:p w14:paraId="61C4863C" w14:textId="77777777" w:rsidR="00515283" w:rsidRDefault="00515283" w:rsidP="005F3C3D">
            <w:pPr>
              <w:pStyle w:val="TAC"/>
              <w:rPr>
                <w:lang w:eastAsia="zh-CN"/>
              </w:rPr>
            </w:pPr>
            <w:r>
              <w:rPr>
                <w:lang w:eastAsia="zh-CN"/>
              </w:rPr>
              <w:t>CA_n7B-n258H</w:t>
            </w:r>
          </w:p>
          <w:p w14:paraId="4B5E9E23" w14:textId="77777777" w:rsidR="00515283" w:rsidRDefault="00515283" w:rsidP="005F3C3D">
            <w:pPr>
              <w:pStyle w:val="TAC"/>
              <w:rPr>
                <w:lang w:eastAsia="zh-CN"/>
              </w:rPr>
            </w:pPr>
            <w:r>
              <w:rPr>
                <w:lang w:eastAsia="zh-CN"/>
              </w:rPr>
              <w:t>CA_n78A-n258G</w:t>
            </w:r>
          </w:p>
          <w:p w14:paraId="07E5859A" w14:textId="77777777" w:rsidR="00515283" w:rsidRDefault="00515283" w:rsidP="005F3C3D">
            <w:pPr>
              <w:pStyle w:val="TAC"/>
              <w:rPr>
                <w:lang w:eastAsia="zh-CN"/>
              </w:rPr>
            </w:pPr>
            <w:r>
              <w:rPr>
                <w:lang w:eastAsia="zh-CN"/>
              </w:rPr>
              <w:t>CA_n78A-n258H</w:t>
            </w:r>
          </w:p>
          <w:p w14:paraId="0B43131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740A217"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7176E"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6AD750" w14:textId="77777777" w:rsidR="00515283" w:rsidRDefault="00515283" w:rsidP="005F3C3D">
            <w:pPr>
              <w:pStyle w:val="TAC"/>
              <w:rPr>
                <w:lang w:eastAsia="zh-CN"/>
              </w:rPr>
            </w:pPr>
            <w:r>
              <w:t>0</w:t>
            </w:r>
          </w:p>
        </w:tc>
      </w:tr>
      <w:tr w:rsidR="00515283" w14:paraId="63632D3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7328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D949B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EEDDCEE"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16788"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62DBAC7" w14:textId="77777777" w:rsidR="00515283" w:rsidRDefault="00515283" w:rsidP="005F3C3D">
            <w:pPr>
              <w:pStyle w:val="TAC"/>
              <w:rPr>
                <w:lang w:eastAsia="zh-CN"/>
              </w:rPr>
            </w:pPr>
          </w:p>
        </w:tc>
      </w:tr>
      <w:tr w:rsidR="00515283" w14:paraId="3DA466D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9CD4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D3F44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44F3484"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9E74EF" w14:textId="77777777" w:rsidR="00515283" w:rsidRDefault="00515283" w:rsidP="005F3C3D">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F8CB85" w14:textId="77777777" w:rsidR="00515283" w:rsidRDefault="00515283" w:rsidP="005F3C3D">
            <w:pPr>
              <w:pStyle w:val="TAC"/>
              <w:rPr>
                <w:lang w:eastAsia="zh-CN"/>
              </w:rPr>
            </w:pPr>
          </w:p>
        </w:tc>
      </w:tr>
      <w:tr w:rsidR="00515283" w14:paraId="1296DA2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0AF2F1" w14:textId="77777777" w:rsidR="00515283" w:rsidRDefault="00515283" w:rsidP="005F3C3D">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16EC68" w14:textId="77777777" w:rsidR="00515283" w:rsidRDefault="00515283" w:rsidP="005F3C3D">
            <w:pPr>
              <w:pStyle w:val="TAC"/>
              <w:rPr>
                <w:lang w:eastAsia="zh-CN"/>
              </w:rPr>
            </w:pPr>
            <w:r>
              <w:rPr>
                <w:lang w:eastAsia="zh-CN"/>
              </w:rPr>
              <w:t>CA_n7B</w:t>
            </w:r>
          </w:p>
          <w:p w14:paraId="4C7817FD" w14:textId="77777777" w:rsidR="00515283" w:rsidRDefault="00515283" w:rsidP="005F3C3D">
            <w:pPr>
              <w:pStyle w:val="TAC"/>
              <w:rPr>
                <w:lang w:eastAsia="zh-CN"/>
              </w:rPr>
            </w:pPr>
            <w:r>
              <w:rPr>
                <w:lang w:eastAsia="zh-CN"/>
              </w:rPr>
              <w:t>CA_n7B-n78A</w:t>
            </w:r>
          </w:p>
          <w:p w14:paraId="363D2651" w14:textId="77777777" w:rsidR="00515283" w:rsidRDefault="00515283" w:rsidP="005F3C3D">
            <w:pPr>
              <w:pStyle w:val="TAC"/>
              <w:rPr>
                <w:lang w:eastAsia="zh-CN"/>
              </w:rPr>
            </w:pPr>
            <w:r>
              <w:rPr>
                <w:lang w:eastAsia="zh-CN"/>
              </w:rPr>
              <w:t>CA_n7B-n258A</w:t>
            </w:r>
          </w:p>
          <w:p w14:paraId="62F3D05C" w14:textId="77777777" w:rsidR="00515283" w:rsidRDefault="00515283" w:rsidP="005F3C3D">
            <w:pPr>
              <w:pStyle w:val="TAC"/>
              <w:rPr>
                <w:lang w:eastAsia="zh-CN"/>
              </w:rPr>
            </w:pPr>
            <w:r>
              <w:rPr>
                <w:lang w:eastAsia="zh-CN"/>
              </w:rPr>
              <w:t>CA_n7B-n258G</w:t>
            </w:r>
          </w:p>
          <w:p w14:paraId="3E8D3895" w14:textId="77777777" w:rsidR="00515283" w:rsidRDefault="00515283" w:rsidP="005F3C3D">
            <w:pPr>
              <w:pStyle w:val="TAC"/>
              <w:rPr>
                <w:lang w:eastAsia="zh-CN"/>
              </w:rPr>
            </w:pPr>
            <w:r>
              <w:rPr>
                <w:lang w:eastAsia="zh-CN"/>
              </w:rPr>
              <w:t>CA_n7B-n258H</w:t>
            </w:r>
          </w:p>
          <w:p w14:paraId="4AC079D4" w14:textId="77777777" w:rsidR="00515283" w:rsidRDefault="00515283" w:rsidP="005F3C3D">
            <w:pPr>
              <w:pStyle w:val="TAC"/>
              <w:rPr>
                <w:lang w:eastAsia="zh-CN"/>
              </w:rPr>
            </w:pPr>
            <w:r>
              <w:rPr>
                <w:lang w:eastAsia="zh-CN"/>
              </w:rPr>
              <w:t>CA_n7B-n258I</w:t>
            </w:r>
          </w:p>
          <w:p w14:paraId="550EA1B7" w14:textId="77777777" w:rsidR="00515283" w:rsidRDefault="00515283" w:rsidP="005F3C3D">
            <w:pPr>
              <w:pStyle w:val="TAC"/>
              <w:rPr>
                <w:lang w:eastAsia="zh-CN"/>
              </w:rPr>
            </w:pPr>
            <w:r>
              <w:rPr>
                <w:lang w:eastAsia="zh-CN"/>
              </w:rPr>
              <w:t>CA_n78A-n258A</w:t>
            </w:r>
          </w:p>
          <w:p w14:paraId="2D5ED24E" w14:textId="77777777" w:rsidR="00515283" w:rsidRDefault="00515283" w:rsidP="005F3C3D">
            <w:pPr>
              <w:pStyle w:val="TAC"/>
              <w:rPr>
                <w:lang w:eastAsia="zh-CN"/>
              </w:rPr>
            </w:pPr>
            <w:r>
              <w:rPr>
                <w:lang w:eastAsia="zh-CN"/>
              </w:rPr>
              <w:t>CA_n78A-n258G</w:t>
            </w:r>
          </w:p>
          <w:p w14:paraId="29B6D899" w14:textId="77777777" w:rsidR="00515283" w:rsidRDefault="00515283" w:rsidP="005F3C3D">
            <w:pPr>
              <w:pStyle w:val="TAC"/>
              <w:rPr>
                <w:lang w:eastAsia="zh-CN"/>
              </w:rPr>
            </w:pPr>
            <w:r>
              <w:rPr>
                <w:lang w:eastAsia="zh-CN"/>
              </w:rPr>
              <w:t>CA_n78A-n258H</w:t>
            </w:r>
          </w:p>
          <w:p w14:paraId="66A02C63" w14:textId="77777777" w:rsidR="00515283" w:rsidRDefault="00515283" w:rsidP="005F3C3D">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29D3C4C2"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300471"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274536" w14:textId="77777777" w:rsidR="00515283" w:rsidRDefault="00515283" w:rsidP="005F3C3D">
            <w:pPr>
              <w:pStyle w:val="TAC"/>
              <w:rPr>
                <w:lang w:eastAsia="zh-CN"/>
              </w:rPr>
            </w:pPr>
            <w:r>
              <w:t>0</w:t>
            </w:r>
          </w:p>
        </w:tc>
      </w:tr>
      <w:tr w:rsidR="00515283" w14:paraId="07BE82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B99C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86528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11A22CC"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B5C6B3"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948BA8" w14:textId="77777777" w:rsidR="00515283" w:rsidRDefault="00515283" w:rsidP="005F3C3D">
            <w:pPr>
              <w:pStyle w:val="TAC"/>
              <w:rPr>
                <w:lang w:eastAsia="zh-CN"/>
              </w:rPr>
            </w:pPr>
          </w:p>
        </w:tc>
      </w:tr>
      <w:tr w:rsidR="00515283" w14:paraId="537D443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A4136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8818C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F2B480A"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774E86" w14:textId="77777777" w:rsidR="00515283" w:rsidRDefault="00515283" w:rsidP="005F3C3D">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0C2893" w14:textId="77777777" w:rsidR="00515283" w:rsidRDefault="00515283" w:rsidP="005F3C3D">
            <w:pPr>
              <w:pStyle w:val="TAC"/>
              <w:rPr>
                <w:lang w:eastAsia="zh-CN"/>
              </w:rPr>
            </w:pPr>
          </w:p>
        </w:tc>
      </w:tr>
      <w:tr w:rsidR="00515283" w14:paraId="4FB3021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AF4116" w14:textId="77777777" w:rsidR="00515283" w:rsidRDefault="00515283" w:rsidP="005F3C3D">
            <w:pPr>
              <w:pStyle w:val="TAC"/>
            </w:pPr>
            <w:r>
              <w:rPr>
                <w:lang w:eastAsia="zh-CN"/>
              </w:rPr>
              <w:lastRenderedPageBreak/>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609E90" w14:textId="77777777" w:rsidR="00515283" w:rsidRDefault="00515283" w:rsidP="005F3C3D">
            <w:pPr>
              <w:pStyle w:val="TAC"/>
              <w:rPr>
                <w:lang w:eastAsia="zh-CN"/>
              </w:rPr>
            </w:pPr>
            <w:r>
              <w:rPr>
                <w:lang w:eastAsia="zh-CN"/>
              </w:rPr>
              <w:t>CA_n7B</w:t>
            </w:r>
          </w:p>
          <w:p w14:paraId="3AAFF5A5" w14:textId="77777777" w:rsidR="00515283" w:rsidRDefault="00515283" w:rsidP="005F3C3D">
            <w:pPr>
              <w:pStyle w:val="TAC"/>
              <w:rPr>
                <w:lang w:eastAsia="zh-CN"/>
              </w:rPr>
            </w:pPr>
            <w:r>
              <w:rPr>
                <w:lang w:eastAsia="zh-CN"/>
              </w:rPr>
              <w:t>CA_n7B-n78A</w:t>
            </w:r>
          </w:p>
          <w:p w14:paraId="0B6F9409" w14:textId="77777777" w:rsidR="00515283" w:rsidRDefault="00515283" w:rsidP="005F3C3D">
            <w:pPr>
              <w:pStyle w:val="TAC"/>
              <w:rPr>
                <w:lang w:eastAsia="zh-CN"/>
              </w:rPr>
            </w:pPr>
            <w:r>
              <w:rPr>
                <w:lang w:eastAsia="zh-CN"/>
              </w:rPr>
              <w:t>CA_n7B-n258A</w:t>
            </w:r>
          </w:p>
          <w:p w14:paraId="528ECF9F" w14:textId="77777777" w:rsidR="00515283" w:rsidRDefault="00515283" w:rsidP="005F3C3D">
            <w:pPr>
              <w:pStyle w:val="TAC"/>
              <w:rPr>
                <w:lang w:eastAsia="zh-CN"/>
              </w:rPr>
            </w:pPr>
            <w:r>
              <w:rPr>
                <w:lang w:eastAsia="zh-CN"/>
              </w:rPr>
              <w:t>CA_n7B-n258G</w:t>
            </w:r>
          </w:p>
          <w:p w14:paraId="4BBFE300" w14:textId="77777777" w:rsidR="00515283" w:rsidRDefault="00515283" w:rsidP="005F3C3D">
            <w:pPr>
              <w:pStyle w:val="TAC"/>
              <w:rPr>
                <w:lang w:eastAsia="zh-CN"/>
              </w:rPr>
            </w:pPr>
            <w:r>
              <w:rPr>
                <w:lang w:eastAsia="zh-CN"/>
              </w:rPr>
              <w:t>CA_n7B-n258H</w:t>
            </w:r>
          </w:p>
          <w:p w14:paraId="1B74417B" w14:textId="77777777" w:rsidR="00515283" w:rsidRDefault="00515283" w:rsidP="005F3C3D">
            <w:pPr>
              <w:pStyle w:val="TAC"/>
              <w:rPr>
                <w:lang w:eastAsia="zh-CN"/>
              </w:rPr>
            </w:pPr>
            <w:r>
              <w:rPr>
                <w:lang w:eastAsia="zh-CN"/>
              </w:rPr>
              <w:t>CA_n7B-n258I</w:t>
            </w:r>
          </w:p>
          <w:p w14:paraId="5600D44A" w14:textId="77777777" w:rsidR="00515283" w:rsidRDefault="00515283" w:rsidP="005F3C3D">
            <w:pPr>
              <w:pStyle w:val="TAC"/>
              <w:rPr>
                <w:lang w:eastAsia="zh-CN"/>
              </w:rPr>
            </w:pPr>
            <w:r>
              <w:rPr>
                <w:lang w:eastAsia="zh-CN"/>
              </w:rPr>
              <w:t>CA_n7B-n258J</w:t>
            </w:r>
          </w:p>
          <w:p w14:paraId="78DCF518" w14:textId="77777777" w:rsidR="00515283" w:rsidRDefault="00515283" w:rsidP="005F3C3D">
            <w:pPr>
              <w:pStyle w:val="TAC"/>
              <w:rPr>
                <w:lang w:eastAsia="zh-CN"/>
              </w:rPr>
            </w:pPr>
            <w:r>
              <w:rPr>
                <w:lang w:eastAsia="zh-CN"/>
              </w:rPr>
              <w:t>CA_n78A-n258A</w:t>
            </w:r>
          </w:p>
          <w:p w14:paraId="4FB38E3B" w14:textId="77777777" w:rsidR="00515283" w:rsidRDefault="00515283" w:rsidP="005F3C3D">
            <w:pPr>
              <w:pStyle w:val="TAC"/>
              <w:rPr>
                <w:lang w:eastAsia="zh-CN"/>
              </w:rPr>
            </w:pPr>
            <w:r>
              <w:rPr>
                <w:lang w:eastAsia="zh-CN"/>
              </w:rPr>
              <w:t>CA_n78A-n258G</w:t>
            </w:r>
          </w:p>
          <w:p w14:paraId="366458A8" w14:textId="77777777" w:rsidR="00515283" w:rsidRDefault="00515283" w:rsidP="005F3C3D">
            <w:pPr>
              <w:pStyle w:val="TAC"/>
              <w:rPr>
                <w:lang w:eastAsia="zh-CN"/>
              </w:rPr>
            </w:pPr>
            <w:r>
              <w:rPr>
                <w:lang w:eastAsia="zh-CN"/>
              </w:rPr>
              <w:t>CA_n78A-n258H</w:t>
            </w:r>
          </w:p>
          <w:p w14:paraId="42A9FC19" w14:textId="77777777" w:rsidR="00515283" w:rsidRDefault="00515283" w:rsidP="005F3C3D">
            <w:pPr>
              <w:pStyle w:val="TAC"/>
              <w:rPr>
                <w:lang w:eastAsia="zh-CN"/>
              </w:rPr>
            </w:pPr>
            <w:r>
              <w:rPr>
                <w:lang w:eastAsia="zh-CN"/>
              </w:rPr>
              <w:t>CA_n78A-n258I</w:t>
            </w:r>
          </w:p>
          <w:p w14:paraId="0E392779" w14:textId="77777777" w:rsidR="00515283" w:rsidRDefault="00515283" w:rsidP="005F3C3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41ABFF02"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62D673"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C9FB1B" w14:textId="77777777" w:rsidR="00515283" w:rsidRDefault="00515283" w:rsidP="005F3C3D">
            <w:pPr>
              <w:pStyle w:val="TAC"/>
              <w:rPr>
                <w:lang w:eastAsia="zh-CN"/>
              </w:rPr>
            </w:pPr>
            <w:r>
              <w:t>0</w:t>
            </w:r>
          </w:p>
        </w:tc>
      </w:tr>
      <w:tr w:rsidR="00515283" w14:paraId="3B3AC62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63160D" w14:textId="77777777" w:rsidR="00515283" w:rsidRDefault="00515283" w:rsidP="005F3C3D">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151BC53"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B2A08E"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C650B6"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1329E3" w14:textId="77777777" w:rsidR="00515283" w:rsidRDefault="00515283" w:rsidP="005F3C3D">
            <w:pPr>
              <w:pStyle w:val="TAC"/>
              <w:rPr>
                <w:lang w:eastAsia="zh-CN"/>
              </w:rPr>
            </w:pPr>
          </w:p>
        </w:tc>
      </w:tr>
      <w:tr w:rsidR="00515283" w14:paraId="17DA00B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D09418" w14:textId="77777777" w:rsidR="00515283" w:rsidRDefault="00515283" w:rsidP="005F3C3D">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CE32F6" w14:textId="77777777" w:rsidR="00515283" w:rsidRDefault="00515283" w:rsidP="005F3C3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585E3D5"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821B65" w14:textId="77777777" w:rsidR="00515283" w:rsidRDefault="00515283" w:rsidP="005F3C3D">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61FAAA" w14:textId="77777777" w:rsidR="00515283" w:rsidRDefault="00515283" w:rsidP="005F3C3D">
            <w:pPr>
              <w:pStyle w:val="TAC"/>
              <w:rPr>
                <w:lang w:eastAsia="zh-CN"/>
              </w:rPr>
            </w:pPr>
          </w:p>
        </w:tc>
      </w:tr>
      <w:tr w:rsidR="00515283" w14:paraId="29C3CF3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5AEFE2" w14:textId="77777777" w:rsidR="00515283" w:rsidRDefault="00515283" w:rsidP="005F3C3D">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B184CC" w14:textId="77777777" w:rsidR="00515283" w:rsidRDefault="00515283" w:rsidP="005F3C3D">
            <w:pPr>
              <w:pStyle w:val="TAC"/>
              <w:rPr>
                <w:lang w:eastAsia="zh-CN"/>
              </w:rPr>
            </w:pPr>
            <w:r>
              <w:rPr>
                <w:lang w:eastAsia="zh-CN"/>
              </w:rPr>
              <w:t>CA_n7B</w:t>
            </w:r>
          </w:p>
          <w:p w14:paraId="0D405BD5" w14:textId="77777777" w:rsidR="00515283" w:rsidRDefault="00515283" w:rsidP="005F3C3D">
            <w:pPr>
              <w:pStyle w:val="TAC"/>
              <w:rPr>
                <w:lang w:eastAsia="zh-CN"/>
              </w:rPr>
            </w:pPr>
            <w:r>
              <w:rPr>
                <w:lang w:eastAsia="zh-CN"/>
              </w:rPr>
              <w:t>CA_n7B-n78A</w:t>
            </w:r>
          </w:p>
          <w:p w14:paraId="790FA60F" w14:textId="77777777" w:rsidR="00515283" w:rsidRDefault="00515283" w:rsidP="005F3C3D">
            <w:pPr>
              <w:pStyle w:val="TAC"/>
              <w:rPr>
                <w:lang w:eastAsia="zh-CN"/>
              </w:rPr>
            </w:pPr>
            <w:r>
              <w:rPr>
                <w:lang w:eastAsia="zh-CN"/>
              </w:rPr>
              <w:t>CA_n7B-n258A</w:t>
            </w:r>
          </w:p>
          <w:p w14:paraId="686289AE" w14:textId="77777777" w:rsidR="00515283" w:rsidRDefault="00515283" w:rsidP="005F3C3D">
            <w:pPr>
              <w:pStyle w:val="TAC"/>
              <w:rPr>
                <w:lang w:eastAsia="zh-CN"/>
              </w:rPr>
            </w:pPr>
            <w:r>
              <w:rPr>
                <w:lang w:eastAsia="zh-CN"/>
              </w:rPr>
              <w:t>CA_n7B-n258G</w:t>
            </w:r>
          </w:p>
          <w:p w14:paraId="2748B859" w14:textId="77777777" w:rsidR="00515283" w:rsidRDefault="00515283" w:rsidP="005F3C3D">
            <w:pPr>
              <w:pStyle w:val="TAC"/>
              <w:rPr>
                <w:lang w:eastAsia="zh-CN"/>
              </w:rPr>
            </w:pPr>
            <w:r>
              <w:rPr>
                <w:lang w:eastAsia="zh-CN"/>
              </w:rPr>
              <w:t>CA_n7B-n258H</w:t>
            </w:r>
          </w:p>
          <w:p w14:paraId="2BD4E388" w14:textId="77777777" w:rsidR="00515283" w:rsidRDefault="00515283" w:rsidP="005F3C3D">
            <w:pPr>
              <w:pStyle w:val="TAC"/>
              <w:rPr>
                <w:lang w:eastAsia="zh-CN"/>
              </w:rPr>
            </w:pPr>
            <w:r>
              <w:rPr>
                <w:lang w:eastAsia="zh-CN"/>
              </w:rPr>
              <w:t>CA_n7B-n258I</w:t>
            </w:r>
          </w:p>
          <w:p w14:paraId="2129B0E6" w14:textId="77777777" w:rsidR="00515283" w:rsidRDefault="00515283" w:rsidP="005F3C3D">
            <w:pPr>
              <w:pStyle w:val="TAC"/>
              <w:rPr>
                <w:lang w:eastAsia="zh-CN"/>
              </w:rPr>
            </w:pPr>
            <w:r>
              <w:rPr>
                <w:lang w:eastAsia="zh-CN"/>
              </w:rPr>
              <w:t>CA_n7B-n258J</w:t>
            </w:r>
          </w:p>
          <w:p w14:paraId="57742EE3" w14:textId="77777777" w:rsidR="00515283" w:rsidRDefault="00515283" w:rsidP="005F3C3D">
            <w:pPr>
              <w:pStyle w:val="TAC"/>
              <w:rPr>
                <w:lang w:eastAsia="zh-CN"/>
              </w:rPr>
            </w:pPr>
            <w:r>
              <w:rPr>
                <w:lang w:eastAsia="zh-CN"/>
              </w:rPr>
              <w:t>CA_n7B-n258K</w:t>
            </w:r>
          </w:p>
          <w:p w14:paraId="1F37914F" w14:textId="77777777" w:rsidR="00515283" w:rsidRDefault="00515283" w:rsidP="005F3C3D">
            <w:pPr>
              <w:pStyle w:val="TAC"/>
              <w:rPr>
                <w:lang w:eastAsia="zh-CN"/>
              </w:rPr>
            </w:pPr>
            <w:r>
              <w:rPr>
                <w:lang w:eastAsia="zh-CN"/>
              </w:rPr>
              <w:t>CA_n78A-n258A</w:t>
            </w:r>
          </w:p>
          <w:p w14:paraId="31CE4B2F" w14:textId="77777777" w:rsidR="00515283" w:rsidRDefault="00515283" w:rsidP="005F3C3D">
            <w:pPr>
              <w:pStyle w:val="TAC"/>
              <w:rPr>
                <w:lang w:eastAsia="zh-CN"/>
              </w:rPr>
            </w:pPr>
            <w:r>
              <w:rPr>
                <w:lang w:eastAsia="zh-CN"/>
              </w:rPr>
              <w:t>CA_n78A-n258G</w:t>
            </w:r>
          </w:p>
          <w:p w14:paraId="5227087D" w14:textId="77777777" w:rsidR="00515283" w:rsidRDefault="00515283" w:rsidP="005F3C3D">
            <w:pPr>
              <w:pStyle w:val="TAC"/>
              <w:rPr>
                <w:lang w:eastAsia="zh-CN"/>
              </w:rPr>
            </w:pPr>
            <w:r>
              <w:rPr>
                <w:lang w:eastAsia="zh-CN"/>
              </w:rPr>
              <w:t>CA_n78A-n258H</w:t>
            </w:r>
          </w:p>
          <w:p w14:paraId="3E7D8903" w14:textId="77777777" w:rsidR="00515283" w:rsidRDefault="00515283" w:rsidP="005F3C3D">
            <w:pPr>
              <w:pStyle w:val="TAC"/>
              <w:rPr>
                <w:lang w:eastAsia="zh-CN"/>
              </w:rPr>
            </w:pPr>
            <w:r>
              <w:rPr>
                <w:lang w:eastAsia="zh-CN"/>
              </w:rPr>
              <w:t>CA_n78A-n258I</w:t>
            </w:r>
          </w:p>
          <w:p w14:paraId="70FE1D9D" w14:textId="77777777" w:rsidR="00515283" w:rsidRDefault="00515283" w:rsidP="005F3C3D">
            <w:pPr>
              <w:pStyle w:val="TAC"/>
              <w:rPr>
                <w:lang w:eastAsia="zh-CN"/>
              </w:rPr>
            </w:pPr>
            <w:r>
              <w:rPr>
                <w:lang w:eastAsia="zh-CN"/>
              </w:rPr>
              <w:t>CA_n78A-n258J</w:t>
            </w:r>
          </w:p>
          <w:p w14:paraId="5FC314F5" w14:textId="77777777" w:rsidR="00515283" w:rsidRDefault="00515283" w:rsidP="005F3C3D">
            <w:pPr>
              <w:pStyle w:val="TAC"/>
              <w:rPr>
                <w:lang w:eastAsia="zh-CN"/>
              </w:rPr>
            </w:pPr>
            <w:r>
              <w:rPr>
                <w:lang w:eastAsia="zh-CN"/>
              </w:rPr>
              <w:t>CA_n78A-n258K</w:t>
            </w:r>
          </w:p>
          <w:p w14:paraId="5A07DDD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AD6249E"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7C55A"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6ABC3A" w14:textId="77777777" w:rsidR="00515283" w:rsidRDefault="00515283" w:rsidP="005F3C3D">
            <w:pPr>
              <w:pStyle w:val="TAC"/>
              <w:rPr>
                <w:lang w:eastAsia="zh-CN"/>
              </w:rPr>
            </w:pPr>
            <w:r>
              <w:t>0</w:t>
            </w:r>
          </w:p>
        </w:tc>
      </w:tr>
      <w:tr w:rsidR="00515283" w14:paraId="2C44051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067A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C4B41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13D3144"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7DAEB"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B61B58" w14:textId="77777777" w:rsidR="00515283" w:rsidRDefault="00515283" w:rsidP="005F3C3D">
            <w:pPr>
              <w:pStyle w:val="TAC"/>
              <w:rPr>
                <w:lang w:eastAsia="zh-CN"/>
              </w:rPr>
            </w:pPr>
          </w:p>
        </w:tc>
      </w:tr>
      <w:tr w:rsidR="00515283" w14:paraId="6BDA858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84229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02FCF8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5392B43"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3D6C2D" w14:textId="77777777" w:rsidR="00515283" w:rsidRDefault="00515283" w:rsidP="005F3C3D">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6BD516" w14:textId="77777777" w:rsidR="00515283" w:rsidRDefault="00515283" w:rsidP="005F3C3D">
            <w:pPr>
              <w:pStyle w:val="TAC"/>
              <w:rPr>
                <w:lang w:eastAsia="zh-CN"/>
              </w:rPr>
            </w:pPr>
          </w:p>
        </w:tc>
      </w:tr>
      <w:tr w:rsidR="00515283" w14:paraId="4A5E642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428D40" w14:textId="77777777" w:rsidR="00515283" w:rsidRDefault="00515283" w:rsidP="005F3C3D">
            <w:pPr>
              <w:pStyle w:val="TAC"/>
              <w:rPr>
                <w:lang w:eastAsia="zh-CN"/>
              </w:rPr>
            </w:pPr>
          </w:p>
          <w:p w14:paraId="4931A30C" w14:textId="77777777" w:rsidR="00515283" w:rsidRDefault="00515283" w:rsidP="005F3C3D">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48D230" w14:textId="77777777" w:rsidR="00515283" w:rsidRDefault="00515283" w:rsidP="005F3C3D">
            <w:pPr>
              <w:pStyle w:val="TAC"/>
              <w:rPr>
                <w:lang w:eastAsia="zh-CN"/>
              </w:rPr>
            </w:pPr>
          </w:p>
          <w:p w14:paraId="54B43236" w14:textId="77777777" w:rsidR="00515283" w:rsidRDefault="00515283" w:rsidP="005F3C3D">
            <w:pPr>
              <w:pStyle w:val="TAC"/>
              <w:rPr>
                <w:lang w:eastAsia="zh-CN"/>
              </w:rPr>
            </w:pPr>
            <w:r>
              <w:rPr>
                <w:lang w:eastAsia="zh-CN"/>
              </w:rPr>
              <w:t>CA_n7B</w:t>
            </w:r>
          </w:p>
          <w:p w14:paraId="1FF712FE" w14:textId="77777777" w:rsidR="00515283" w:rsidRDefault="00515283" w:rsidP="005F3C3D">
            <w:pPr>
              <w:pStyle w:val="TAC"/>
              <w:rPr>
                <w:lang w:eastAsia="zh-CN"/>
              </w:rPr>
            </w:pPr>
            <w:r>
              <w:rPr>
                <w:lang w:eastAsia="zh-CN"/>
              </w:rPr>
              <w:t>CA_n7B-n258A</w:t>
            </w:r>
          </w:p>
          <w:p w14:paraId="64A057CA" w14:textId="77777777" w:rsidR="00515283" w:rsidRDefault="00515283" w:rsidP="005F3C3D">
            <w:pPr>
              <w:pStyle w:val="TAC"/>
              <w:rPr>
                <w:lang w:eastAsia="zh-CN"/>
              </w:rPr>
            </w:pPr>
            <w:r>
              <w:rPr>
                <w:lang w:eastAsia="zh-CN"/>
              </w:rPr>
              <w:t>CA_n7B-n258G</w:t>
            </w:r>
          </w:p>
          <w:p w14:paraId="7654BF17" w14:textId="77777777" w:rsidR="00515283" w:rsidRDefault="00515283" w:rsidP="005F3C3D">
            <w:pPr>
              <w:pStyle w:val="TAC"/>
              <w:rPr>
                <w:lang w:eastAsia="zh-CN"/>
              </w:rPr>
            </w:pPr>
            <w:r>
              <w:rPr>
                <w:lang w:eastAsia="zh-CN"/>
              </w:rPr>
              <w:t>CA_n7B-n258H</w:t>
            </w:r>
          </w:p>
          <w:p w14:paraId="2C33C5F9" w14:textId="77777777" w:rsidR="00515283" w:rsidRDefault="00515283" w:rsidP="005F3C3D">
            <w:pPr>
              <w:pStyle w:val="TAC"/>
              <w:rPr>
                <w:lang w:eastAsia="zh-CN"/>
              </w:rPr>
            </w:pPr>
            <w:r>
              <w:rPr>
                <w:lang w:eastAsia="zh-CN"/>
              </w:rPr>
              <w:t>CA_n7B-n258I</w:t>
            </w:r>
          </w:p>
          <w:p w14:paraId="593EBB98" w14:textId="77777777" w:rsidR="00515283" w:rsidRDefault="00515283" w:rsidP="005F3C3D">
            <w:pPr>
              <w:pStyle w:val="TAC"/>
              <w:rPr>
                <w:lang w:eastAsia="zh-CN"/>
              </w:rPr>
            </w:pPr>
            <w:r>
              <w:rPr>
                <w:lang w:eastAsia="zh-CN"/>
              </w:rPr>
              <w:t>CA_n7B-n258J</w:t>
            </w:r>
          </w:p>
          <w:p w14:paraId="56AFA3C3" w14:textId="77777777" w:rsidR="00515283" w:rsidRDefault="00515283" w:rsidP="005F3C3D">
            <w:pPr>
              <w:pStyle w:val="TAC"/>
              <w:rPr>
                <w:lang w:eastAsia="zh-CN"/>
              </w:rPr>
            </w:pPr>
            <w:r>
              <w:rPr>
                <w:lang w:eastAsia="zh-CN"/>
              </w:rPr>
              <w:t>CA_n7B-n258K</w:t>
            </w:r>
          </w:p>
          <w:p w14:paraId="2B2A5F1C" w14:textId="77777777" w:rsidR="00515283" w:rsidRDefault="00515283" w:rsidP="005F3C3D">
            <w:pPr>
              <w:pStyle w:val="TAC"/>
              <w:rPr>
                <w:lang w:eastAsia="zh-CN"/>
              </w:rPr>
            </w:pPr>
            <w:r>
              <w:rPr>
                <w:lang w:eastAsia="zh-CN"/>
              </w:rPr>
              <w:t>CA_n7B-n258L</w:t>
            </w:r>
          </w:p>
          <w:p w14:paraId="138F84E6" w14:textId="77777777" w:rsidR="00515283" w:rsidRDefault="00515283" w:rsidP="005F3C3D">
            <w:pPr>
              <w:pStyle w:val="TAC"/>
              <w:rPr>
                <w:lang w:eastAsia="zh-CN"/>
              </w:rPr>
            </w:pPr>
            <w:r>
              <w:rPr>
                <w:lang w:eastAsia="zh-CN"/>
              </w:rPr>
              <w:t>CA_n78A-n258A</w:t>
            </w:r>
          </w:p>
          <w:p w14:paraId="03EA293A" w14:textId="77777777" w:rsidR="00515283" w:rsidRDefault="00515283" w:rsidP="005F3C3D">
            <w:pPr>
              <w:pStyle w:val="TAC"/>
              <w:rPr>
                <w:lang w:eastAsia="zh-CN"/>
              </w:rPr>
            </w:pPr>
            <w:r>
              <w:rPr>
                <w:lang w:eastAsia="zh-CN"/>
              </w:rPr>
              <w:t>CA_n78A-n258G</w:t>
            </w:r>
          </w:p>
          <w:p w14:paraId="493C35FD" w14:textId="77777777" w:rsidR="00515283" w:rsidRDefault="00515283" w:rsidP="005F3C3D">
            <w:pPr>
              <w:pStyle w:val="TAC"/>
              <w:rPr>
                <w:lang w:eastAsia="zh-CN"/>
              </w:rPr>
            </w:pPr>
            <w:r>
              <w:rPr>
                <w:lang w:eastAsia="zh-CN"/>
              </w:rPr>
              <w:t>CA_n78A-n258H</w:t>
            </w:r>
          </w:p>
          <w:p w14:paraId="25F0134A" w14:textId="77777777" w:rsidR="00515283" w:rsidRDefault="00515283" w:rsidP="005F3C3D">
            <w:pPr>
              <w:pStyle w:val="TAC"/>
              <w:rPr>
                <w:lang w:eastAsia="zh-CN"/>
              </w:rPr>
            </w:pPr>
            <w:r>
              <w:rPr>
                <w:lang w:eastAsia="zh-CN"/>
              </w:rPr>
              <w:t>CA_n78A-n258I</w:t>
            </w:r>
          </w:p>
          <w:p w14:paraId="0620B256" w14:textId="77777777" w:rsidR="00515283" w:rsidRDefault="00515283" w:rsidP="005F3C3D">
            <w:pPr>
              <w:pStyle w:val="TAC"/>
              <w:rPr>
                <w:lang w:eastAsia="zh-CN"/>
              </w:rPr>
            </w:pPr>
            <w:r>
              <w:rPr>
                <w:lang w:eastAsia="zh-CN"/>
              </w:rPr>
              <w:t>CA_n78A-n258J</w:t>
            </w:r>
          </w:p>
          <w:p w14:paraId="2F66466A" w14:textId="77777777" w:rsidR="00515283" w:rsidRDefault="00515283" w:rsidP="005F3C3D">
            <w:pPr>
              <w:pStyle w:val="TAC"/>
              <w:rPr>
                <w:lang w:eastAsia="zh-CN"/>
              </w:rPr>
            </w:pPr>
            <w:r>
              <w:rPr>
                <w:lang w:eastAsia="zh-CN"/>
              </w:rPr>
              <w:t>CA_n78A-n258K</w:t>
            </w:r>
          </w:p>
          <w:p w14:paraId="01A81AB1" w14:textId="77777777" w:rsidR="00515283" w:rsidRDefault="00515283" w:rsidP="005F3C3D">
            <w:pPr>
              <w:pStyle w:val="TAC"/>
              <w:rPr>
                <w:lang w:eastAsia="zh-CN"/>
              </w:rPr>
            </w:pPr>
            <w:r>
              <w:rPr>
                <w:lang w:eastAsia="zh-CN"/>
              </w:rPr>
              <w:t>CA_n78A-n258L</w:t>
            </w:r>
          </w:p>
          <w:p w14:paraId="2914A50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80C0E9C"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992877"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B21864" w14:textId="77777777" w:rsidR="00515283" w:rsidRDefault="00515283" w:rsidP="005F3C3D">
            <w:pPr>
              <w:pStyle w:val="TAC"/>
              <w:rPr>
                <w:lang w:eastAsia="zh-CN"/>
              </w:rPr>
            </w:pPr>
            <w:r>
              <w:t>0</w:t>
            </w:r>
          </w:p>
        </w:tc>
      </w:tr>
      <w:tr w:rsidR="00515283" w14:paraId="6661846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35B1C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F213E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1F190DA"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4EED8A"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FB8D1D" w14:textId="77777777" w:rsidR="00515283" w:rsidRDefault="00515283" w:rsidP="005F3C3D">
            <w:pPr>
              <w:pStyle w:val="TAC"/>
              <w:rPr>
                <w:lang w:eastAsia="zh-CN"/>
              </w:rPr>
            </w:pPr>
          </w:p>
        </w:tc>
      </w:tr>
      <w:tr w:rsidR="00515283" w14:paraId="7AA6B74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21286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18C29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EE6217"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5E586" w14:textId="77777777" w:rsidR="00515283" w:rsidRDefault="00515283" w:rsidP="005F3C3D">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B30A81" w14:textId="77777777" w:rsidR="00515283" w:rsidRDefault="00515283" w:rsidP="005F3C3D">
            <w:pPr>
              <w:pStyle w:val="TAC"/>
              <w:rPr>
                <w:lang w:eastAsia="zh-CN"/>
              </w:rPr>
            </w:pPr>
          </w:p>
        </w:tc>
      </w:tr>
      <w:tr w:rsidR="00515283" w14:paraId="228C8DF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D176F7" w14:textId="77777777" w:rsidR="00515283" w:rsidRDefault="00515283" w:rsidP="005F3C3D">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CDE06F" w14:textId="77777777" w:rsidR="00515283" w:rsidRDefault="00515283" w:rsidP="005F3C3D">
            <w:pPr>
              <w:pStyle w:val="TAC"/>
              <w:rPr>
                <w:lang w:eastAsia="zh-CN"/>
              </w:rPr>
            </w:pPr>
            <w:r>
              <w:rPr>
                <w:lang w:eastAsia="zh-CN"/>
              </w:rPr>
              <w:t>CA_n7B</w:t>
            </w:r>
          </w:p>
          <w:p w14:paraId="6327E215" w14:textId="77777777" w:rsidR="00515283" w:rsidRDefault="00515283" w:rsidP="005F3C3D">
            <w:pPr>
              <w:pStyle w:val="TAC"/>
              <w:rPr>
                <w:lang w:eastAsia="zh-CN"/>
              </w:rPr>
            </w:pPr>
            <w:r>
              <w:rPr>
                <w:lang w:eastAsia="zh-CN"/>
              </w:rPr>
              <w:t>CA_n7B-n78A</w:t>
            </w:r>
          </w:p>
          <w:p w14:paraId="0C191EB7" w14:textId="77777777" w:rsidR="00515283" w:rsidRDefault="00515283" w:rsidP="005F3C3D">
            <w:pPr>
              <w:pStyle w:val="TAC"/>
              <w:rPr>
                <w:lang w:eastAsia="zh-CN"/>
              </w:rPr>
            </w:pPr>
            <w:r>
              <w:rPr>
                <w:lang w:eastAsia="zh-CN"/>
              </w:rPr>
              <w:t>CA_n7B-n258A</w:t>
            </w:r>
          </w:p>
          <w:p w14:paraId="3ABC1937" w14:textId="77777777" w:rsidR="00515283" w:rsidRDefault="00515283" w:rsidP="005F3C3D">
            <w:pPr>
              <w:pStyle w:val="TAC"/>
              <w:rPr>
                <w:lang w:eastAsia="zh-CN"/>
              </w:rPr>
            </w:pPr>
            <w:r>
              <w:rPr>
                <w:lang w:eastAsia="zh-CN"/>
              </w:rPr>
              <w:t>CA_n7B-n258G</w:t>
            </w:r>
          </w:p>
          <w:p w14:paraId="5D201870" w14:textId="77777777" w:rsidR="00515283" w:rsidRDefault="00515283" w:rsidP="005F3C3D">
            <w:pPr>
              <w:pStyle w:val="TAC"/>
              <w:rPr>
                <w:lang w:eastAsia="zh-CN"/>
              </w:rPr>
            </w:pPr>
            <w:r>
              <w:rPr>
                <w:lang w:eastAsia="zh-CN"/>
              </w:rPr>
              <w:t>CA_n7B-n258H</w:t>
            </w:r>
          </w:p>
          <w:p w14:paraId="33566923" w14:textId="77777777" w:rsidR="00515283" w:rsidRDefault="00515283" w:rsidP="005F3C3D">
            <w:pPr>
              <w:pStyle w:val="TAC"/>
              <w:rPr>
                <w:lang w:eastAsia="zh-CN"/>
              </w:rPr>
            </w:pPr>
            <w:r>
              <w:rPr>
                <w:lang w:eastAsia="zh-CN"/>
              </w:rPr>
              <w:t>CA_n7B-n258I</w:t>
            </w:r>
          </w:p>
          <w:p w14:paraId="150C4580" w14:textId="77777777" w:rsidR="00515283" w:rsidRDefault="00515283" w:rsidP="005F3C3D">
            <w:pPr>
              <w:pStyle w:val="TAC"/>
              <w:rPr>
                <w:lang w:eastAsia="zh-CN"/>
              </w:rPr>
            </w:pPr>
            <w:r>
              <w:rPr>
                <w:lang w:eastAsia="zh-CN"/>
              </w:rPr>
              <w:t>CA_n7B-n258J</w:t>
            </w:r>
          </w:p>
          <w:p w14:paraId="12D2F48D" w14:textId="77777777" w:rsidR="00515283" w:rsidRDefault="00515283" w:rsidP="005F3C3D">
            <w:pPr>
              <w:pStyle w:val="TAC"/>
              <w:rPr>
                <w:lang w:eastAsia="zh-CN"/>
              </w:rPr>
            </w:pPr>
            <w:r>
              <w:rPr>
                <w:lang w:eastAsia="zh-CN"/>
              </w:rPr>
              <w:t>CA_n7B-n258K</w:t>
            </w:r>
          </w:p>
          <w:p w14:paraId="41FC8FC7" w14:textId="77777777" w:rsidR="00515283" w:rsidRDefault="00515283" w:rsidP="005F3C3D">
            <w:pPr>
              <w:pStyle w:val="TAC"/>
              <w:rPr>
                <w:lang w:eastAsia="zh-CN"/>
              </w:rPr>
            </w:pPr>
            <w:r>
              <w:rPr>
                <w:lang w:eastAsia="zh-CN"/>
              </w:rPr>
              <w:t>CA_n7B-n258L</w:t>
            </w:r>
          </w:p>
          <w:p w14:paraId="112494DF" w14:textId="77777777" w:rsidR="00515283" w:rsidRDefault="00515283" w:rsidP="005F3C3D">
            <w:pPr>
              <w:pStyle w:val="TAC"/>
              <w:rPr>
                <w:lang w:eastAsia="zh-CN"/>
              </w:rPr>
            </w:pPr>
            <w:r>
              <w:rPr>
                <w:lang w:eastAsia="zh-CN"/>
              </w:rPr>
              <w:t>CA_n7B-n258M</w:t>
            </w:r>
          </w:p>
          <w:p w14:paraId="436FDEBE" w14:textId="77777777" w:rsidR="00515283" w:rsidRDefault="00515283" w:rsidP="005F3C3D">
            <w:pPr>
              <w:pStyle w:val="TAC"/>
              <w:rPr>
                <w:lang w:eastAsia="zh-CN"/>
              </w:rPr>
            </w:pPr>
            <w:r>
              <w:rPr>
                <w:lang w:eastAsia="zh-CN"/>
              </w:rPr>
              <w:t>CA_n78A-n258A</w:t>
            </w:r>
          </w:p>
          <w:p w14:paraId="35C0ED8D" w14:textId="77777777" w:rsidR="00515283" w:rsidRDefault="00515283" w:rsidP="005F3C3D">
            <w:pPr>
              <w:pStyle w:val="TAC"/>
              <w:rPr>
                <w:lang w:eastAsia="zh-CN"/>
              </w:rPr>
            </w:pPr>
            <w:r>
              <w:rPr>
                <w:lang w:eastAsia="zh-CN"/>
              </w:rPr>
              <w:t>CA_n78A-n258G</w:t>
            </w:r>
          </w:p>
          <w:p w14:paraId="4565FB7C" w14:textId="77777777" w:rsidR="00515283" w:rsidRDefault="00515283" w:rsidP="005F3C3D">
            <w:pPr>
              <w:pStyle w:val="TAC"/>
              <w:rPr>
                <w:lang w:eastAsia="zh-CN"/>
              </w:rPr>
            </w:pPr>
            <w:r>
              <w:rPr>
                <w:lang w:eastAsia="zh-CN"/>
              </w:rPr>
              <w:t>CA_n78A-n258H</w:t>
            </w:r>
          </w:p>
          <w:p w14:paraId="746DA5E6" w14:textId="77777777" w:rsidR="00515283" w:rsidRDefault="00515283" w:rsidP="005F3C3D">
            <w:pPr>
              <w:pStyle w:val="TAC"/>
              <w:rPr>
                <w:lang w:eastAsia="zh-CN"/>
              </w:rPr>
            </w:pPr>
            <w:r>
              <w:rPr>
                <w:lang w:eastAsia="zh-CN"/>
              </w:rPr>
              <w:t>CA_n78A-n258I</w:t>
            </w:r>
          </w:p>
          <w:p w14:paraId="2D82714D" w14:textId="77777777" w:rsidR="00515283" w:rsidRDefault="00515283" w:rsidP="005F3C3D">
            <w:pPr>
              <w:pStyle w:val="TAC"/>
              <w:rPr>
                <w:lang w:eastAsia="zh-CN"/>
              </w:rPr>
            </w:pPr>
            <w:r>
              <w:rPr>
                <w:lang w:eastAsia="zh-CN"/>
              </w:rPr>
              <w:t>CA_n78A-n258J</w:t>
            </w:r>
          </w:p>
          <w:p w14:paraId="00415D7C" w14:textId="77777777" w:rsidR="00515283" w:rsidRDefault="00515283" w:rsidP="005F3C3D">
            <w:pPr>
              <w:pStyle w:val="TAC"/>
              <w:rPr>
                <w:lang w:eastAsia="zh-CN"/>
              </w:rPr>
            </w:pPr>
            <w:r>
              <w:rPr>
                <w:lang w:eastAsia="zh-CN"/>
              </w:rPr>
              <w:t>CA_n78A-n258K</w:t>
            </w:r>
          </w:p>
          <w:p w14:paraId="66AC0E99" w14:textId="77777777" w:rsidR="00515283" w:rsidRDefault="00515283" w:rsidP="005F3C3D">
            <w:pPr>
              <w:pStyle w:val="TAC"/>
              <w:rPr>
                <w:lang w:eastAsia="zh-CN"/>
              </w:rPr>
            </w:pPr>
            <w:r>
              <w:rPr>
                <w:lang w:eastAsia="zh-CN"/>
              </w:rPr>
              <w:t>CA_n78A-n258L</w:t>
            </w:r>
          </w:p>
          <w:p w14:paraId="71B8F865" w14:textId="77777777" w:rsidR="00515283" w:rsidRDefault="00515283" w:rsidP="005F3C3D">
            <w:pPr>
              <w:pStyle w:val="TAC"/>
              <w:rPr>
                <w:lang w:eastAsia="zh-CN"/>
              </w:rPr>
            </w:pPr>
            <w:r>
              <w:rPr>
                <w:lang w:eastAsia="zh-CN"/>
              </w:rPr>
              <w:t>CA_n78A-n258M</w:t>
            </w:r>
          </w:p>
          <w:p w14:paraId="601E29B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033F2A2" w14:textId="77777777" w:rsidR="00515283" w:rsidRDefault="00515283" w:rsidP="005F3C3D">
            <w:pPr>
              <w:pStyle w:val="TAC"/>
            </w:pPr>
            <w:r>
              <w:t>n7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EFE274" w14:textId="77777777" w:rsidR="00515283" w:rsidRDefault="00515283" w:rsidP="005F3C3D">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CF5F6D" w14:textId="77777777" w:rsidR="00515283" w:rsidRDefault="00515283" w:rsidP="005F3C3D">
            <w:pPr>
              <w:pStyle w:val="TAC"/>
              <w:rPr>
                <w:lang w:eastAsia="zh-CN"/>
              </w:rPr>
            </w:pPr>
            <w:r>
              <w:t>0</w:t>
            </w:r>
          </w:p>
        </w:tc>
      </w:tr>
      <w:tr w:rsidR="00515283" w14:paraId="2C41E9F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E635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A5E60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A77A50A" w14:textId="77777777" w:rsidR="00515283" w:rsidRDefault="00515283" w:rsidP="005F3C3D">
            <w:pPr>
              <w:pStyle w:val="TAC"/>
            </w:pPr>
            <w: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03576F"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3E1F42" w14:textId="77777777" w:rsidR="00515283" w:rsidRDefault="00515283" w:rsidP="005F3C3D">
            <w:pPr>
              <w:keepNext/>
              <w:keepLines/>
              <w:spacing w:after="0"/>
              <w:jc w:val="center"/>
            </w:pPr>
          </w:p>
        </w:tc>
      </w:tr>
      <w:tr w:rsidR="00515283" w14:paraId="73CAFD8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96B0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4C555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E71F9D6" w14:textId="77777777" w:rsidR="00515283" w:rsidRDefault="00515283" w:rsidP="005F3C3D">
            <w:pPr>
              <w:pStyle w:val="TAC"/>
            </w:pPr>
            <w: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8A78C9" w14:textId="77777777" w:rsidR="00515283" w:rsidRDefault="00515283" w:rsidP="005F3C3D">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487C08" w14:textId="77777777" w:rsidR="00515283" w:rsidRDefault="00515283" w:rsidP="005F3C3D">
            <w:pPr>
              <w:keepNext/>
              <w:keepLines/>
              <w:spacing w:after="0"/>
              <w:jc w:val="center"/>
            </w:pPr>
          </w:p>
        </w:tc>
      </w:tr>
      <w:tr w:rsidR="00515283" w14:paraId="0E35E21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6DB801" w14:textId="77777777" w:rsidR="00515283" w:rsidRDefault="00515283" w:rsidP="005F3C3D">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38D79B"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B41598"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AD6294"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AB9311" w14:textId="77777777" w:rsidR="00515283" w:rsidRDefault="00515283" w:rsidP="005F3C3D">
            <w:pPr>
              <w:pStyle w:val="TAC"/>
              <w:rPr>
                <w:lang w:eastAsia="zh-CN"/>
              </w:rPr>
            </w:pPr>
            <w:r>
              <w:rPr>
                <w:lang w:eastAsia="zh-CN"/>
              </w:rPr>
              <w:t>0</w:t>
            </w:r>
          </w:p>
        </w:tc>
      </w:tr>
      <w:tr w:rsidR="00515283" w14:paraId="1282390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E9FC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B4B44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E7565A7"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C9B1A7"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CB1226B" w14:textId="77777777" w:rsidR="00515283" w:rsidRDefault="00515283" w:rsidP="005F3C3D">
            <w:pPr>
              <w:pStyle w:val="TAC"/>
            </w:pPr>
          </w:p>
        </w:tc>
      </w:tr>
      <w:tr w:rsidR="00515283" w14:paraId="4F740E7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D30A2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38512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28D4138"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0BE034" w14:textId="77777777" w:rsidR="00515283" w:rsidRDefault="00515283"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A50315" w14:textId="77777777" w:rsidR="00515283" w:rsidRDefault="00515283" w:rsidP="005F3C3D">
            <w:pPr>
              <w:pStyle w:val="TAC"/>
            </w:pPr>
          </w:p>
        </w:tc>
      </w:tr>
      <w:tr w:rsidR="00515283" w14:paraId="095CD355" w14:textId="77777777" w:rsidTr="00EE266A">
        <w:trPr>
          <w:trHeight w:val="152"/>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5B391B" w14:textId="77777777" w:rsidR="00515283" w:rsidRDefault="00515283" w:rsidP="005F3C3D">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AA86CA" w14:textId="77777777" w:rsidR="00515283" w:rsidRDefault="00515283" w:rsidP="005F3C3D">
            <w:pPr>
              <w:pStyle w:val="TAC"/>
            </w:pPr>
            <w:r>
              <w:rPr>
                <w:rFonts w:cs="Arial"/>
                <w:szCs w:val="18"/>
              </w:rPr>
              <w:t>-</w:t>
            </w:r>
          </w:p>
        </w:tc>
        <w:tc>
          <w:tcPr>
            <w:tcW w:w="1052" w:type="dxa"/>
            <w:tcBorders>
              <w:left w:val="single" w:sz="4" w:space="0" w:color="auto"/>
              <w:bottom w:val="nil"/>
              <w:right w:val="single" w:sz="4" w:space="0" w:color="auto"/>
            </w:tcBorders>
            <w:vAlign w:val="center"/>
          </w:tcPr>
          <w:p w14:paraId="5901E63F"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EAEA42"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29CAFB" w14:textId="77777777" w:rsidR="00515283" w:rsidRDefault="00515283" w:rsidP="005F3C3D">
            <w:pPr>
              <w:pStyle w:val="TAC"/>
              <w:rPr>
                <w:lang w:eastAsia="zh-CN"/>
              </w:rPr>
            </w:pPr>
            <w:r>
              <w:rPr>
                <w:lang w:eastAsia="zh-CN"/>
              </w:rPr>
              <w:t>0</w:t>
            </w:r>
          </w:p>
        </w:tc>
      </w:tr>
      <w:tr w:rsidR="00515283" w14:paraId="042E0E1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2416A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86F0E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BD4594F"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72F68D"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696AAC" w14:textId="77777777" w:rsidR="00515283" w:rsidRDefault="00515283" w:rsidP="005F3C3D">
            <w:pPr>
              <w:pStyle w:val="TAC"/>
            </w:pPr>
          </w:p>
        </w:tc>
      </w:tr>
      <w:tr w:rsidR="00515283" w14:paraId="3CC078D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DF7EB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0E189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9D1288D"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0D73B3" w14:textId="77777777" w:rsidR="00515283" w:rsidRDefault="00515283" w:rsidP="005F3C3D">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1C8900" w14:textId="77777777" w:rsidR="00515283" w:rsidRDefault="00515283" w:rsidP="005F3C3D">
            <w:pPr>
              <w:pStyle w:val="TAC"/>
            </w:pPr>
          </w:p>
        </w:tc>
      </w:tr>
      <w:tr w:rsidR="00515283" w14:paraId="334BACE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E91159" w14:textId="77777777" w:rsidR="00515283" w:rsidRDefault="00515283" w:rsidP="005F3C3D">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4B481F"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91A76FE"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3F526"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0647C" w14:textId="77777777" w:rsidR="00515283" w:rsidRDefault="00515283" w:rsidP="005F3C3D">
            <w:pPr>
              <w:pStyle w:val="TAC"/>
              <w:rPr>
                <w:lang w:eastAsia="zh-CN"/>
              </w:rPr>
            </w:pPr>
            <w:r>
              <w:rPr>
                <w:lang w:eastAsia="zh-CN"/>
              </w:rPr>
              <w:t>0</w:t>
            </w:r>
          </w:p>
        </w:tc>
      </w:tr>
      <w:tr w:rsidR="00515283" w14:paraId="01C0933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36160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F7F62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5AA96A1"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613FE7"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9DD8192" w14:textId="77777777" w:rsidR="00515283" w:rsidRDefault="00515283" w:rsidP="005F3C3D">
            <w:pPr>
              <w:pStyle w:val="TAC"/>
            </w:pPr>
          </w:p>
        </w:tc>
      </w:tr>
      <w:tr w:rsidR="00515283" w14:paraId="2C6B51F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D2C6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FE445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38FA56D"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CA23CE" w14:textId="77777777" w:rsidR="00515283" w:rsidRDefault="00515283" w:rsidP="005F3C3D">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C9489" w14:textId="77777777" w:rsidR="00515283" w:rsidRDefault="00515283" w:rsidP="005F3C3D">
            <w:pPr>
              <w:pStyle w:val="TAC"/>
            </w:pPr>
          </w:p>
        </w:tc>
      </w:tr>
      <w:tr w:rsidR="00515283" w14:paraId="418D7CB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3456DC" w14:textId="77777777" w:rsidR="00515283" w:rsidRDefault="00515283" w:rsidP="005F3C3D">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F4FF80"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7FAB993"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E21C7"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52C647" w14:textId="77777777" w:rsidR="00515283" w:rsidRDefault="00515283" w:rsidP="005F3C3D">
            <w:pPr>
              <w:pStyle w:val="TAC"/>
              <w:rPr>
                <w:lang w:eastAsia="zh-CN"/>
              </w:rPr>
            </w:pPr>
            <w:r>
              <w:rPr>
                <w:lang w:eastAsia="zh-CN"/>
              </w:rPr>
              <w:t>0</w:t>
            </w:r>
          </w:p>
        </w:tc>
      </w:tr>
      <w:tr w:rsidR="00515283" w14:paraId="1F079E7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F65A0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E8F82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8845412"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9A0BF5"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BC9928B" w14:textId="77777777" w:rsidR="00515283" w:rsidRDefault="00515283" w:rsidP="005F3C3D">
            <w:pPr>
              <w:pStyle w:val="TAC"/>
            </w:pPr>
          </w:p>
        </w:tc>
      </w:tr>
      <w:tr w:rsidR="00515283" w14:paraId="2584CFA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57D98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41121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E60EF53"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CA3F9B" w14:textId="77777777" w:rsidR="00515283" w:rsidRDefault="00515283" w:rsidP="005F3C3D">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F71245" w14:textId="77777777" w:rsidR="00515283" w:rsidRDefault="00515283" w:rsidP="005F3C3D">
            <w:pPr>
              <w:pStyle w:val="TAC"/>
            </w:pPr>
          </w:p>
        </w:tc>
      </w:tr>
      <w:tr w:rsidR="00515283" w14:paraId="5C3A54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1F6421" w14:textId="77777777" w:rsidR="00515283" w:rsidRDefault="00515283" w:rsidP="005F3C3D">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5128BF"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294EA73"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F3070E"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6296A7" w14:textId="77777777" w:rsidR="00515283" w:rsidRDefault="00515283" w:rsidP="005F3C3D">
            <w:pPr>
              <w:pStyle w:val="TAC"/>
              <w:rPr>
                <w:lang w:eastAsia="zh-CN"/>
              </w:rPr>
            </w:pPr>
            <w:r>
              <w:rPr>
                <w:lang w:eastAsia="zh-CN"/>
              </w:rPr>
              <w:t>0</w:t>
            </w:r>
          </w:p>
        </w:tc>
      </w:tr>
      <w:tr w:rsidR="00515283" w14:paraId="77958D7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8E4E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313C2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FDD17F4"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ECD48B"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BA2975D" w14:textId="77777777" w:rsidR="00515283" w:rsidRDefault="00515283" w:rsidP="005F3C3D">
            <w:pPr>
              <w:pStyle w:val="TAC"/>
            </w:pPr>
          </w:p>
        </w:tc>
      </w:tr>
      <w:tr w:rsidR="00515283" w14:paraId="6CE7038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6127C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3F1E5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97C83F1"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DE8A32" w14:textId="77777777" w:rsidR="00515283" w:rsidRDefault="00515283"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686B3F" w14:textId="77777777" w:rsidR="00515283" w:rsidRDefault="00515283" w:rsidP="005F3C3D">
            <w:pPr>
              <w:pStyle w:val="TAC"/>
            </w:pPr>
          </w:p>
        </w:tc>
      </w:tr>
      <w:tr w:rsidR="00515283" w14:paraId="55E4BCD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7E9832" w14:textId="77777777" w:rsidR="00515283" w:rsidRDefault="00515283" w:rsidP="005F3C3D">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1ADAD"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99094E6"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AD073B"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FB4DCE" w14:textId="77777777" w:rsidR="00515283" w:rsidRDefault="00515283" w:rsidP="005F3C3D">
            <w:pPr>
              <w:pStyle w:val="TAC"/>
              <w:rPr>
                <w:lang w:eastAsia="zh-CN"/>
              </w:rPr>
            </w:pPr>
            <w:r>
              <w:rPr>
                <w:lang w:eastAsia="zh-CN"/>
              </w:rPr>
              <w:t>0</w:t>
            </w:r>
          </w:p>
        </w:tc>
      </w:tr>
      <w:tr w:rsidR="00515283" w14:paraId="2D79C92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2D584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9F686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7758A31"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351EA"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8AA6F3A" w14:textId="77777777" w:rsidR="00515283" w:rsidRDefault="00515283" w:rsidP="005F3C3D">
            <w:pPr>
              <w:pStyle w:val="TAC"/>
            </w:pPr>
          </w:p>
        </w:tc>
      </w:tr>
      <w:tr w:rsidR="00515283" w14:paraId="69A0193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26C92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FF3A1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064D0FC"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B22FB6" w14:textId="77777777" w:rsidR="00515283" w:rsidRDefault="00515283"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DD1CA1" w14:textId="77777777" w:rsidR="00515283" w:rsidRDefault="00515283" w:rsidP="005F3C3D">
            <w:pPr>
              <w:pStyle w:val="TAC"/>
            </w:pPr>
          </w:p>
        </w:tc>
      </w:tr>
      <w:tr w:rsidR="00515283" w14:paraId="520FAB6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F42CD2" w14:textId="77777777" w:rsidR="00515283" w:rsidRDefault="00515283" w:rsidP="005F3C3D">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6845F6"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A50C7C2"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0C2BB4"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F56425" w14:textId="77777777" w:rsidR="00515283" w:rsidRDefault="00515283" w:rsidP="005F3C3D">
            <w:pPr>
              <w:pStyle w:val="TAC"/>
              <w:rPr>
                <w:lang w:eastAsia="zh-CN"/>
              </w:rPr>
            </w:pPr>
            <w:r>
              <w:rPr>
                <w:lang w:eastAsia="zh-CN"/>
              </w:rPr>
              <w:t>0</w:t>
            </w:r>
          </w:p>
        </w:tc>
      </w:tr>
      <w:tr w:rsidR="00515283" w14:paraId="2655837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3008C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CCA8A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D6E247E"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7AE737"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705031E" w14:textId="77777777" w:rsidR="00515283" w:rsidRDefault="00515283" w:rsidP="005F3C3D">
            <w:pPr>
              <w:pStyle w:val="TAC"/>
            </w:pPr>
          </w:p>
        </w:tc>
      </w:tr>
      <w:tr w:rsidR="00515283" w14:paraId="7076EA5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A0755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C19A8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D51779F"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66D50C" w14:textId="77777777" w:rsidR="00515283" w:rsidRDefault="00515283"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07EF5E" w14:textId="77777777" w:rsidR="00515283" w:rsidRDefault="00515283" w:rsidP="005F3C3D">
            <w:pPr>
              <w:pStyle w:val="TAC"/>
            </w:pPr>
          </w:p>
        </w:tc>
      </w:tr>
      <w:tr w:rsidR="00515283" w14:paraId="7F798B6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0851B0" w14:textId="77777777" w:rsidR="00515283" w:rsidRDefault="00515283" w:rsidP="005F3C3D">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329731"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DF0CDE"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FD60DC"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79CB4F" w14:textId="77777777" w:rsidR="00515283" w:rsidRDefault="00515283" w:rsidP="005F3C3D">
            <w:pPr>
              <w:pStyle w:val="TAC"/>
              <w:rPr>
                <w:lang w:eastAsia="zh-CN"/>
              </w:rPr>
            </w:pPr>
            <w:r>
              <w:rPr>
                <w:lang w:eastAsia="zh-CN"/>
              </w:rPr>
              <w:t>0</w:t>
            </w:r>
          </w:p>
        </w:tc>
      </w:tr>
      <w:tr w:rsidR="00515283" w14:paraId="607BB0A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E622C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D0C18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29C0E8F"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E77398" w14:textId="77777777" w:rsidR="00515283" w:rsidRDefault="00515283" w:rsidP="005F3C3D">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54A5A6C" w14:textId="77777777" w:rsidR="00515283" w:rsidRDefault="00515283" w:rsidP="005F3C3D">
            <w:pPr>
              <w:pStyle w:val="TAC"/>
            </w:pPr>
          </w:p>
        </w:tc>
      </w:tr>
      <w:tr w:rsidR="00515283" w14:paraId="23F4DF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350B8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08F6F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CF82ECA"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27BDEC" w14:textId="77777777" w:rsidR="00515283" w:rsidRDefault="00515283" w:rsidP="005F3C3D">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ADDC9A" w14:textId="77777777" w:rsidR="00515283" w:rsidRDefault="00515283" w:rsidP="005F3C3D">
            <w:pPr>
              <w:pStyle w:val="TAC"/>
            </w:pPr>
          </w:p>
        </w:tc>
      </w:tr>
      <w:tr w:rsidR="00515283" w14:paraId="5DC2298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3F7B17" w14:textId="77777777" w:rsidR="00515283" w:rsidRDefault="00515283" w:rsidP="005F3C3D">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61DBBA"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F373527"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FEF70E"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589E6A" w14:textId="77777777" w:rsidR="00515283" w:rsidRDefault="00515283" w:rsidP="005F3C3D">
            <w:pPr>
              <w:pStyle w:val="TAC"/>
              <w:rPr>
                <w:lang w:eastAsia="zh-CN"/>
              </w:rPr>
            </w:pPr>
            <w:r>
              <w:rPr>
                <w:lang w:eastAsia="zh-CN"/>
              </w:rPr>
              <w:t>0</w:t>
            </w:r>
          </w:p>
        </w:tc>
      </w:tr>
      <w:tr w:rsidR="00515283" w14:paraId="6D487BD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C0759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6BEF4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DC682E2"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7CBBB"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16F7E2E" w14:textId="77777777" w:rsidR="00515283" w:rsidRDefault="00515283" w:rsidP="005F3C3D">
            <w:pPr>
              <w:pStyle w:val="TAC"/>
            </w:pPr>
          </w:p>
        </w:tc>
      </w:tr>
      <w:tr w:rsidR="00515283" w14:paraId="44B906C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C475E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EBBD6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DCE6292"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A87DC9" w14:textId="77777777" w:rsidR="00515283" w:rsidRDefault="00515283"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E86DF" w14:textId="77777777" w:rsidR="00515283" w:rsidRDefault="00515283" w:rsidP="005F3C3D">
            <w:pPr>
              <w:pStyle w:val="TAC"/>
            </w:pPr>
          </w:p>
        </w:tc>
      </w:tr>
      <w:tr w:rsidR="00515283" w14:paraId="6E08687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460478" w14:textId="77777777" w:rsidR="00515283" w:rsidRDefault="00515283" w:rsidP="005F3C3D">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2632F4"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A7D9FCA"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6810D4"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5A6603" w14:textId="77777777" w:rsidR="00515283" w:rsidRDefault="00515283" w:rsidP="005F3C3D">
            <w:pPr>
              <w:pStyle w:val="TAC"/>
              <w:rPr>
                <w:lang w:eastAsia="zh-CN"/>
              </w:rPr>
            </w:pPr>
            <w:r>
              <w:rPr>
                <w:lang w:eastAsia="zh-CN"/>
              </w:rPr>
              <w:t>0</w:t>
            </w:r>
          </w:p>
        </w:tc>
      </w:tr>
      <w:tr w:rsidR="00515283" w14:paraId="267ADCB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9D76B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E0860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28286D1"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7AFCAF"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D3C89AF" w14:textId="77777777" w:rsidR="00515283" w:rsidRDefault="00515283" w:rsidP="005F3C3D">
            <w:pPr>
              <w:pStyle w:val="TAC"/>
            </w:pPr>
          </w:p>
        </w:tc>
      </w:tr>
      <w:tr w:rsidR="00515283" w14:paraId="0C59136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7104C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D24DD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302213B"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C19746" w14:textId="77777777" w:rsidR="00515283" w:rsidRDefault="00515283" w:rsidP="005F3C3D">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D50CCE" w14:textId="77777777" w:rsidR="00515283" w:rsidRDefault="00515283" w:rsidP="005F3C3D">
            <w:pPr>
              <w:pStyle w:val="TAC"/>
            </w:pPr>
          </w:p>
        </w:tc>
      </w:tr>
      <w:tr w:rsidR="00515283" w14:paraId="2ED2DA8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A24B8" w14:textId="77777777" w:rsidR="00515283" w:rsidRDefault="00515283" w:rsidP="005F3C3D">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6F7991"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977789"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17DAA"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CEB3C1" w14:textId="77777777" w:rsidR="00515283" w:rsidRDefault="00515283" w:rsidP="005F3C3D">
            <w:pPr>
              <w:pStyle w:val="TAC"/>
              <w:rPr>
                <w:lang w:eastAsia="zh-CN"/>
              </w:rPr>
            </w:pPr>
            <w:r>
              <w:rPr>
                <w:lang w:eastAsia="zh-CN"/>
              </w:rPr>
              <w:t>0</w:t>
            </w:r>
          </w:p>
        </w:tc>
      </w:tr>
      <w:tr w:rsidR="00515283" w14:paraId="755F280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15C6E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7C7AA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27A9112"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C13B0"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72C30F5" w14:textId="77777777" w:rsidR="00515283" w:rsidRDefault="00515283" w:rsidP="005F3C3D">
            <w:pPr>
              <w:pStyle w:val="TAC"/>
            </w:pPr>
          </w:p>
        </w:tc>
      </w:tr>
      <w:tr w:rsidR="00515283" w14:paraId="6DD38B4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8F8CA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13C31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5308D85"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1EF52" w14:textId="77777777" w:rsidR="00515283" w:rsidRDefault="00515283" w:rsidP="005F3C3D">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370BFC" w14:textId="77777777" w:rsidR="00515283" w:rsidRDefault="00515283" w:rsidP="005F3C3D">
            <w:pPr>
              <w:pStyle w:val="TAC"/>
            </w:pPr>
          </w:p>
        </w:tc>
      </w:tr>
      <w:tr w:rsidR="00515283" w14:paraId="66C3496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93F11F" w14:textId="77777777" w:rsidR="00515283" w:rsidRDefault="00515283" w:rsidP="005F3C3D">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961EAF"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23F30B"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2FD42C"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EB7A64" w14:textId="77777777" w:rsidR="00515283" w:rsidRDefault="00515283" w:rsidP="005F3C3D">
            <w:pPr>
              <w:pStyle w:val="TAC"/>
              <w:rPr>
                <w:lang w:eastAsia="zh-CN"/>
              </w:rPr>
            </w:pPr>
            <w:r>
              <w:rPr>
                <w:lang w:eastAsia="zh-CN"/>
              </w:rPr>
              <w:t>0</w:t>
            </w:r>
          </w:p>
        </w:tc>
      </w:tr>
      <w:tr w:rsidR="00515283" w14:paraId="2ED80C5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E511F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EE5CF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5712083"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F8FE95"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E4B6E6B" w14:textId="77777777" w:rsidR="00515283" w:rsidRDefault="00515283" w:rsidP="005F3C3D">
            <w:pPr>
              <w:pStyle w:val="TAC"/>
            </w:pPr>
          </w:p>
        </w:tc>
      </w:tr>
      <w:tr w:rsidR="00515283" w14:paraId="021A08A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5E16A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99107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81882DC"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611A87" w14:textId="77777777" w:rsidR="00515283" w:rsidRDefault="00515283" w:rsidP="005F3C3D">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435B80" w14:textId="77777777" w:rsidR="00515283" w:rsidRDefault="00515283" w:rsidP="005F3C3D">
            <w:pPr>
              <w:pStyle w:val="TAC"/>
            </w:pPr>
          </w:p>
        </w:tc>
      </w:tr>
      <w:tr w:rsidR="00515283" w14:paraId="2E70799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ACFA0" w14:textId="77777777" w:rsidR="00515283" w:rsidRDefault="00515283" w:rsidP="005F3C3D">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8C089D"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335790"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B2F1C7"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F21731" w14:textId="77777777" w:rsidR="00515283" w:rsidRDefault="00515283" w:rsidP="005F3C3D">
            <w:pPr>
              <w:pStyle w:val="TAC"/>
              <w:rPr>
                <w:lang w:eastAsia="zh-CN"/>
              </w:rPr>
            </w:pPr>
            <w:r>
              <w:rPr>
                <w:lang w:eastAsia="zh-CN"/>
              </w:rPr>
              <w:t>0</w:t>
            </w:r>
          </w:p>
        </w:tc>
      </w:tr>
      <w:tr w:rsidR="00515283" w14:paraId="49B3740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F6221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C86FD6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1B4874E"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B76CDE"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8D83699" w14:textId="77777777" w:rsidR="00515283" w:rsidRDefault="00515283" w:rsidP="005F3C3D">
            <w:pPr>
              <w:pStyle w:val="TAC"/>
            </w:pPr>
          </w:p>
        </w:tc>
      </w:tr>
      <w:tr w:rsidR="00515283" w14:paraId="58211CC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76DCA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FCB22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F4BBC84"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BE3D4" w14:textId="77777777" w:rsidR="00515283" w:rsidRDefault="00515283" w:rsidP="005F3C3D">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B0079F" w14:textId="77777777" w:rsidR="00515283" w:rsidRDefault="00515283" w:rsidP="005F3C3D">
            <w:pPr>
              <w:pStyle w:val="TAC"/>
            </w:pPr>
          </w:p>
        </w:tc>
      </w:tr>
      <w:tr w:rsidR="00515283" w14:paraId="74449FD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5ACD9A" w14:textId="77777777" w:rsidR="00515283" w:rsidRDefault="00515283" w:rsidP="005F3C3D">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8E3A59"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A616B62"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615C9B"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2A5D29" w14:textId="77777777" w:rsidR="00515283" w:rsidRDefault="00515283" w:rsidP="005F3C3D">
            <w:pPr>
              <w:pStyle w:val="TAC"/>
              <w:rPr>
                <w:lang w:eastAsia="zh-CN"/>
              </w:rPr>
            </w:pPr>
            <w:r>
              <w:rPr>
                <w:lang w:eastAsia="zh-CN"/>
              </w:rPr>
              <w:t>0</w:t>
            </w:r>
          </w:p>
        </w:tc>
      </w:tr>
      <w:tr w:rsidR="00515283" w14:paraId="2F045E2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60DC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E3B2C0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F153D91"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7DDE3"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6380AD6" w14:textId="77777777" w:rsidR="00515283" w:rsidRDefault="00515283" w:rsidP="005F3C3D">
            <w:pPr>
              <w:pStyle w:val="TAC"/>
            </w:pPr>
          </w:p>
        </w:tc>
      </w:tr>
      <w:tr w:rsidR="00515283" w14:paraId="58AE33E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9CD0A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FDE31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5FD1728"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6E4FD7" w14:textId="77777777" w:rsidR="00515283" w:rsidRDefault="00515283" w:rsidP="005F3C3D">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F9E40A" w14:textId="77777777" w:rsidR="00515283" w:rsidRDefault="00515283" w:rsidP="005F3C3D">
            <w:pPr>
              <w:pStyle w:val="TAC"/>
            </w:pPr>
          </w:p>
        </w:tc>
      </w:tr>
      <w:tr w:rsidR="00515283" w14:paraId="3E9D565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0A8182" w14:textId="77777777" w:rsidR="00515283" w:rsidRDefault="00515283" w:rsidP="005F3C3D">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172879"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789866"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7B7738"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9963FA" w14:textId="77777777" w:rsidR="00515283" w:rsidRDefault="00515283" w:rsidP="005F3C3D">
            <w:pPr>
              <w:pStyle w:val="TAC"/>
              <w:rPr>
                <w:lang w:eastAsia="zh-CN"/>
              </w:rPr>
            </w:pPr>
            <w:r>
              <w:rPr>
                <w:lang w:eastAsia="zh-CN"/>
              </w:rPr>
              <w:t>0</w:t>
            </w:r>
          </w:p>
        </w:tc>
      </w:tr>
      <w:tr w:rsidR="00515283" w14:paraId="361B55E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0656B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39A82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1F411A4"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55B2FF"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1C0A232" w14:textId="77777777" w:rsidR="00515283" w:rsidRDefault="00515283" w:rsidP="005F3C3D">
            <w:pPr>
              <w:pStyle w:val="TAC"/>
            </w:pPr>
          </w:p>
        </w:tc>
      </w:tr>
      <w:tr w:rsidR="00515283" w14:paraId="1F74446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BB041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98AE4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2630EBF" w14:textId="77777777" w:rsidR="00515283" w:rsidRDefault="00515283" w:rsidP="005F3C3D">
            <w:pPr>
              <w:pStyle w:val="TAC"/>
            </w:pPr>
            <w:r>
              <w:rPr>
                <w:lang w:val="en-US"/>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398242" w14:textId="77777777" w:rsidR="00515283" w:rsidRDefault="00515283" w:rsidP="005F3C3D">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472C1E" w14:textId="77777777" w:rsidR="00515283" w:rsidRDefault="00515283" w:rsidP="005F3C3D">
            <w:pPr>
              <w:pStyle w:val="TAC"/>
            </w:pPr>
          </w:p>
        </w:tc>
      </w:tr>
      <w:tr w:rsidR="00515283" w14:paraId="721B10C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710486" w14:textId="77777777" w:rsidR="00515283" w:rsidRDefault="00515283" w:rsidP="005F3C3D">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7721A" w14:textId="77777777" w:rsidR="00515283" w:rsidRDefault="00515283" w:rsidP="005F3C3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A713F17" w14:textId="77777777" w:rsidR="00515283" w:rsidRDefault="00515283" w:rsidP="005F3C3D">
            <w:pPr>
              <w:pStyle w:val="TAC"/>
            </w:pPr>
            <w:r>
              <w:rPr>
                <w:lang w:val="en-US"/>
              </w:rPr>
              <w:t>n8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E21B6" w14:textId="77777777" w:rsidR="00515283" w:rsidRDefault="00515283" w:rsidP="005F3C3D">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AFFA1D" w14:textId="77777777" w:rsidR="00515283" w:rsidRDefault="00515283" w:rsidP="005F3C3D">
            <w:pPr>
              <w:pStyle w:val="TAC"/>
              <w:rPr>
                <w:lang w:eastAsia="zh-CN"/>
              </w:rPr>
            </w:pPr>
            <w:r>
              <w:rPr>
                <w:lang w:eastAsia="zh-CN"/>
              </w:rPr>
              <w:t>0</w:t>
            </w:r>
          </w:p>
        </w:tc>
      </w:tr>
      <w:tr w:rsidR="00515283" w14:paraId="59590F4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60D31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8E861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6ABB5322" w14:textId="77777777" w:rsidR="00515283" w:rsidRDefault="00515283" w:rsidP="005F3C3D">
            <w:pPr>
              <w:pStyle w:val="TAC"/>
            </w:pPr>
            <w:r>
              <w:rPr>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12854" w14:textId="77777777" w:rsidR="00515283" w:rsidRDefault="00515283" w:rsidP="005F3C3D">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324E45A" w14:textId="77777777" w:rsidR="00515283" w:rsidRDefault="00515283" w:rsidP="005F3C3D">
            <w:pPr>
              <w:pStyle w:val="TAC"/>
            </w:pPr>
          </w:p>
        </w:tc>
      </w:tr>
      <w:tr w:rsidR="00515283" w14:paraId="1BC3478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AB4A8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56873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88F0E79"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2AED3A" w14:textId="77777777" w:rsidR="00515283" w:rsidRDefault="00515283" w:rsidP="005F3C3D">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DBCFE4" w14:textId="77777777" w:rsidR="00515283" w:rsidRDefault="00515283" w:rsidP="005F3C3D">
            <w:pPr>
              <w:pStyle w:val="TAC"/>
            </w:pPr>
          </w:p>
        </w:tc>
      </w:tr>
      <w:tr w:rsidR="00515283" w14:paraId="1C2488B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D9CD161" w14:textId="77777777" w:rsidR="00515283" w:rsidRPr="006B5692" w:rsidRDefault="00515283" w:rsidP="005F3C3D">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741931F4"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59E54EE"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62CE888"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3E17A7B" w14:textId="77777777" w:rsidR="00515283" w:rsidRDefault="00515283" w:rsidP="005F3C3D">
            <w:pPr>
              <w:pStyle w:val="TAC"/>
            </w:pPr>
            <w:r w:rsidRPr="00547C1B">
              <w:rPr>
                <w:lang w:val="zh-CN"/>
              </w:rPr>
              <w:t>0</w:t>
            </w:r>
          </w:p>
        </w:tc>
      </w:tr>
      <w:tr w:rsidR="00515283" w14:paraId="4B465A9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409CB722"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572A5C1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0F1C5FF6"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E9A2646" w14:textId="77777777" w:rsidR="00515283" w:rsidRDefault="00515283" w:rsidP="005F3C3D">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ABB3754" w14:textId="77777777" w:rsidR="00515283" w:rsidRDefault="00515283" w:rsidP="005F3C3D">
            <w:pPr>
              <w:pStyle w:val="TAC"/>
            </w:pPr>
          </w:p>
        </w:tc>
      </w:tr>
      <w:tr w:rsidR="00515283" w14:paraId="550C51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50D70B3"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FA95ED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2FA73EF6"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E271E56" w14:textId="77777777" w:rsidR="00515283" w:rsidRDefault="00515283" w:rsidP="005F3C3D">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7DC3A134" w14:textId="77777777" w:rsidR="00515283" w:rsidRDefault="00515283" w:rsidP="005F3C3D">
            <w:pPr>
              <w:pStyle w:val="TAC"/>
            </w:pPr>
          </w:p>
        </w:tc>
      </w:tr>
      <w:tr w:rsidR="00515283" w14:paraId="65AE68F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4A0C22B" w14:textId="77777777" w:rsidR="00515283" w:rsidRPr="006B5692" w:rsidRDefault="00515283" w:rsidP="005F3C3D">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3645DDD0"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15B4782"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5D322FE"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FF218CD" w14:textId="77777777" w:rsidR="00515283" w:rsidRDefault="00515283" w:rsidP="005F3C3D">
            <w:pPr>
              <w:pStyle w:val="TAC"/>
            </w:pPr>
            <w:r w:rsidRPr="00547C1B">
              <w:rPr>
                <w:lang w:val="zh-CN"/>
              </w:rPr>
              <w:t>0</w:t>
            </w:r>
          </w:p>
        </w:tc>
      </w:tr>
      <w:tr w:rsidR="00515283" w14:paraId="3C88E9A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6EFD5BD6"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08B922F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417F523F"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C82FFAC"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8973995" w14:textId="77777777" w:rsidR="00515283" w:rsidRDefault="00515283" w:rsidP="005F3C3D">
            <w:pPr>
              <w:pStyle w:val="TAC"/>
            </w:pPr>
          </w:p>
        </w:tc>
      </w:tr>
      <w:tr w:rsidR="00515283" w14:paraId="17888A8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B77EA41"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262A9D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4E1B4CA4"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85802D4" w14:textId="77777777" w:rsidR="00515283" w:rsidRDefault="00515283" w:rsidP="005F3C3D">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33712AED" w14:textId="77777777" w:rsidR="00515283" w:rsidRDefault="00515283" w:rsidP="005F3C3D">
            <w:pPr>
              <w:pStyle w:val="TAC"/>
            </w:pPr>
          </w:p>
        </w:tc>
      </w:tr>
      <w:tr w:rsidR="00515283" w14:paraId="4234947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C3670D8" w14:textId="77777777" w:rsidR="00515283" w:rsidRPr="006B5692" w:rsidRDefault="00515283" w:rsidP="005F3C3D">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7F940394"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C5A415E"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D8AB60C"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D76D0CA" w14:textId="77777777" w:rsidR="00515283" w:rsidRDefault="00515283" w:rsidP="005F3C3D">
            <w:pPr>
              <w:pStyle w:val="TAC"/>
            </w:pPr>
            <w:r w:rsidRPr="00547C1B">
              <w:rPr>
                <w:lang w:val="zh-CN"/>
              </w:rPr>
              <w:t>0</w:t>
            </w:r>
          </w:p>
        </w:tc>
      </w:tr>
      <w:tr w:rsidR="00515283" w14:paraId="42037DB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7630BD8C"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6E48AA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48A85753"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2AF480"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3F2BB2C" w14:textId="77777777" w:rsidR="00515283" w:rsidRDefault="00515283" w:rsidP="005F3C3D">
            <w:pPr>
              <w:pStyle w:val="TAC"/>
            </w:pPr>
          </w:p>
        </w:tc>
      </w:tr>
      <w:tr w:rsidR="00515283" w14:paraId="2C21EB6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AFBDE7B"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B92E33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5D234FE1"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EBC4C99" w14:textId="77777777" w:rsidR="00515283" w:rsidRDefault="00515283" w:rsidP="005F3C3D">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08D3459A" w14:textId="77777777" w:rsidR="00515283" w:rsidRDefault="00515283" w:rsidP="005F3C3D">
            <w:pPr>
              <w:pStyle w:val="TAC"/>
            </w:pPr>
          </w:p>
        </w:tc>
      </w:tr>
      <w:tr w:rsidR="00515283" w14:paraId="1E96D1D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C4FB830" w14:textId="77777777" w:rsidR="00515283" w:rsidRPr="006B5692" w:rsidRDefault="00515283" w:rsidP="005F3C3D">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0959DC03"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575A1902"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67E4B3A"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618C052" w14:textId="77777777" w:rsidR="00515283" w:rsidRDefault="00515283" w:rsidP="005F3C3D">
            <w:pPr>
              <w:pStyle w:val="TAC"/>
            </w:pPr>
            <w:r w:rsidRPr="00547C1B">
              <w:rPr>
                <w:lang w:val="zh-CN"/>
              </w:rPr>
              <w:t>0</w:t>
            </w:r>
          </w:p>
        </w:tc>
      </w:tr>
      <w:tr w:rsidR="00515283" w14:paraId="5DF6EE1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1AFE27D0"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234A1B3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6D0235B0"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8D289B1"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0FF8FC62" w14:textId="77777777" w:rsidR="00515283" w:rsidRDefault="00515283" w:rsidP="005F3C3D">
            <w:pPr>
              <w:pStyle w:val="TAC"/>
            </w:pPr>
          </w:p>
        </w:tc>
      </w:tr>
      <w:tr w:rsidR="00515283" w14:paraId="6086DF3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519459E"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590A700"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6963745A"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7739A3B" w14:textId="77777777" w:rsidR="00515283" w:rsidRDefault="00515283" w:rsidP="005F3C3D">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18F094BD" w14:textId="77777777" w:rsidR="00515283" w:rsidRDefault="00515283" w:rsidP="005F3C3D">
            <w:pPr>
              <w:pStyle w:val="TAC"/>
            </w:pPr>
          </w:p>
        </w:tc>
      </w:tr>
      <w:tr w:rsidR="00515283" w14:paraId="1F2F211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12D2E0C" w14:textId="77777777" w:rsidR="00515283" w:rsidRPr="006B5692" w:rsidRDefault="00515283" w:rsidP="005F3C3D">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2D4C54A2"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4578F42"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E1FD0F7"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5A03C1D" w14:textId="77777777" w:rsidR="00515283" w:rsidRDefault="00515283" w:rsidP="005F3C3D">
            <w:pPr>
              <w:pStyle w:val="TAC"/>
            </w:pPr>
            <w:r w:rsidRPr="00547C1B">
              <w:rPr>
                <w:lang w:val="zh-CN"/>
              </w:rPr>
              <w:t>0</w:t>
            </w:r>
          </w:p>
        </w:tc>
      </w:tr>
      <w:tr w:rsidR="00515283" w14:paraId="3FE48D6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6E145ED1"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1E86695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2585154A"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8E7F10"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EAD7814" w14:textId="77777777" w:rsidR="00515283" w:rsidRDefault="00515283" w:rsidP="005F3C3D">
            <w:pPr>
              <w:pStyle w:val="TAC"/>
            </w:pPr>
          </w:p>
        </w:tc>
      </w:tr>
      <w:tr w:rsidR="00515283" w14:paraId="08B2BE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E127998"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5CFA4B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69EFF5C5"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5B48439" w14:textId="77777777" w:rsidR="00515283" w:rsidRDefault="00515283" w:rsidP="005F3C3D">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694149A2" w14:textId="77777777" w:rsidR="00515283" w:rsidRDefault="00515283" w:rsidP="005F3C3D">
            <w:pPr>
              <w:pStyle w:val="TAC"/>
            </w:pPr>
          </w:p>
        </w:tc>
      </w:tr>
      <w:tr w:rsidR="00515283" w14:paraId="7F70393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C3A1E8E" w14:textId="77777777" w:rsidR="00515283" w:rsidRPr="006B5692" w:rsidRDefault="00515283" w:rsidP="005F3C3D">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6CB2FDFB"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9C68291"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F8BBC3C"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EC10F2E" w14:textId="77777777" w:rsidR="00515283" w:rsidRDefault="00515283" w:rsidP="005F3C3D">
            <w:pPr>
              <w:pStyle w:val="TAC"/>
            </w:pPr>
            <w:r w:rsidRPr="00547C1B">
              <w:rPr>
                <w:lang w:val="zh-CN"/>
              </w:rPr>
              <w:t>0</w:t>
            </w:r>
          </w:p>
        </w:tc>
      </w:tr>
      <w:tr w:rsidR="00515283" w14:paraId="399719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F4EF2C8"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62C49E5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2BFC99CD"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4A5078C"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A1F3092" w14:textId="77777777" w:rsidR="00515283" w:rsidRDefault="00515283" w:rsidP="005F3C3D">
            <w:pPr>
              <w:pStyle w:val="TAC"/>
            </w:pPr>
          </w:p>
        </w:tc>
      </w:tr>
      <w:tr w:rsidR="00515283" w14:paraId="4753B3A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4A8AA30"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595E28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622149CF"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2197D71" w14:textId="77777777" w:rsidR="00515283" w:rsidRDefault="00515283" w:rsidP="005F3C3D">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16EE1977" w14:textId="77777777" w:rsidR="00515283" w:rsidRDefault="00515283" w:rsidP="005F3C3D">
            <w:pPr>
              <w:pStyle w:val="TAC"/>
            </w:pPr>
          </w:p>
        </w:tc>
      </w:tr>
      <w:tr w:rsidR="00515283" w14:paraId="11C8767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1203488" w14:textId="77777777" w:rsidR="00515283" w:rsidRPr="006B5692" w:rsidRDefault="00515283" w:rsidP="005F3C3D">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7B8C32F3"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C8B83B2"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F482167"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D3628D0" w14:textId="77777777" w:rsidR="00515283" w:rsidRDefault="00515283" w:rsidP="005F3C3D">
            <w:pPr>
              <w:pStyle w:val="TAC"/>
            </w:pPr>
            <w:r w:rsidRPr="00547C1B">
              <w:rPr>
                <w:lang w:val="zh-CN"/>
              </w:rPr>
              <w:t>0</w:t>
            </w:r>
          </w:p>
        </w:tc>
      </w:tr>
      <w:tr w:rsidR="00515283" w14:paraId="4701D80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5275E1AA"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0F5F0B3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4C3D9891"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212C1DF"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4A487FD" w14:textId="77777777" w:rsidR="00515283" w:rsidRDefault="00515283" w:rsidP="005F3C3D">
            <w:pPr>
              <w:pStyle w:val="TAC"/>
            </w:pPr>
          </w:p>
        </w:tc>
      </w:tr>
      <w:tr w:rsidR="00515283" w14:paraId="1AC94C2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CC9DD63"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73EEC11"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23F31E7F"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0E5AB34" w14:textId="77777777" w:rsidR="00515283" w:rsidRDefault="00515283" w:rsidP="005F3C3D">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45E5C527" w14:textId="77777777" w:rsidR="00515283" w:rsidRDefault="00515283" w:rsidP="005F3C3D">
            <w:pPr>
              <w:pStyle w:val="TAC"/>
            </w:pPr>
          </w:p>
        </w:tc>
      </w:tr>
      <w:tr w:rsidR="00515283" w14:paraId="5FDCA62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77B259F" w14:textId="77777777" w:rsidR="00515283" w:rsidRPr="006B5692" w:rsidRDefault="00515283" w:rsidP="005F3C3D">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0A5F1A1C"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D795360"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2807459"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4FC5885" w14:textId="77777777" w:rsidR="00515283" w:rsidRDefault="00515283" w:rsidP="005F3C3D">
            <w:pPr>
              <w:pStyle w:val="TAC"/>
            </w:pPr>
            <w:r w:rsidRPr="00547C1B">
              <w:rPr>
                <w:lang w:val="zh-CN"/>
              </w:rPr>
              <w:t>0</w:t>
            </w:r>
          </w:p>
        </w:tc>
      </w:tr>
      <w:tr w:rsidR="00515283" w14:paraId="4429D68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2EDF1D15"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06B6C3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74238605"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1D95A51"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A6A8980" w14:textId="77777777" w:rsidR="00515283" w:rsidRDefault="00515283" w:rsidP="005F3C3D">
            <w:pPr>
              <w:pStyle w:val="TAC"/>
            </w:pPr>
          </w:p>
        </w:tc>
      </w:tr>
      <w:tr w:rsidR="00515283" w14:paraId="6FEA18B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418E460"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9FDE1B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3BC9BF3D"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5BA6E1D" w14:textId="77777777" w:rsidR="00515283" w:rsidRDefault="00515283" w:rsidP="005F3C3D">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1C1F180B" w14:textId="77777777" w:rsidR="00515283" w:rsidRDefault="00515283" w:rsidP="005F3C3D">
            <w:pPr>
              <w:pStyle w:val="TAC"/>
            </w:pPr>
          </w:p>
        </w:tc>
      </w:tr>
      <w:tr w:rsidR="00515283" w14:paraId="2FACAFD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2C3F417" w14:textId="77777777" w:rsidR="00515283" w:rsidRPr="006B5692" w:rsidRDefault="00515283" w:rsidP="005F3C3D">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3277B959"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60E5E81"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04C5D2B"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C9F2072" w14:textId="77777777" w:rsidR="00515283" w:rsidRDefault="00515283" w:rsidP="005F3C3D">
            <w:pPr>
              <w:pStyle w:val="TAC"/>
            </w:pPr>
            <w:r w:rsidRPr="00547C1B">
              <w:rPr>
                <w:lang w:val="zh-CN"/>
              </w:rPr>
              <w:t>0</w:t>
            </w:r>
          </w:p>
        </w:tc>
      </w:tr>
      <w:tr w:rsidR="00515283" w14:paraId="75E5DE9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EE2EA2E"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323EB21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2A42EBDB"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645EFFAE"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B83AF39" w14:textId="77777777" w:rsidR="00515283" w:rsidRDefault="00515283" w:rsidP="005F3C3D">
            <w:pPr>
              <w:pStyle w:val="TAC"/>
            </w:pPr>
          </w:p>
        </w:tc>
      </w:tr>
      <w:tr w:rsidR="00515283" w14:paraId="20C8D8D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E99529A"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B02884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1B32FDB0"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E3B0003" w14:textId="77777777" w:rsidR="00515283" w:rsidRDefault="00515283" w:rsidP="005F3C3D">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087C39FA" w14:textId="77777777" w:rsidR="00515283" w:rsidRDefault="00515283" w:rsidP="005F3C3D">
            <w:pPr>
              <w:pStyle w:val="TAC"/>
            </w:pPr>
          </w:p>
        </w:tc>
      </w:tr>
      <w:tr w:rsidR="00515283" w14:paraId="4E62096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4340367" w14:textId="77777777" w:rsidR="00515283" w:rsidRPr="006B5692" w:rsidRDefault="00515283" w:rsidP="005F3C3D">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6A7368F2"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88E06A5"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BA1D603"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9C0468" w14:textId="77777777" w:rsidR="00515283" w:rsidRDefault="00515283" w:rsidP="005F3C3D">
            <w:pPr>
              <w:pStyle w:val="TAC"/>
            </w:pPr>
            <w:r w:rsidRPr="00547C1B">
              <w:rPr>
                <w:lang w:val="zh-CN"/>
              </w:rPr>
              <w:t>0</w:t>
            </w:r>
          </w:p>
        </w:tc>
      </w:tr>
      <w:tr w:rsidR="00515283" w14:paraId="6B2F038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220EDB55"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2F01007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547C35CA"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C286EAF"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62B036A" w14:textId="77777777" w:rsidR="00515283" w:rsidRDefault="00515283" w:rsidP="005F3C3D">
            <w:pPr>
              <w:pStyle w:val="TAC"/>
            </w:pPr>
          </w:p>
        </w:tc>
      </w:tr>
      <w:tr w:rsidR="00515283" w14:paraId="0173D03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5A71C00"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6E9EA4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06CD0A60"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313A613" w14:textId="77777777" w:rsidR="00515283" w:rsidRDefault="00515283" w:rsidP="005F3C3D">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23D6C5ED" w14:textId="77777777" w:rsidR="00515283" w:rsidRDefault="00515283" w:rsidP="005F3C3D">
            <w:pPr>
              <w:pStyle w:val="TAC"/>
            </w:pPr>
          </w:p>
        </w:tc>
      </w:tr>
      <w:tr w:rsidR="00515283" w14:paraId="6D879D6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307CAE3" w14:textId="77777777" w:rsidR="00515283" w:rsidRPr="006B5692" w:rsidRDefault="00515283" w:rsidP="005F3C3D">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6CFF386F" w14:textId="77777777" w:rsidR="00515283" w:rsidRDefault="00515283" w:rsidP="005F3C3D">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624FB0E" w14:textId="77777777" w:rsidR="00515283" w:rsidRDefault="00515283" w:rsidP="005F3C3D">
            <w:pPr>
              <w:pStyle w:val="TAC"/>
            </w:pPr>
            <w:r w:rsidRPr="00547C1B">
              <w:rPr>
                <w:lang w:val="zh-CN"/>
              </w:rPr>
              <w:t>n8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3BFFDF6" w14:textId="77777777" w:rsidR="00515283" w:rsidRDefault="00515283" w:rsidP="005F3C3D">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77E90D9" w14:textId="77777777" w:rsidR="00515283" w:rsidRDefault="00515283" w:rsidP="005F3C3D">
            <w:pPr>
              <w:pStyle w:val="TAC"/>
            </w:pPr>
            <w:r w:rsidRPr="00547C1B">
              <w:rPr>
                <w:lang w:val="zh-CN"/>
              </w:rPr>
              <w:t>0</w:t>
            </w:r>
          </w:p>
        </w:tc>
      </w:tr>
      <w:tr w:rsidR="00515283" w14:paraId="56B6338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6AFABE8" w14:textId="77777777" w:rsidR="00515283" w:rsidRPr="006B5692"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1C628B12"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0B7DF654" w14:textId="77777777" w:rsidR="00515283" w:rsidRDefault="00515283" w:rsidP="005F3C3D">
            <w:pPr>
              <w:pStyle w:val="TAC"/>
            </w:pPr>
            <w:r w:rsidRPr="00547C1B">
              <w:rPr>
                <w:lang w:val="zh-CN"/>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A5F9E3F" w14:textId="77777777" w:rsidR="00515283" w:rsidRDefault="00515283" w:rsidP="005F3C3D">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4146DDC2" w14:textId="77777777" w:rsidR="00515283" w:rsidRDefault="00515283" w:rsidP="005F3C3D">
            <w:pPr>
              <w:pStyle w:val="TAC"/>
            </w:pPr>
          </w:p>
        </w:tc>
      </w:tr>
      <w:tr w:rsidR="00515283" w14:paraId="6413097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6E33934" w14:textId="77777777" w:rsidR="00515283" w:rsidRPr="006B5692"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6164918"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tcPr>
          <w:p w14:paraId="4FFF0951" w14:textId="77777777" w:rsidR="00515283" w:rsidRDefault="00515283" w:rsidP="005F3C3D">
            <w:pPr>
              <w:pStyle w:val="TAC"/>
            </w:pPr>
            <w:r w:rsidRPr="00547C1B">
              <w:rPr>
                <w:lang w:val="zh-CN"/>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6153BFA" w14:textId="77777777" w:rsidR="00515283" w:rsidRDefault="00515283" w:rsidP="005F3C3D">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77AA873C" w14:textId="77777777" w:rsidR="00515283" w:rsidRDefault="00515283" w:rsidP="005F3C3D">
            <w:pPr>
              <w:pStyle w:val="TAC"/>
            </w:pPr>
          </w:p>
        </w:tc>
      </w:tr>
      <w:tr w:rsidR="00515283" w14:paraId="6BD87D2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5E55F8" w14:textId="77777777" w:rsidR="00515283" w:rsidRDefault="00515283" w:rsidP="005F3C3D">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14F917" w14:textId="77777777" w:rsidR="00515283" w:rsidRDefault="00515283" w:rsidP="005F3C3D">
            <w:pPr>
              <w:pStyle w:val="TAC"/>
            </w:pPr>
            <w:r>
              <w:t>CA_n12A-n30A</w:t>
            </w:r>
          </w:p>
          <w:p w14:paraId="16A4B3B6" w14:textId="77777777" w:rsidR="00515283" w:rsidRDefault="00515283" w:rsidP="005F3C3D">
            <w:pPr>
              <w:pStyle w:val="TAC"/>
            </w:pPr>
            <w:r>
              <w:t>CA_n12A-n260A</w:t>
            </w:r>
          </w:p>
          <w:p w14:paraId="478F041D" w14:textId="77777777" w:rsidR="00515283" w:rsidRDefault="00515283" w:rsidP="005F3C3D">
            <w:pPr>
              <w:pStyle w:val="TAC"/>
            </w:pPr>
            <w:r>
              <w:t>CA_n30A-n260A</w:t>
            </w:r>
          </w:p>
        </w:tc>
        <w:tc>
          <w:tcPr>
            <w:tcW w:w="1052" w:type="dxa"/>
            <w:tcBorders>
              <w:left w:val="single" w:sz="4" w:space="0" w:color="auto"/>
              <w:right w:val="single" w:sz="4" w:space="0" w:color="auto"/>
            </w:tcBorders>
            <w:vAlign w:val="center"/>
          </w:tcPr>
          <w:p w14:paraId="549DB2D0"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E1AD14"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B9B81A" w14:textId="77777777" w:rsidR="00515283" w:rsidRDefault="00515283" w:rsidP="005F3C3D">
            <w:pPr>
              <w:pStyle w:val="TAC"/>
            </w:pPr>
            <w:r>
              <w:t>0</w:t>
            </w:r>
          </w:p>
        </w:tc>
      </w:tr>
      <w:tr w:rsidR="00515283" w14:paraId="3275500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456A5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10CDE6C" w14:textId="77777777" w:rsidR="00515283" w:rsidRDefault="00515283" w:rsidP="005F3C3D">
            <w:pPr>
              <w:pStyle w:val="TAC"/>
            </w:pPr>
          </w:p>
        </w:tc>
        <w:tc>
          <w:tcPr>
            <w:tcW w:w="1052" w:type="dxa"/>
            <w:tcBorders>
              <w:left w:val="single" w:sz="4" w:space="0" w:color="auto"/>
              <w:right w:val="single" w:sz="4" w:space="0" w:color="auto"/>
            </w:tcBorders>
            <w:vAlign w:val="center"/>
          </w:tcPr>
          <w:p w14:paraId="45BDC135"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A9DE48"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EC12355" w14:textId="77777777" w:rsidR="00515283" w:rsidRDefault="00515283" w:rsidP="005F3C3D">
            <w:pPr>
              <w:pStyle w:val="TAC"/>
            </w:pPr>
          </w:p>
        </w:tc>
      </w:tr>
      <w:tr w:rsidR="00515283" w14:paraId="3ECECDE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8C798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1E3CF3" w14:textId="77777777" w:rsidR="00515283" w:rsidRDefault="00515283" w:rsidP="005F3C3D">
            <w:pPr>
              <w:pStyle w:val="TAC"/>
            </w:pPr>
          </w:p>
        </w:tc>
        <w:tc>
          <w:tcPr>
            <w:tcW w:w="1052" w:type="dxa"/>
            <w:tcBorders>
              <w:left w:val="single" w:sz="4" w:space="0" w:color="auto"/>
              <w:right w:val="single" w:sz="4" w:space="0" w:color="auto"/>
            </w:tcBorders>
            <w:vAlign w:val="center"/>
          </w:tcPr>
          <w:p w14:paraId="0C15367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D7DE6F"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7D0253" w14:textId="77777777" w:rsidR="00515283" w:rsidRDefault="00515283" w:rsidP="005F3C3D">
            <w:pPr>
              <w:pStyle w:val="TAC"/>
            </w:pPr>
          </w:p>
        </w:tc>
      </w:tr>
      <w:tr w:rsidR="00515283" w14:paraId="0255019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BD9652" w14:textId="77777777" w:rsidR="00515283" w:rsidRDefault="00515283" w:rsidP="005F3C3D">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3C903E" w14:textId="77777777" w:rsidR="00515283" w:rsidRDefault="00515283" w:rsidP="005F3C3D">
            <w:pPr>
              <w:pStyle w:val="TAC"/>
            </w:pPr>
            <w:r>
              <w:t>CA_n12A-n30A</w:t>
            </w:r>
          </w:p>
          <w:p w14:paraId="30768D2A" w14:textId="77777777" w:rsidR="00515283" w:rsidRDefault="00515283" w:rsidP="005F3C3D">
            <w:pPr>
              <w:pStyle w:val="TAC"/>
            </w:pPr>
            <w:r>
              <w:t>CA_n12A-n260A</w:t>
            </w:r>
          </w:p>
          <w:p w14:paraId="4F125AA6" w14:textId="77777777" w:rsidR="00515283" w:rsidRDefault="00515283" w:rsidP="005F3C3D">
            <w:pPr>
              <w:pStyle w:val="TAC"/>
            </w:pPr>
            <w:r>
              <w:t>CA_n30A-n260A</w:t>
            </w:r>
          </w:p>
          <w:p w14:paraId="0E2C7CB5" w14:textId="77777777" w:rsidR="00515283" w:rsidRDefault="00515283" w:rsidP="005F3C3D">
            <w:pPr>
              <w:pStyle w:val="TAC"/>
            </w:pPr>
            <w:r>
              <w:t>CA_n12A-n260G</w:t>
            </w:r>
          </w:p>
          <w:p w14:paraId="5BB8DC88" w14:textId="77777777" w:rsidR="00515283" w:rsidRDefault="00515283" w:rsidP="005F3C3D">
            <w:pPr>
              <w:pStyle w:val="TAC"/>
            </w:pPr>
            <w:r>
              <w:t>CA_n30A-n260G</w:t>
            </w:r>
          </w:p>
        </w:tc>
        <w:tc>
          <w:tcPr>
            <w:tcW w:w="1052" w:type="dxa"/>
            <w:tcBorders>
              <w:left w:val="single" w:sz="4" w:space="0" w:color="auto"/>
              <w:right w:val="single" w:sz="4" w:space="0" w:color="auto"/>
            </w:tcBorders>
            <w:vAlign w:val="center"/>
          </w:tcPr>
          <w:p w14:paraId="5DF130C2"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E87D23"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156874" w14:textId="77777777" w:rsidR="00515283" w:rsidRDefault="00515283" w:rsidP="005F3C3D">
            <w:pPr>
              <w:pStyle w:val="TAC"/>
            </w:pPr>
            <w:r>
              <w:t>0</w:t>
            </w:r>
          </w:p>
        </w:tc>
      </w:tr>
      <w:tr w:rsidR="00515283" w14:paraId="20B544E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2A89F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FCBF74" w14:textId="77777777" w:rsidR="00515283" w:rsidRDefault="00515283" w:rsidP="005F3C3D">
            <w:pPr>
              <w:pStyle w:val="TAC"/>
            </w:pPr>
          </w:p>
        </w:tc>
        <w:tc>
          <w:tcPr>
            <w:tcW w:w="1052" w:type="dxa"/>
            <w:tcBorders>
              <w:left w:val="single" w:sz="4" w:space="0" w:color="auto"/>
              <w:right w:val="single" w:sz="4" w:space="0" w:color="auto"/>
            </w:tcBorders>
            <w:vAlign w:val="center"/>
          </w:tcPr>
          <w:p w14:paraId="6F497804"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8E181A"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63F97F5" w14:textId="77777777" w:rsidR="00515283" w:rsidRDefault="00515283" w:rsidP="005F3C3D">
            <w:pPr>
              <w:pStyle w:val="TAC"/>
            </w:pPr>
          </w:p>
        </w:tc>
      </w:tr>
      <w:tr w:rsidR="00515283" w14:paraId="6A3BC00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20526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059A53" w14:textId="77777777" w:rsidR="00515283" w:rsidRDefault="00515283" w:rsidP="005F3C3D">
            <w:pPr>
              <w:pStyle w:val="TAC"/>
            </w:pPr>
          </w:p>
        </w:tc>
        <w:tc>
          <w:tcPr>
            <w:tcW w:w="1052" w:type="dxa"/>
            <w:tcBorders>
              <w:left w:val="single" w:sz="4" w:space="0" w:color="auto"/>
              <w:right w:val="single" w:sz="4" w:space="0" w:color="auto"/>
            </w:tcBorders>
            <w:vAlign w:val="center"/>
          </w:tcPr>
          <w:p w14:paraId="05FE2D6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FCA2B"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9B849F" w14:textId="77777777" w:rsidR="00515283" w:rsidRDefault="00515283" w:rsidP="005F3C3D">
            <w:pPr>
              <w:pStyle w:val="TAC"/>
            </w:pPr>
          </w:p>
        </w:tc>
      </w:tr>
      <w:tr w:rsidR="00515283" w14:paraId="71F1BC6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42851E" w14:textId="77777777" w:rsidR="00515283" w:rsidRDefault="00515283" w:rsidP="005F3C3D">
            <w:pPr>
              <w:pStyle w:val="TAC"/>
            </w:pPr>
            <w:r w:rsidRPr="006B5692">
              <w:lastRenderedPageBreak/>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988B2" w14:textId="77777777" w:rsidR="00515283" w:rsidRDefault="00515283" w:rsidP="005F3C3D">
            <w:pPr>
              <w:pStyle w:val="TAC"/>
            </w:pPr>
            <w:r>
              <w:t>CA_n12A-n30A</w:t>
            </w:r>
          </w:p>
          <w:p w14:paraId="62FDE25D" w14:textId="77777777" w:rsidR="00515283" w:rsidRDefault="00515283" w:rsidP="005F3C3D">
            <w:pPr>
              <w:pStyle w:val="TAC"/>
            </w:pPr>
            <w:r>
              <w:t>CA_n12A-n260A</w:t>
            </w:r>
          </w:p>
          <w:p w14:paraId="40E1F17C" w14:textId="77777777" w:rsidR="00515283" w:rsidRDefault="00515283" w:rsidP="005F3C3D">
            <w:pPr>
              <w:pStyle w:val="TAC"/>
            </w:pPr>
            <w:r>
              <w:t>CA_n30A-n260A</w:t>
            </w:r>
          </w:p>
          <w:p w14:paraId="36FA0ADF" w14:textId="77777777" w:rsidR="00515283" w:rsidRDefault="00515283" w:rsidP="005F3C3D">
            <w:pPr>
              <w:pStyle w:val="TAC"/>
            </w:pPr>
            <w:r>
              <w:t>CA_n12A-n260G</w:t>
            </w:r>
          </w:p>
          <w:p w14:paraId="317FEB46" w14:textId="77777777" w:rsidR="00515283" w:rsidRDefault="00515283" w:rsidP="005F3C3D">
            <w:pPr>
              <w:pStyle w:val="TAC"/>
            </w:pPr>
            <w:r>
              <w:t>CA_n30A-n260G</w:t>
            </w:r>
          </w:p>
          <w:p w14:paraId="1371A33D" w14:textId="77777777" w:rsidR="00515283" w:rsidRDefault="00515283" w:rsidP="005F3C3D">
            <w:pPr>
              <w:pStyle w:val="TAC"/>
            </w:pPr>
            <w:r>
              <w:t>CA_n12A-n260H</w:t>
            </w:r>
          </w:p>
          <w:p w14:paraId="09902797" w14:textId="77777777" w:rsidR="00515283" w:rsidRDefault="00515283" w:rsidP="005F3C3D">
            <w:pPr>
              <w:pStyle w:val="TAC"/>
            </w:pPr>
            <w:r>
              <w:t>CA_n30A-n260H</w:t>
            </w:r>
          </w:p>
        </w:tc>
        <w:tc>
          <w:tcPr>
            <w:tcW w:w="1052" w:type="dxa"/>
            <w:tcBorders>
              <w:left w:val="single" w:sz="4" w:space="0" w:color="auto"/>
              <w:right w:val="single" w:sz="4" w:space="0" w:color="auto"/>
            </w:tcBorders>
            <w:vAlign w:val="center"/>
          </w:tcPr>
          <w:p w14:paraId="7A4B89D1"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F31F72"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0A3075" w14:textId="77777777" w:rsidR="00515283" w:rsidRDefault="00515283" w:rsidP="005F3C3D">
            <w:pPr>
              <w:pStyle w:val="TAC"/>
            </w:pPr>
            <w:r>
              <w:t>0</w:t>
            </w:r>
          </w:p>
        </w:tc>
      </w:tr>
      <w:tr w:rsidR="00515283" w14:paraId="56F0FCF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D5118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0E7A14" w14:textId="77777777" w:rsidR="00515283" w:rsidRDefault="00515283" w:rsidP="005F3C3D">
            <w:pPr>
              <w:pStyle w:val="TAC"/>
            </w:pPr>
          </w:p>
        </w:tc>
        <w:tc>
          <w:tcPr>
            <w:tcW w:w="1052" w:type="dxa"/>
            <w:tcBorders>
              <w:left w:val="single" w:sz="4" w:space="0" w:color="auto"/>
              <w:right w:val="single" w:sz="4" w:space="0" w:color="auto"/>
            </w:tcBorders>
            <w:vAlign w:val="center"/>
          </w:tcPr>
          <w:p w14:paraId="346E2BC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25B52"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6C60D16" w14:textId="77777777" w:rsidR="00515283" w:rsidRDefault="00515283" w:rsidP="005F3C3D">
            <w:pPr>
              <w:pStyle w:val="TAC"/>
            </w:pPr>
          </w:p>
        </w:tc>
      </w:tr>
      <w:tr w:rsidR="00515283" w14:paraId="6AC8559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4FA8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ABD760" w14:textId="77777777" w:rsidR="00515283" w:rsidRDefault="00515283" w:rsidP="005F3C3D">
            <w:pPr>
              <w:pStyle w:val="TAC"/>
            </w:pPr>
          </w:p>
        </w:tc>
        <w:tc>
          <w:tcPr>
            <w:tcW w:w="1052" w:type="dxa"/>
            <w:tcBorders>
              <w:left w:val="single" w:sz="4" w:space="0" w:color="auto"/>
              <w:right w:val="single" w:sz="4" w:space="0" w:color="auto"/>
            </w:tcBorders>
            <w:vAlign w:val="center"/>
          </w:tcPr>
          <w:p w14:paraId="7272388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F00EF4"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7A7430" w14:textId="77777777" w:rsidR="00515283" w:rsidRDefault="00515283" w:rsidP="005F3C3D">
            <w:pPr>
              <w:pStyle w:val="TAC"/>
            </w:pPr>
          </w:p>
        </w:tc>
      </w:tr>
      <w:tr w:rsidR="00515283" w14:paraId="71E724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876688" w14:textId="77777777" w:rsidR="00515283" w:rsidRDefault="00515283" w:rsidP="005F3C3D">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753491" w14:textId="77777777" w:rsidR="00515283" w:rsidRDefault="00515283" w:rsidP="005F3C3D">
            <w:pPr>
              <w:pStyle w:val="TAC"/>
            </w:pPr>
            <w:r>
              <w:t>CA_n12A-n30A</w:t>
            </w:r>
          </w:p>
          <w:p w14:paraId="0E6E6B41" w14:textId="77777777" w:rsidR="00515283" w:rsidRDefault="00515283" w:rsidP="005F3C3D">
            <w:pPr>
              <w:pStyle w:val="TAC"/>
            </w:pPr>
            <w:r>
              <w:t>CA_n12A-n260A</w:t>
            </w:r>
          </w:p>
          <w:p w14:paraId="3D156884" w14:textId="77777777" w:rsidR="00515283" w:rsidRDefault="00515283" w:rsidP="005F3C3D">
            <w:pPr>
              <w:pStyle w:val="TAC"/>
            </w:pPr>
            <w:r>
              <w:t>CA_n30A-n260A</w:t>
            </w:r>
          </w:p>
          <w:p w14:paraId="795769DD" w14:textId="77777777" w:rsidR="00515283" w:rsidRDefault="00515283" w:rsidP="005F3C3D">
            <w:pPr>
              <w:pStyle w:val="TAC"/>
            </w:pPr>
            <w:r>
              <w:t>CA_n12A-n260G</w:t>
            </w:r>
          </w:p>
          <w:p w14:paraId="2985424A" w14:textId="77777777" w:rsidR="00515283" w:rsidRDefault="00515283" w:rsidP="005F3C3D">
            <w:pPr>
              <w:pStyle w:val="TAC"/>
            </w:pPr>
            <w:r>
              <w:t>CA_n30A-n260G</w:t>
            </w:r>
          </w:p>
          <w:p w14:paraId="784CE639" w14:textId="77777777" w:rsidR="00515283" w:rsidRDefault="00515283" w:rsidP="005F3C3D">
            <w:pPr>
              <w:pStyle w:val="TAC"/>
            </w:pPr>
            <w:r>
              <w:t>CA_n12A-n260H</w:t>
            </w:r>
          </w:p>
          <w:p w14:paraId="392914A4" w14:textId="77777777" w:rsidR="00515283" w:rsidRDefault="00515283" w:rsidP="005F3C3D">
            <w:pPr>
              <w:pStyle w:val="TAC"/>
            </w:pPr>
            <w:r>
              <w:t>CA_n30A-n260H</w:t>
            </w:r>
          </w:p>
          <w:p w14:paraId="78099BD6" w14:textId="77777777" w:rsidR="00515283" w:rsidRDefault="00515283" w:rsidP="005F3C3D">
            <w:pPr>
              <w:pStyle w:val="TAC"/>
            </w:pPr>
            <w:r>
              <w:t>CA_n12A-n260I</w:t>
            </w:r>
          </w:p>
          <w:p w14:paraId="23AC4CCA" w14:textId="77777777" w:rsidR="00515283" w:rsidRDefault="00515283" w:rsidP="005F3C3D">
            <w:pPr>
              <w:pStyle w:val="TAC"/>
            </w:pPr>
            <w:r>
              <w:t>CA_n30A-n260I</w:t>
            </w:r>
          </w:p>
        </w:tc>
        <w:tc>
          <w:tcPr>
            <w:tcW w:w="1052" w:type="dxa"/>
            <w:tcBorders>
              <w:left w:val="single" w:sz="4" w:space="0" w:color="auto"/>
              <w:right w:val="single" w:sz="4" w:space="0" w:color="auto"/>
            </w:tcBorders>
            <w:vAlign w:val="center"/>
          </w:tcPr>
          <w:p w14:paraId="240AB887"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5D009"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1ABD90" w14:textId="77777777" w:rsidR="00515283" w:rsidRDefault="00515283" w:rsidP="005F3C3D">
            <w:pPr>
              <w:pStyle w:val="TAC"/>
            </w:pPr>
            <w:r>
              <w:t>0</w:t>
            </w:r>
          </w:p>
        </w:tc>
      </w:tr>
      <w:tr w:rsidR="00515283" w14:paraId="4970ADC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CCDF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25BC38" w14:textId="77777777" w:rsidR="00515283" w:rsidRDefault="00515283" w:rsidP="005F3C3D">
            <w:pPr>
              <w:pStyle w:val="TAC"/>
            </w:pPr>
          </w:p>
        </w:tc>
        <w:tc>
          <w:tcPr>
            <w:tcW w:w="1052" w:type="dxa"/>
            <w:tcBorders>
              <w:left w:val="single" w:sz="4" w:space="0" w:color="auto"/>
              <w:right w:val="single" w:sz="4" w:space="0" w:color="auto"/>
            </w:tcBorders>
            <w:vAlign w:val="center"/>
          </w:tcPr>
          <w:p w14:paraId="4AB27B1F"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2A38BE"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ACF9AC1" w14:textId="77777777" w:rsidR="00515283" w:rsidRDefault="00515283" w:rsidP="005F3C3D">
            <w:pPr>
              <w:pStyle w:val="TAC"/>
            </w:pPr>
          </w:p>
        </w:tc>
      </w:tr>
      <w:tr w:rsidR="00515283" w14:paraId="4A7A26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C6EEE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C7DE53" w14:textId="77777777" w:rsidR="00515283" w:rsidRDefault="00515283" w:rsidP="005F3C3D">
            <w:pPr>
              <w:pStyle w:val="TAC"/>
            </w:pPr>
          </w:p>
        </w:tc>
        <w:tc>
          <w:tcPr>
            <w:tcW w:w="1052" w:type="dxa"/>
            <w:tcBorders>
              <w:left w:val="single" w:sz="4" w:space="0" w:color="auto"/>
              <w:right w:val="single" w:sz="4" w:space="0" w:color="auto"/>
            </w:tcBorders>
            <w:vAlign w:val="center"/>
          </w:tcPr>
          <w:p w14:paraId="22A8D7C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6B55B8"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C45EEB" w14:textId="77777777" w:rsidR="00515283" w:rsidRDefault="00515283" w:rsidP="005F3C3D">
            <w:pPr>
              <w:pStyle w:val="TAC"/>
            </w:pPr>
          </w:p>
        </w:tc>
      </w:tr>
      <w:tr w:rsidR="00515283" w14:paraId="6CDB41B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23E121" w14:textId="77777777" w:rsidR="00515283" w:rsidRDefault="00515283" w:rsidP="005F3C3D">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8086A8" w14:textId="77777777" w:rsidR="00515283" w:rsidRDefault="00515283" w:rsidP="005F3C3D">
            <w:pPr>
              <w:pStyle w:val="TAC"/>
            </w:pPr>
            <w:r>
              <w:t>CA_n12A-n30A</w:t>
            </w:r>
          </w:p>
          <w:p w14:paraId="6FBAA26F" w14:textId="77777777" w:rsidR="00515283" w:rsidRDefault="00515283" w:rsidP="005F3C3D">
            <w:pPr>
              <w:pStyle w:val="TAC"/>
            </w:pPr>
            <w:r>
              <w:t>CA_n12A-n260A</w:t>
            </w:r>
          </w:p>
          <w:p w14:paraId="65F6807F" w14:textId="77777777" w:rsidR="00515283" w:rsidRDefault="00515283" w:rsidP="005F3C3D">
            <w:pPr>
              <w:pStyle w:val="TAC"/>
            </w:pPr>
            <w:r>
              <w:t>CA_n30A-n260A</w:t>
            </w:r>
          </w:p>
          <w:p w14:paraId="3CAC71DC" w14:textId="77777777" w:rsidR="00515283" w:rsidRDefault="00515283" w:rsidP="005F3C3D">
            <w:pPr>
              <w:pStyle w:val="TAC"/>
            </w:pPr>
            <w:r>
              <w:t>CA_n12A-n260G</w:t>
            </w:r>
          </w:p>
          <w:p w14:paraId="3E98EA13" w14:textId="77777777" w:rsidR="00515283" w:rsidRDefault="00515283" w:rsidP="005F3C3D">
            <w:pPr>
              <w:pStyle w:val="TAC"/>
            </w:pPr>
            <w:r>
              <w:t>CA_n30A-n260G</w:t>
            </w:r>
          </w:p>
          <w:p w14:paraId="0B58BCFD" w14:textId="77777777" w:rsidR="00515283" w:rsidRDefault="00515283" w:rsidP="005F3C3D">
            <w:pPr>
              <w:pStyle w:val="TAC"/>
            </w:pPr>
            <w:r>
              <w:t>CA_n12A-n260H</w:t>
            </w:r>
          </w:p>
          <w:p w14:paraId="6656E078" w14:textId="77777777" w:rsidR="00515283" w:rsidRDefault="00515283" w:rsidP="005F3C3D">
            <w:pPr>
              <w:pStyle w:val="TAC"/>
            </w:pPr>
            <w:r>
              <w:t>CA_n30A-n260H</w:t>
            </w:r>
          </w:p>
          <w:p w14:paraId="2DEE3C07" w14:textId="77777777" w:rsidR="00515283" w:rsidRDefault="00515283" w:rsidP="005F3C3D">
            <w:pPr>
              <w:pStyle w:val="TAC"/>
            </w:pPr>
            <w:r>
              <w:t>CA_n12A-n260I</w:t>
            </w:r>
          </w:p>
          <w:p w14:paraId="2781A99E" w14:textId="77777777" w:rsidR="00515283" w:rsidRDefault="00515283" w:rsidP="005F3C3D">
            <w:pPr>
              <w:pStyle w:val="TAC"/>
            </w:pPr>
            <w:r>
              <w:t>CA_n30A-n260I</w:t>
            </w:r>
          </w:p>
          <w:p w14:paraId="3454DA68" w14:textId="77777777" w:rsidR="00515283" w:rsidRDefault="00515283" w:rsidP="005F3C3D">
            <w:pPr>
              <w:pStyle w:val="TAC"/>
            </w:pPr>
            <w:r>
              <w:t>CA_n12A-n260J</w:t>
            </w:r>
          </w:p>
          <w:p w14:paraId="364B909D" w14:textId="77777777" w:rsidR="00515283" w:rsidRDefault="00515283" w:rsidP="005F3C3D">
            <w:pPr>
              <w:pStyle w:val="TAC"/>
            </w:pPr>
            <w:r>
              <w:t>CA_n30A-n260J</w:t>
            </w:r>
          </w:p>
        </w:tc>
        <w:tc>
          <w:tcPr>
            <w:tcW w:w="1052" w:type="dxa"/>
            <w:tcBorders>
              <w:left w:val="single" w:sz="4" w:space="0" w:color="auto"/>
              <w:right w:val="single" w:sz="4" w:space="0" w:color="auto"/>
            </w:tcBorders>
            <w:vAlign w:val="center"/>
          </w:tcPr>
          <w:p w14:paraId="0BF79FCB"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B9F089"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4D7DAE" w14:textId="77777777" w:rsidR="00515283" w:rsidRDefault="00515283" w:rsidP="005F3C3D">
            <w:pPr>
              <w:pStyle w:val="TAC"/>
            </w:pPr>
            <w:r>
              <w:t>0</w:t>
            </w:r>
          </w:p>
        </w:tc>
      </w:tr>
      <w:tr w:rsidR="00515283" w14:paraId="2C2040C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76057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BB9DC8" w14:textId="77777777" w:rsidR="00515283" w:rsidRDefault="00515283" w:rsidP="005F3C3D">
            <w:pPr>
              <w:pStyle w:val="TAC"/>
            </w:pPr>
          </w:p>
        </w:tc>
        <w:tc>
          <w:tcPr>
            <w:tcW w:w="1052" w:type="dxa"/>
            <w:tcBorders>
              <w:left w:val="single" w:sz="4" w:space="0" w:color="auto"/>
              <w:right w:val="single" w:sz="4" w:space="0" w:color="auto"/>
            </w:tcBorders>
            <w:vAlign w:val="center"/>
          </w:tcPr>
          <w:p w14:paraId="5CA10AC6"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7375B"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0836756" w14:textId="77777777" w:rsidR="00515283" w:rsidRDefault="00515283" w:rsidP="005F3C3D">
            <w:pPr>
              <w:pStyle w:val="TAC"/>
            </w:pPr>
          </w:p>
        </w:tc>
      </w:tr>
      <w:tr w:rsidR="00515283" w14:paraId="567D057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63149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1B0648" w14:textId="77777777" w:rsidR="00515283" w:rsidRDefault="00515283" w:rsidP="005F3C3D">
            <w:pPr>
              <w:pStyle w:val="TAC"/>
            </w:pPr>
          </w:p>
        </w:tc>
        <w:tc>
          <w:tcPr>
            <w:tcW w:w="1052" w:type="dxa"/>
            <w:tcBorders>
              <w:left w:val="single" w:sz="4" w:space="0" w:color="auto"/>
              <w:right w:val="single" w:sz="4" w:space="0" w:color="auto"/>
            </w:tcBorders>
            <w:vAlign w:val="center"/>
          </w:tcPr>
          <w:p w14:paraId="17CCCF0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DFA7C"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EF2577" w14:textId="77777777" w:rsidR="00515283" w:rsidRDefault="00515283" w:rsidP="005F3C3D">
            <w:pPr>
              <w:pStyle w:val="TAC"/>
            </w:pPr>
          </w:p>
        </w:tc>
      </w:tr>
      <w:tr w:rsidR="00515283" w14:paraId="4F7F386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47B220" w14:textId="77777777" w:rsidR="00515283" w:rsidRDefault="00515283" w:rsidP="005F3C3D">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892DD1" w14:textId="77777777" w:rsidR="00515283" w:rsidRDefault="00515283" w:rsidP="005F3C3D">
            <w:pPr>
              <w:pStyle w:val="TAC"/>
            </w:pPr>
            <w:r>
              <w:t>CA_n12A-n30A</w:t>
            </w:r>
          </w:p>
          <w:p w14:paraId="7BAFB3F7" w14:textId="77777777" w:rsidR="00515283" w:rsidRDefault="00515283" w:rsidP="005F3C3D">
            <w:pPr>
              <w:pStyle w:val="TAC"/>
            </w:pPr>
            <w:r>
              <w:t>CA_n12A-n260A</w:t>
            </w:r>
          </w:p>
          <w:p w14:paraId="1E98137A" w14:textId="77777777" w:rsidR="00515283" w:rsidRDefault="00515283" w:rsidP="005F3C3D">
            <w:pPr>
              <w:pStyle w:val="TAC"/>
            </w:pPr>
            <w:r>
              <w:t>CA_n30A-n260A</w:t>
            </w:r>
          </w:p>
          <w:p w14:paraId="4B2FF5D4" w14:textId="77777777" w:rsidR="00515283" w:rsidRDefault="00515283" w:rsidP="005F3C3D">
            <w:pPr>
              <w:pStyle w:val="TAC"/>
            </w:pPr>
            <w:r>
              <w:t>CA_n12A-n260G</w:t>
            </w:r>
          </w:p>
          <w:p w14:paraId="09F69CF0" w14:textId="77777777" w:rsidR="00515283" w:rsidRDefault="00515283" w:rsidP="005F3C3D">
            <w:pPr>
              <w:pStyle w:val="TAC"/>
            </w:pPr>
            <w:r>
              <w:t>CA_n30A-n260G</w:t>
            </w:r>
          </w:p>
          <w:p w14:paraId="54EF4B46" w14:textId="77777777" w:rsidR="00515283" w:rsidRDefault="00515283" w:rsidP="005F3C3D">
            <w:pPr>
              <w:pStyle w:val="TAC"/>
            </w:pPr>
            <w:r>
              <w:t>CA_n12A-n260H</w:t>
            </w:r>
          </w:p>
          <w:p w14:paraId="7B279D15" w14:textId="77777777" w:rsidR="00515283" w:rsidRDefault="00515283" w:rsidP="005F3C3D">
            <w:pPr>
              <w:pStyle w:val="TAC"/>
            </w:pPr>
            <w:r>
              <w:t>CA_n30A-n260H</w:t>
            </w:r>
          </w:p>
          <w:p w14:paraId="39C23AF8" w14:textId="77777777" w:rsidR="00515283" w:rsidRDefault="00515283" w:rsidP="005F3C3D">
            <w:pPr>
              <w:pStyle w:val="TAC"/>
            </w:pPr>
            <w:r>
              <w:t>CA_n12A-n260I</w:t>
            </w:r>
          </w:p>
          <w:p w14:paraId="6B5D1E2C" w14:textId="77777777" w:rsidR="00515283" w:rsidRDefault="00515283" w:rsidP="005F3C3D">
            <w:pPr>
              <w:pStyle w:val="TAC"/>
            </w:pPr>
            <w:r>
              <w:t>CA_n30A-n260I</w:t>
            </w:r>
          </w:p>
          <w:p w14:paraId="6E5B7545" w14:textId="77777777" w:rsidR="00515283" w:rsidRDefault="00515283" w:rsidP="005F3C3D">
            <w:pPr>
              <w:pStyle w:val="TAC"/>
            </w:pPr>
            <w:r>
              <w:t>CA_n12A-n260J</w:t>
            </w:r>
          </w:p>
          <w:p w14:paraId="45AEB880" w14:textId="77777777" w:rsidR="00515283" w:rsidRDefault="00515283" w:rsidP="005F3C3D">
            <w:pPr>
              <w:pStyle w:val="TAC"/>
            </w:pPr>
            <w:r>
              <w:t>CA_n30A-n260J</w:t>
            </w:r>
          </w:p>
          <w:p w14:paraId="5AE8D7A5" w14:textId="77777777" w:rsidR="00515283" w:rsidRDefault="00515283" w:rsidP="005F3C3D">
            <w:pPr>
              <w:pStyle w:val="TAC"/>
            </w:pPr>
            <w:r>
              <w:t>CA_n12A-n260K</w:t>
            </w:r>
          </w:p>
          <w:p w14:paraId="31A5CA48" w14:textId="77777777" w:rsidR="00515283" w:rsidRDefault="00515283" w:rsidP="005F3C3D">
            <w:pPr>
              <w:pStyle w:val="TAC"/>
            </w:pPr>
            <w:r>
              <w:t>CA_n30A-n260K</w:t>
            </w:r>
          </w:p>
        </w:tc>
        <w:tc>
          <w:tcPr>
            <w:tcW w:w="1052" w:type="dxa"/>
            <w:tcBorders>
              <w:left w:val="single" w:sz="4" w:space="0" w:color="auto"/>
              <w:right w:val="single" w:sz="4" w:space="0" w:color="auto"/>
            </w:tcBorders>
            <w:vAlign w:val="center"/>
          </w:tcPr>
          <w:p w14:paraId="404DF0DE"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E3DC8"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34DFEB" w14:textId="77777777" w:rsidR="00515283" w:rsidRDefault="00515283" w:rsidP="005F3C3D">
            <w:pPr>
              <w:pStyle w:val="TAC"/>
            </w:pPr>
            <w:r>
              <w:t>0</w:t>
            </w:r>
          </w:p>
        </w:tc>
      </w:tr>
      <w:tr w:rsidR="00515283" w14:paraId="6FDC6C1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A38ED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AB1276" w14:textId="77777777" w:rsidR="00515283" w:rsidRDefault="00515283" w:rsidP="005F3C3D">
            <w:pPr>
              <w:pStyle w:val="TAC"/>
            </w:pPr>
          </w:p>
        </w:tc>
        <w:tc>
          <w:tcPr>
            <w:tcW w:w="1052" w:type="dxa"/>
            <w:tcBorders>
              <w:left w:val="single" w:sz="4" w:space="0" w:color="auto"/>
              <w:right w:val="single" w:sz="4" w:space="0" w:color="auto"/>
            </w:tcBorders>
            <w:vAlign w:val="center"/>
          </w:tcPr>
          <w:p w14:paraId="14F0229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6BE002"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7D8ECF" w14:textId="77777777" w:rsidR="00515283" w:rsidRDefault="00515283" w:rsidP="005F3C3D">
            <w:pPr>
              <w:pStyle w:val="TAC"/>
            </w:pPr>
          </w:p>
        </w:tc>
      </w:tr>
      <w:tr w:rsidR="00515283" w14:paraId="50EC6B6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2CC1B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0F9AD0" w14:textId="77777777" w:rsidR="00515283" w:rsidRDefault="00515283" w:rsidP="005F3C3D">
            <w:pPr>
              <w:pStyle w:val="TAC"/>
            </w:pPr>
          </w:p>
        </w:tc>
        <w:tc>
          <w:tcPr>
            <w:tcW w:w="1052" w:type="dxa"/>
            <w:tcBorders>
              <w:left w:val="single" w:sz="4" w:space="0" w:color="auto"/>
              <w:right w:val="single" w:sz="4" w:space="0" w:color="auto"/>
            </w:tcBorders>
            <w:vAlign w:val="center"/>
          </w:tcPr>
          <w:p w14:paraId="27B2EC9D"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2C0EB7"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3D477E" w14:textId="77777777" w:rsidR="00515283" w:rsidRDefault="00515283" w:rsidP="005F3C3D">
            <w:pPr>
              <w:pStyle w:val="TAC"/>
            </w:pPr>
          </w:p>
        </w:tc>
      </w:tr>
      <w:tr w:rsidR="00515283" w14:paraId="647E463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E195A8" w14:textId="77777777" w:rsidR="00515283" w:rsidRDefault="00515283" w:rsidP="005F3C3D">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3700D6" w14:textId="77777777" w:rsidR="00515283" w:rsidRDefault="00515283" w:rsidP="005F3C3D">
            <w:pPr>
              <w:pStyle w:val="TAC"/>
            </w:pPr>
            <w:r>
              <w:t>CA_n12A-n30A</w:t>
            </w:r>
          </w:p>
          <w:p w14:paraId="5627CB10" w14:textId="77777777" w:rsidR="00515283" w:rsidRDefault="00515283" w:rsidP="005F3C3D">
            <w:pPr>
              <w:pStyle w:val="TAC"/>
            </w:pPr>
            <w:r>
              <w:t>CA_n12A-n260A</w:t>
            </w:r>
          </w:p>
          <w:p w14:paraId="4FA5FCED" w14:textId="77777777" w:rsidR="00515283" w:rsidRDefault="00515283" w:rsidP="005F3C3D">
            <w:pPr>
              <w:pStyle w:val="TAC"/>
            </w:pPr>
            <w:r>
              <w:t>CA_n30A-n260A</w:t>
            </w:r>
          </w:p>
          <w:p w14:paraId="2DE50151" w14:textId="77777777" w:rsidR="00515283" w:rsidRDefault="00515283" w:rsidP="005F3C3D">
            <w:pPr>
              <w:pStyle w:val="TAC"/>
            </w:pPr>
            <w:r>
              <w:t>CA_n12A-n260G</w:t>
            </w:r>
          </w:p>
          <w:p w14:paraId="45704582" w14:textId="77777777" w:rsidR="00515283" w:rsidRDefault="00515283" w:rsidP="005F3C3D">
            <w:pPr>
              <w:pStyle w:val="TAC"/>
            </w:pPr>
            <w:r>
              <w:t>CA_n30A-n260G</w:t>
            </w:r>
          </w:p>
          <w:p w14:paraId="7F277832" w14:textId="77777777" w:rsidR="00515283" w:rsidRDefault="00515283" w:rsidP="005F3C3D">
            <w:pPr>
              <w:pStyle w:val="TAC"/>
            </w:pPr>
            <w:r>
              <w:t>CA_n12A-n260H</w:t>
            </w:r>
          </w:p>
          <w:p w14:paraId="283B0C8D" w14:textId="77777777" w:rsidR="00515283" w:rsidRDefault="00515283" w:rsidP="005F3C3D">
            <w:pPr>
              <w:pStyle w:val="TAC"/>
            </w:pPr>
            <w:r>
              <w:t>CA_n30A-n260H</w:t>
            </w:r>
          </w:p>
          <w:p w14:paraId="7C5D56C2" w14:textId="77777777" w:rsidR="00515283" w:rsidRDefault="00515283" w:rsidP="005F3C3D">
            <w:pPr>
              <w:pStyle w:val="TAC"/>
            </w:pPr>
            <w:r>
              <w:t>CA_n12A-n260I</w:t>
            </w:r>
          </w:p>
          <w:p w14:paraId="23D65301" w14:textId="77777777" w:rsidR="00515283" w:rsidRDefault="00515283" w:rsidP="005F3C3D">
            <w:pPr>
              <w:pStyle w:val="TAC"/>
            </w:pPr>
            <w:r>
              <w:t>CA_n30A-n260I</w:t>
            </w:r>
          </w:p>
          <w:p w14:paraId="703B1105" w14:textId="77777777" w:rsidR="00515283" w:rsidRDefault="00515283" w:rsidP="005F3C3D">
            <w:pPr>
              <w:pStyle w:val="TAC"/>
            </w:pPr>
            <w:r>
              <w:t>CA_n12A-n260J</w:t>
            </w:r>
          </w:p>
          <w:p w14:paraId="2508EDD8" w14:textId="77777777" w:rsidR="00515283" w:rsidRDefault="00515283" w:rsidP="005F3C3D">
            <w:pPr>
              <w:pStyle w:val="TAC"/>
            </w:pPr>
            <w:r>
              <w:t>CA_n30A-n260J</w:t>
            </w:r>
          </w:p>
          <w:p w14:paraId="62994937" w14:textId="77777777" w:rsidR="00515283" w:rsidRDefault="00515283" w:rsidP="005F3C3D">
            <w:pPr>
              <w:pStyle w:val="TAC"/>
            </w:pPr>
            <w:r>
              <w:t>CA_n12A-n260K</w:t>
            </w:r>
          </w:p>
          <w:p w14:paraId="2D9AA357" w14:textId="77777777" w:rsidR="00515283" w:rsidRDefault="00515283" w:rsidP="005F3C3D">
            <w:pPr>
              <w:pStyle w:val="TAC"/>
            </w:pPr>
            <w:r>
              <w:t>CA_n30A-n260K</w:t>
            </w:r>
          </w:p>
          <w:p w14:paraId="20790AB6" w14:textId="77777777" w:rsidR="00515283" w:rsidRDefault="00515283" w:rsidP="005F3C3D">
            <w:pPr>
              <w:pStyle w:val="TAC"/>
            </w:pPr>
            <w:r>
              <w:t>CA_n12A-n260L</w:t>
            </w:r>
          </w:p>
          <w:p w14:paraId="5E9CB43E" w14:textId="77777777" w:rsidR="00515283" w:rsidRDefault="00515283" w:rsidP="005F3C3D">
            <w:pPr>
              <w:pStyle w:val="TAC"/>
            </w:pPr>
            <w:r>
              <w:t>CA_n30A-n260L</w:t>
            </w:r>
          </w:p>
        </w:tc>
        <w:tc>
          <w:tcPr>
            <w:tcW w:w="1052" w:type="dxa"/>
            <w:tcBorders>
              <w:left w:val="single" w:sz="4" w:space="0" w:color="auto"/>
              <w:right w:val="single" w:sz="4" w:space="0" w:color="auto"/>
            </w:tcBorders>
            <w:vAlign w:val="center"/>
          </w:tcPr>
          <w:p w14:paraId="3CBB9D58"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00540"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261848" w14:textId="77777777" w:rsidR="00515283" w:rsidRDefault="00515283" w:rsidP="005F3C3D">
            <w:pPr>
              <w:pStyle w:val="TAC"/>
            </w:pPr>
            <w:r>
              <w:t>0</w:t>
            </w:r>
          </w:p>
        </w:tc>
      </w:tr>
      <w:tr w:rsidR="00515283" w14:paraId="3DCDC73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579CF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2CACE8" w14:textId="77777777" w:rsidR="00515283" w:rsidRDefault="00515283" w:rsidP="005F3C3D">
            <w:pPr>
              <w:pStyle w:val="TAC"/>
            </w:pPr>
          </w:p>
        </w:tc>
        <w:tc>
          <w:tcPr>
            <w:tcW w:w="1052" w:type="dxa"/>
            <w:tcBorders>
              <w:left w:val="single" w:sz="4" w:space="0" w:color="auto"/>
              <w:right w:val="single" w:sz="4" w:space="0" w:color="auto"/>
            </w:tcBorders>
            <w:vAlign w:val="center"/>
          </w:tcPr>
          <w:p w14:paraId="0BF21494"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C3281"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BFA564E" w14:textId="77777777" w:rsidR="00515283" w:rsidRDefault="00515283" w:rsidP="005F3C3D">
            <w:pPr>
              <w:pStyle w:val="TAC"/>
            </w:pPr>
          </w:p>
        </w:tc>
      </w:tr>
      <w:tr w:rsidR="00515283" w14:paraId="02E362A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5FD9B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2F90A0" w14:textId="77777777" w:rsidR="00515283" w:rsidRDefault="00515283" w:rsidP="005F3C3D">
            <w:pPr>
              <w:pStyle w:val="TAC"/>
            </w:pPr>
          </w:p>
        </w:tc>
        <w:tc>
          <w:tcPr>
            <w:tcW w:w="1052" w:type="dxa"/>
            <w:tcBorders>
              <w:left w:val="single" w:sz="4" w:space="0" w:color="auto"/>
              <w:right w:val="single" w:sz="4" w:space="0" w:color="auto"/>
            </w:tcBorders>
            <w:vAlign w:val="center"/>
          </w:tcPr>
          <w:p w14:paraId="3DCC39D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3E6A3"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43ECE3" w14:textId="77777777" w:rsidR="00515283" w:rsidRDefault="00515283" w:rsidP="005F3C3D">
            <w:pPr>
              <w:pStyle w:val="TAC"/>
            </w:pPr>
          </w:p>
        </w:tc>
      </w:tr>
      <w:tr w:rsidR="00515283" w14:paraId="13208EF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4BB419" w14:textId="77777777" w:rsidR="00515283" w:rsidRDefault="00515283" w:rsidP="005F3C3D">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490C5A" w14:textId="77777777" w:rsidR="00515283" w:rsidRDefault="00515283" w:rsidP="005F3C3D">
            <w:pPr>
              <w:pStyle w:val="TAC"/>
            </w:pPr>
            <w:r>
              <w:t>CA_n12A-n30A</w:t>
            </w:r>
          </w:p>
          <w:p w14:paraId="7C6BB2C1" w14:textId="77777777" w:rsidR="00515283" w:rsidRDefault="00515283" w:rsidP="005F3C3D">
            <w:pPr>
              <w:pStyle w:val="TAC"/>
            </w:pPr>
            <w:r>
              <w:t>CA_n12A-n260A</w:t>
            </w:r>
          </w:p>
          <w:p w14:paraId="4AB5A30E" w14:textId="77777777" w:rsidR="00515283" w:rsidRDefault="00515283" w:rsidP="005F3C3D">
            <w:pPr>
              <w:pStyle w:val="TAC"/>
            </w:pPr>
            <w:r>
              <w:t>CA_n30A-n260A</w:t>
            </w:r>
          </w:p>
          <w:p w14:paraId="353D1D30" w14:textId="77777777" w:rsidR="00515283" w:rsidRDefault="00515283" w:rsidP="005F3C3D">
            <w:pPr>
              <w:pStyle w:val="TAC"/>
            </w:pPr>
            <w:r>
              <w:t>CA_n12A-n260G</w:t>
            </w:r>
          </w:p>
          <w:p w14:paraId="049590C2" w14:textId="77777777" w:rsidR="00515283" w:rsidRDefault="00515283" w:rsidP="005F3C3D">
            <w:pPr>
              <w:pStyle w:val="TAC"/>
            </w:pPr>
            <w:r>
              <w:t>CA_n30A-n260G</w:t>
            </w:r>
          </w:p>
          <w:p w14:paraId="78DF1F8A" w14:textId="77777777" w:rsidR="00515283" w:rsidRDefault="00515283" w:rsidP="005F3C3D">
            <w:pPr>
              <w:pStyle w:val="TAC"/>
            </w:pPr>
            <w:r>
              <w:t>CA_n12A-n260H</w:t>
            </w:r>
          </w:p>
          <w:p w14:paraId="22C9F2C3" w14:textId="77777777" w:rsidR="00515283" w:rsidRDefault="00515283" w:rsidP="005F3C3D">
            <w:pPr>
              <w:pStyle w:val="TAC"/>
            </w:pPr>
            <w:r>
              <w:t>CA_n30A-n260H</w:t>
            </w:r>
          </w:p>
          <w:p w14:paraId="3872DF9C" w14:textId="77777777" w:rsidR="00515283" w:rsidRDefault="00515283" w:rsidP="005F3C3D">
            <w:pPr>
              <w:pStyle w:val="TAC"/>
            </w:pPr>
            <w:r>
              <w:t>CA_n12A-n260I</w:t>
            </w:r>
          </w:p>
          <w:p w14:paraId="29F92310" w14:textId="77777777" w:rsidR="00515283" w:rsidRDefault="00515283" w:rsidP="005F3C3D">
            <w:pPr>
              <w:pStyle w:val="TAC"/>
            </w:pPr>
            <w:r>
              <w:t>CA_n30A-n260I</w:t>
            </w:r>
          </w:p>
          <w:p w14:paraId="55C2E9EA" w14:textId="77777777" w:rsidR="00515283" w:rsidRDefault="00515283" w:rsidP="005F3C3D">
            <w:pPr>
              <w:pStyle w:val="TAC"/>
            </w:pPr>
            <w:r>
              <w:t>CA_n12A-n260J</w:t>
            </w:r>
          </w:p>
          <w:p w14:paraId="31948C54" w14:textId="77777777" w:rsidR="00515283" w:rsidRDefault="00515283" w:rsidP="005F3C3D">
            <w:pPr>
              <w:pStyle w:val="TAC"/>
            </w:pPr>
            <w:r>
              <w:t>CA_n30A-n260J</w:t>
            </w:r>
          </w:p>
          <w:p w14:paraId="2AD82F95" w14:textId="77777777" w:rsidR="00515283" w:rsidRDefault="00515283" w:rsidP="005F3C3D">
            <w:pPr>
              <w:pStyle w:val="TAC"/>
            </w:pPr>
            <w:r>
              <w:t>CA_n12A-n260K</w:t>
            </w:r>
          </w:p>
          <w:p w14:paraId="42A64264" w14:textId="77777777" w:rsidR="00515283" w:rsidRDefault="00515283" w:rsidP="005F3C3D">
            <w:pPr>
              <w:pStyle w:val="TAC"/>
            </w:pPr>
            <w:r>
              <w:t>CA_n30A-n260K</w:t>
            </w:r>
          </w:p>
          <w:p w14:paraId="7F4DD94E" w14:textId="77777777" w:rsidR="00515283" w:rsidRDefault="00515283" w:rsidP="005F3C3D">
            <w:pPr>
              <w:pStyle w:val="TAC"/>
            </w:pPr>
            <w:r>
              <w:t>CA_n12A-n260L</w:t>
            </w:r>
          </w:p>
          <w:p w14:paraId="68968383" w14:textId="77777777" w:rsidR="00515283" w:rsidRDefault="00515283" w:rsidP="005F3C3D">
            <w:pPr>
              <w:pStyle w:val="TAC"/>
            </w:pPr>
            <w:r>
              <w:t>CA_n30A-n260L</w:t>
            </w:r>
          </w:p>
          <w:p w14:paraId="7140344B" w14:textId="77777777" w:rsidR="00515283" w:rsidRDefault="00515283" w:rsidP="005F3C3D">
            <w:pPr>
              <w:pStyle w:val="TAC"/>
            </w:pPr>
            <w:r>
              <w:t>CA_n12A-n260M</w:t>
            </w:r>
          </w:p>
          <w:p w14:paraId="47231D2D" w14:textId="77777777" w:rsidR="00515283" w:rsidRDefault="00515283" w:rsidP="005F3C3D">
            <w:pPr>
              <w:pStyle w:val="TAC"/>
            </w:pPr>
            <w:r>
              <w:t>CA_n30A-n260M</w:t>
            </w:r>
          </w:p>
        </w:tc>
        <w:tc>
          <w:tcPr>
            <w:tcW w:w="1052" w:type="dxa"/>
            <w:tcBorders>
              <w:left w:val="single" w:sz="4" w:space="0" w:color="auto"/>
              <w:right w:val="single" w:sz="4" w:space="0" w:color="auto"/>
            </w:tcBorders>
            <w:vAlign w:val="center"/>
          </w:tcPr>
          <w:p w14:paraId="292331F9"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40E324"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56B312" w14:textId="77777777" w:rsidR="00515283" w:rsidRDefault="00515283" w:rsidP="005F3C3D">
            <w:pPr>
              <w:pStyle w:val="TAC"/>
            </w:pPr>
            <w:r>
              <w:t>0</w:t>
            </w:r>
          </w:p>
        </w:tc>
      </w:tr>
      <w:tr w:rsidR="00515283" w14:paraId="015CF39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19298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5B797C" w14:textId="77777777" w:rsidR="00515283" w:rsidRDefault="00515283" w:rsidP="005F3C3D">
            <w:pPr>
              <w:pStyle w:val="TAC"/>
            </w:pPr>
          </w:p>
        </w:tc>
        <w:tc>
          <w:tcPr>
            <w:tcW w:w="1052" w:type="dxa"/>
            <w:tcBorders>
              <w:left w:val="single" w:sz="4" w:space="0" w:color="auto"/>
              <w:right w:val="single" w:sz="4" w:space="0" w:color="auto"/>
            </w:tcBorders>
            <w:vAlign w:val="center"/>
          </w:tcPr>
          <w:p w14:paraId="6B506887"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C7051F"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C1C3654" w14:textId="77777777" w:rsidR="00515283" w:rsidRDefault="00515283" w:rsidP="005F3C3D">
            <w:pPr>
              <w:pStyle w:val="TAC"/>
            </w:pPr>
          </w:p>
        </w:tc>
      </w:tr>
      <w:tr w:rsidR="00515283" w14:paraId="3786572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FA58E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31565B" w14:textId="77777777" w:rsidR="00515283" w:rsidRDefault="00515283" w:rsidP="005F3C3D">
            <w:pPr>
              <w:pStyle w:val="TAC"/>
            </w:pPr>
          </w:p>
        </w:tc>
        <w:tc>
          <w:tcPr>
            <w:tcW w:w="1052" w:type="dxa"/>
            <w:tcBorders>
              <w:left w:val="single" w:sz="4" w:space="0" w:color="auto"/>
              <w:right w:val="single" w:sz="4" w:space="0" w:color="auto"/>
            </w:tcBorders>
            <w:vAlign w:val="center"/>
          </w:tcPr>
          <w:p w14:paraId="0FCACE7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5F1978"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610EEC" w14:textId="77777777" w:rsidR="00515283" w:rsidRDefault="00515283" w:rsidP="005F3C3D">
            <w:pPr>
              <w:pStyle w:val="TAC"/>
            </w:pPr>
          </w:p>
        </w:tc>
      </w:tr>
      <w:tr w:rsidR="00515283" w14:paraId="1E837BF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AC185" w14:textId="77777777" w:rsidR="00515283" w:rsidRDefault="00515283" w:rsidP="005F3C3D">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6EEE4B" w14:textId="77777777" w:rsidR="00515283" w:rsidRDefault="00515283" w:rsidP="005F3C3D">
            <w:pPr>
              <w:pStyle w:val="TAC"/>
            </w:pPr>
            <w:r>
              <w:t>CA_n12A-n66A</w:t>
            </w:r>
          </w:p>
          <w:p w14:paraId="52B8B16D" w14:textId="77777777" w:rsidR="00515283" w:rsidRDefault="00515283" w:rsidP="005F3C3D">
            <w:pPr>
              <w:pStyle w:val="TAC"/>
            </w:pPr>
            <w:r>
              <w:t>CA_n12A-n260A</w:t>
            </w:r>
          </w:p>
          <w:p w14:paraId="127B77F2" w14:textId="77777777" w:rsidR="00515283" w:rsidRDefault="00515283" w:rsidP="005F3C3D">
            <w:pPr>
              <w:pStyle w:val="TAC"/>
            </w:pPr>
            <w:r>
              <w:t>CA_n66A-n260A</w:t>
            </w:r>
          </w:p>
        </w:tc>
        <w:tc>
          <w:tcPr>
            <w:tcW w:w="1052" w:type="dxa"/>
            <w:tcBorders>
              <w:left w:val="single" w:sz="4" w:space="0" w:color="auto"/>
              <w:right w:val="single" w:sz="4" w:space="0" w:color="auto"/>
            </w:tcBorders>
            <w:vAlign w:val="center"/>
          </w:tcPr>
          <w:p w14:paraId="25B52E1F"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B71F5F"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3B5D9F" w14:textId="77777777" w:rsidR="00515283" w:rsidRDefault="00515283" w:rsidP="005F3C3D">
            <w:pPr>
              <w:pStyle w:val="TAC"/>
            </w:pPr>
            <w:r>
              <w:t>0</w:t>
            </w:r>
          </w:p>
        </w:tc>
      </w:tr>
      <w:tr w:rsidR="00515283" w14:paraId="6ADEC86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8BA4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5025EA" w14:textId="77777777" w:rsidR="00515283" w:rsidRDefault="00515283" w:rsidP="005F3C3D">
            <w:pPr>
              <w:pStyle w:val="TAC"/>
            </w:pPr>
          </w:p>
        </w:tc>
        <w:tc>
          <w:tcPr>
            <w:tcW w:w="1052" w:type="dxa"/>
            <w:tcBorders>
              <w:left w:val="single" w:sz="4" w:space="0" w:color="auto"/>
              <w:right w:val="single" w:sz="4" w:space="0" w:color="auto"/>
            </w:tcBorders>
            <w:vAlign w:val="center"/>
          </w:tcPr>
          <w:p w14:paraId="09CB6B36"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DCAAFE"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98AAD7" w14:textId="77777777" w:rsidR="00515283" w:rsidRDefault="00515283" w:rsidP="005F3C3D">
            <w:pPr>
              <w:pStyle w:val="TAC"/>
            </w:pPr>
          </w:p>
        </w:tc>
      </w:tr>
      <w:tr w:rsidR="00515283" w14:paraId="1555134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BB108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74ECB8" w14:textId="77777777" w:rsidR="00515283" w:rsidRDefault="00515283" w:rsidP="005F3C3D">
            <w:pPr>
              <w:pStyle w:val="TAC"/>
            </w:pPr>
          </w:p>
        </w:tc>
        <w:tc>
          <w:tcPr>
            <w:tcW w:w="1052" w:type="dxa"/>
            <w:tcBorders>
              <w:left w:val="single" w:sz="4" w:space="0" w:color="auto"/>
              <w:right w:val="single" w:sz="4" w:space="0" w:color="auto"/>
            </w:tcBorders>
            <w:vAlign w:val="center"/>
          </w:tcPr>
          <w:p w14:paraId="0EAA302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070651"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8A0E57" w14:textId="77777777" w:rsidR="00515283" w:rsidRDefault="00515283" w:rsidP="005F3C3D">
            <w:pPr>
              <w:pStyle w:val="TAC"/>
            </w:pPr>
          </w:p>
        </w:tc>
      </w:tr>
      <w:tr w:rsidR="00515283" w14:paraId="4947349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D20F77" w14:textId="77777777" w:rsidR="00515283" w:rsidRDefault="00515283" w:rsidP="005F3C3D">
            <w:pPr>
              <w:pStyle w:val="TAC"/>
            </w:pPr>
            <w:r w:rsidRPr="006B5692">
              <w:lastRenderedPageBreak/>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A845A9" w14:textId="77777777" w:rsidR="00515283" w:rsidRDefault="00515283" w:rsidP="005F3C3D">
            <w:pPr>
              <w:pStyle w:val="TAC"/>
            </w:pPr>
            <w:r>
              <w:t>CA_n12A-n66A</w:t>
            </w:r>
          </w:p>
          <w:p w14:paraId="068540EF" w14:textId="77777777" w:rsidR="00515283" w:rsidRDefault="00515283" w:rsidP="005F3C3D">
            <w:pPr>
              <w:pStyle w:val="TAC"/>
            </w:pPr>
            <w:r>
              <w:t>CA_n12A-n260A</w:t>
            </w:r>
          </w:p>
          <w:p w14:paraId="4118D0D0" w14:textId="77777777" w:rsidR="00515283" w:rsidRDefault="00515283" w:rsidP="005F3C3D">
            <w:pPr>
              <w:pStyle w:val="TAC"/>
            </w:pPr>
            <w:r>
              <w:t>CA_n66A-n260A</w:t>
            </w:r>
          </w:p>
          <w:p w14:paraId="700F9A0B" w14:textId="77777777" w:rsidR="00515283" w:rsidRDefault="00515283" w:rsidP="005F3C3D">
            <w:pPr>
              <w:pStyle w:val="TAC"/>
            </w:pPr>
            <w:r>
              <w:t>CA_n12A-n260G</w:t>
            </w:r>
          </w:p>
          <w:p w14:paraId="21959A13" w14:textId="77777777" w:rsidR="00515283" w:rsidRDefault="00515283" w:rsidP="005F3C3D">
            <w:pPr>
              <w:pStyle w:val="TAC"/>
            </w:pPr>
            <w:r>
              <w:t>CA_n66A-n260G</w:t>
            </w:r>
          </w:p>
        </w:tc>
        <w:tc>
          <w:tcPr>
            <w:tcW w:w="1052" w:type="dxa"/>
            <w:tcBorders>
              <w:left w:val="single" w:sz="4" w:space="0" w:color="auto"/>
              <w:right w:val="single" w:sz="4" w:space="0" w:color="auto"/>
            </w:tcBorders>
            <w:vAlign w:val="center"/>
          </w:tcPr>
          <w:p w14:paraId="03448AF8"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40B2E"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7DE1AC" w14:textId="77777777" w:rsidR="00515283" w:rsidRDefault="00515283" w:rsidP="005F3C3D">
            <w:pPr>
              <w:pStyle w:val="TAC"/>
            </w:pPr>
            <w:r>
              <w:t>0</w:t>
            </w:r>
          </w:p>
        </w:tc>
      </w:tr>
      <w:tr w:rsidR="00515283" w14:paraId="63A5415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8512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90F1585" w14:textId="77777777" w:rsidR="00515283" w:rsidRDefault="00515283" w:rsidP="005F3C3D">
            <w:pPr>
              <w:pStyle w:val="TAC"/>
            </w:pPr>
          </w:p>
        </w:tc>
        <w:tc>
          <w:tcPr>
            <w:tcW w:w="1052" w:type="dxa"/>
            <w:tcBorders>
              <w:left w:val="single" w:sz="4" w:space="0" w:color="auto"/>
              <w:right w:val="single" w:sz="4" w:space="0" w:color="auto"/>
            </w:tcBorders>
            <w:vAlign w:val="center"/>
          </w:tcPr>
          <w:p w14:paraId="52B977E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3A3BBA"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51221BE" w14:textId="77777777" w:rsidR="00515283" w:rsidRDefault="00515283" w:rsidP="005F3C3D">
            <w:pPr>
              <w:pStyle w:val="TAC"/>
            </w:pPr>
          </w:p>
        </w:tc>
      </w:tr>
      <w:tr w:rsidR="00515283" w14:paraId="687F9AA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7FC0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D2B9A" w14:textId="77777777" w:rsidR="00515283" w:rsidRDefault="00515283" w:rsidP="005F3C3D">
            <w:pPr>
              <w:pStyle w:val="TAC"/>
            </w:pPr>
          </w:p>
        </w:tc>
        <w:tc>
          <w:tcPr>
            <w:tcW w:w="1052" w:type="dxa"/>
            <w:tcBorders>
              <w:left w:val="single" w:sz="4" w:space="0" w:color="auto"/>
              <w:right w:val="single" w:sz="4" w:space="0" w:color="auto"/>
            </w:tcBorders>
            <w:vAlign w:val="center"/>
          </w:tcPr>
          <w:p w14:paraId="1E1EAB9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A937B1"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CA3C7F" w14:textId="77777777" w:rsidR="00515283" w:rsidRDefault="00515283" w:rsidP="005F3C3D">
            <w:pPr>
              <w:pStyle w:val="TAC"/>
            </w:pPr>
          </w:p>
        </w:tc>
      </w:tr>
      <w:tr w:rsidR="00515283" w14:paraId="39C2C95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5C82DD" w14:textId="77777777" w:rsidR="00515283" w:rsidRDefault="00515283" w:rsidP="005F3C3D">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15005F" w14:textId="77777777" w:rsidR="00515283" w:rsidRDefault="00515283" w:rsidP="005F3C3D">
            <w:pPr>
              <w:pStyle w:val="TAC"/>
            </w:pPr>
            <w:r>
              <w:t>CA_n12A-n66A</w:t>
            </w:r>
          </w:p>
          <w:p w14:paraId="6ABC1D2B" w14:textId="77777777" w:rsidR="00515283" w:rsidRDefault="00515283" w:rsidP="005F3C3D">
            <w:pPr>
              <w:pStyle w:val="TAC"/>
            </w:pPr>
            <w:r>
              <w:t>CA_n12A-n260A</w:t>
            </w:r>
          </w:p>
          <w:p w14:paraId="4DB7F79A" w14:textId="77777777" w:rsidR="00515283" w:rsidRDefault="00515283" w:rsidP="005F3C3D">
            <w:pPr>
              <w:pStyle w:val="TAC"/>
            </w:pPr>
            <w:r>
              <w:t>CA_n66A-n260A</w:t>
            </w:r>
          </w:p>
          <w:p w14:paraId="25A2A7E3" w14:textId="77777777" w:rsidR="00515283" w:rsidRDefault="00515283" w:rsidP="005F3C3D">
            <w:pPr>
              <w:pStyle w:val="TAC"/>
            </w:pPr>
            <w:r>
              <w:t>CA_n12A-n260G</w:t>
            </w:r>
          </w:p>
          <w:p w14:paraId="6C0F7A3E" w14:textId="77777777" w:rsidR="00515283" w:rsidRDefault="00515283" w:rsidP="005F3C3D">
            <w:pPr>
              <w:pStyle w:val="TAC"/>
            </w:pPr>
            <w:r>
              <w:t>CA_n66A-n260G</w:t>
            </w:r>
          </w:p>
          <w:p w14:paraId="28D18101" w14:textId="77777777" w:rsidR="00515283" w:rsidRDefault="00515283" w:rsidP="005F3C3D">
            <w:pPr>
              <w:pStyle w:val="TAC"/>
            </w:pPr>
            <w:r>
              <w:t>CA_n12A-n260H</w:t>
            </w:r>
          </w:p>
          <w:p w14:paraId="084ECD2C" w14:textId="77777777" w:rsidR="00515283" w:rsidRDefault="00515283" w:rsidP="005F3C3D">
            <w:pPr>
              <w:pStyle w:val="TAC"/>
            </w:pPr>
            <w:r>
              <w:t>CA_n66A-n260H</w:t>
            </w:r>
          </w:p>
        </w:tc>
        <w:tc>
          <w:tcPr>
            <w:tcW w:w="1052" w:type="dxa"/>
            <w:tcBorders>
              <w:left w:val="single" w:sz="4" w:space="0" w:color="auto"/>
              <w:right w:val="single" w:sz="4" w:space="0" w:color="auto"/>
            </w:tcBorders>
            <w:vAlign w:val="center"/>
          </w:tcPr>
          <w:p w14:paraId="5221C13D"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F1A19"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99223A" w14:textId="77777777" w:rsidR="00515283" w:rsidRDefault="00515283" w:rsidP="005F3C3D">
            <w:pPr>
              <w:pStyle w:val="TAC"/>
            </w:pPr>
            <w:r>
              <w:t>0</w:t>
            </w:r>
          </w:p>
        </w:tc>
      </w:tr>
      <w:tr w:rsidR="00515283" w14:paraId="3D26C36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B2BFE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479150D" w14:textId="77777777" w:rsidR="00515283" w:rsidRDefault="00515283" w:rsidP="005F3C3D">
            <w:pPr>
              <w:pStyle w:val="TAC"/>
            </w:pPr>
          </w:p>
        </w:tc>
        <w:tc>
          <w:tcPr>
            <w:tcW w:w="1052" w:type="dxa"/>
            <w:tcBorders>
              <w:left w:val="single" w:sz="4" w:space="0" w:color="auto"/>
              <w:right w:val="single" w:sz="4" w:space="0" w:color="auto"/>
            </w:tcBorders>
            <w:vAlign w:val="center"/>
          </w:tcPr>
          <w:p w14:paraId="14297189"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F56399"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4FA9B5B" w14:textId="77777777" w:rsidR="00515283" w:rsidRDefault="00515283" w:rsidP="005F3C3D">
            <w:pPr>
              <w:pStyle w:val="TAC"/>
            </w:pPr>
          </w:p>
        </w:tc>
      </w:tr>
      <w:tr w:rsidR="00515283" w14:paraId="7AE36A2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2436D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58B4D0" w14:textId="77777777" w:rsidR="00515283" w:rsidRDefault="00515283" w:rsidP="005F3C3D">
            <w:pPr>
              <w:pStyle w:val="TAC"/>
            </w:pPr>
          </w:p>
        </w:tc>
        <w:tc>
          <w:tcPr>
            <w:tcW w:w="1052" w:type="dxa"/>
            <w:tcBorders>
              <w:left w:val="single" w:sz="4" w:space="0" w:color="auto"/>
              <w:right w:val="single" w:sz="4" w:space="0" w:color="auto"/>
            </w:tcBorders>
            <w:vAlign w:val="center"/>
          </w:tcPr>
          <w:p w14:paraId="391D802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CB3EDA"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36F860" w14:textId="77777777" w:rsidR="00515283" w:rsidRDefault="00515283" w:rsidP="005F3C3D">
            <w:pPr>
              <w:pStyle w:val="TAC"/>
            </w:pPr>
          </w:p>
        </w:tc>
      </w:tr>
      <w:tr w:rsidR="00515283" w14:paraId="763C3E0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6BDD3F" w14:textId="77777777" w:rsidR="00515283" w:rsidRDefault="00515283" w:rsidP="005F3C3D">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13583C" w14:textId="77777777" w:rsidR="00515283" w:rsidRDefault="00515283" w:rsidP="005F3C3D">
            <w:pPr>
              <w:pStyle w:val="TAC"/>
            </w:pPr>
            <w:r>
              <w:t>CA_n12A-n66A</w:t>
            </w:r>
          </w:p>
          <w:p w14:paraId="5B2CBEED" w14:textId="77777777" w:rsidR="00515283" w:rsidRDefault="00515283" w:rsidP="005F3C3D">
            <w:pPr>
              <w:pStyle w:val="TAC"/>
            </w:pPr>
            <w:r>
              <w:t>CA_n12A-n260A</w:t>
            </w:r>
          </w:p>
          <w:p w14:paraId="5EA57A3A" w14:textId="77777777" w:rsidR="00515283" w:rsidRDefault="00515283" w:rsidP="005F3C3D">
            <w:pPr>
              <w:pStyle w:val="TAC"/>
            </w:pPr>
            <w:r>
              <w:t>CA_n66A-n260A</w:t>
            </w:r>
          </w:p>
          <w:p w14:paraId="0D4EE96D" w14:textId="77777777" w:rsidR="00515283" w:rsidRDefault="00515283" w:rsidP="005F3C3D">
            <w:pPr>
              <w:pStyle w:val="TAC"/>
            </w:pPr>
            <w:r>
              <w:t>CA_n12A-n260G</w:t>
            </w:r>
          </w:p>
          <w:p w14:paraId="275DB2B9" w14:textId="77777777" w:rsidR="00515283" w:rsidRDefault="00515283" w:rsidP="005F3C3D">
            <w:pPr>
              <w:pStyle w:val="TAC"/>
            </w:pPr>
            <w:r>
              <w:t>CA_n66A-n260G</w:t>
            </w:r>
          </w:p>
          <w:p w14:paraId="509E188E" w14:textId="77777777" w:rsidR="00515283" w:rsidRDefault="00515283" w:rsidP="005F3C3D">
            <w:pPr>
              <w:pStyle w:val="TAC"/>
            </w:pPr>
            <w:r>
              <w:t>CA_n12A-n260H</w:t>
            </w:r>
          </w:p>
          <w:p w14:paraId="5C20E603" w14:textId="77777777" w:rsidR="00515283" w:rsidRDefault="00515283" w:rsidP="005F3C3D">
            <w:pPr>
              <w:pStyle w:val="TAC"/>
            </w:pPr>
            <w:r>
              <w:t>CA_n66A-n260H</w:t>
            </w:r>
          </w:p>
          <w:p w14:paraId="7524E68A" w14:textId="77777777" w:rsidR="00515283" w:rsidRDefault="00515283" w:rsidP="005F3C3D">
            <w:pPr>
              <w:pStyle w:val="TAC"/>
            </w:pPr>
            <w:r>
              <w:t>CA_n12A-n260I</w:t>
            </w:r>
          </w:p>
          <w:p w14:paraId="23AD3A17" w14:textId="77777777" w:rsidR="00515283" w:rsidRDefault="00515283" w:rsidP="005F3C3D">
            <w:pPr>
              <w:pStyle w:val="TAC"/>
            </w:pPr>
            <w:r>
              <w:t>CA_n66A-n260I</w:t>
            </w:r>
          </w:p>
        </w:tc>
        <w:tc>
          <w:tcPr>
            <w:tcW w:w="1052" w:type="dxa"/>
            <w:tcBorders>
              <w:left w:val="single" w:sz="4" w:space="0" w:color="auto"/>
              <w:right w:val="single" w:sz="4" w:space="0" w:color="auto"/>
            </w:tcBorders>
            <w:vAlign w:val="center"/>
          </w:tcPr>
          <w:p w14:paraId="479A44DE"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50E18D"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E99D17" w14:textId="77777777" w:rsidR="00515283" w:rsidRDefault="00515283" w:rsidP="005F3C3D">
            <w:pPr>
              <w:pStyle w:val="TAC"/>
            </w:pPr>
            <w:r>
              <w:t>0</w:t>
            </w:r>
          </w:p>
        </w:tc>
      </w:tr>
      <w:tr w:rsidR="00515283" w14:paraId="034E4CC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24F8C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698AFE" w14:textId="77777777" w:rsidR="00515283" w:rsidRDefault="00515283" w:rsidP="005F3C3D">
            <w:pPr>
              <w:pStyle w:val="TAC"/>
            </w:pPr>
          </w:p>
        </w:tc>
        <w:tc>
          <w:tcPr>
            <w:tcW w:w="1052" w:type="dxa"/>
            <w:tcBorders>
              <w:left w:val="single" w:sz="4" w:space="0" w:color="auto"/>
              <w:right w:val="single" w:sz="4" w:space="0" w:color="auto"/>
            </w:tcBorders>
            <w:vAlign w:val="center"/>
          </w:tcPr>
          <w:p w14:paraId="5D0606CB"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3F7DC6"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DC90193" w14:textId="77777777" w:rsidR="00515283" w:rsidRDefault="00515283" w:rsidP="005F3C3D">
            <w:pPr>
              <w:pStyle w:val="TAC"/>
            </w:pPr>
          </w:p>
        </w:tc>
      </w:tr>
      <w:tr w:rsidR="00515283" w14:paraId="097D488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E4491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D57058" w14:textId="77777777" w:rsidR="00515283" w:rsidRDefault="00515283" w:rsidP="005F3C3D">
            <w:pPr>
              <w:pStyle w:val="TAC"/>
            </w:pPr>
          </w:p>
        </w:tc>
        <w:tc>
          <w:tcPr>
            <w:tcW w:w="1052" w:type="dxa"/>
            <w:tcBorders>
              <w:left w:val="single" w:sz="4" w:space="0" w:color="auto"/>
              <w:right w:val="single" w:sz="4" w:space="0" w:color="auto"/>
            </w:tcBorders>
            <w:vAlign w:val="center"/>
          </w:tcPr>
          <w:p w14:paraId="3C43C12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55BF33"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94CCB1" w14:textId="77777777" w:rsidR="00515283" w:rsidRDefault="00515283" w:rsidP="005F3C3D">
            <w:pPr>
              <w:pStyle w:val="TAC"/>
            </w:pPr>
          </w:p>
        </w:tc>
      </w:tr>
      <w:tr w:rsidR="00515283" w14:paraId="6545002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53BBDB" w14:textId="77777777" w:rsidR="00515283" w:rsidRDefault="00515283" w:rsidP="005F3C3D">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5A9A78" w14:textId="77777777" w:rsidR="00515283" w:rsidRDefault="00515283" w:rsidP="005F3C3D">
            <w:pPr>
              <w:pStyle w:val="TAC"/>
            </w:pPr>
            <w:r>
              <w:t>CA_n12A-n66A</w:t>
            </w:r>
          </w:p>
          <w:p w14:paraId="2FE4EC99" w14:textId="77777777" w:rsidR="00515283" w:rsidRDefault="00515283" w:rsidP="005F3C3D">
            <w:pPr>
              <w:pStyle w:val="TAC"/>
            </w:pPr>
            <w:r>
              <w:t>CA_n12A-n260A</w:t>
            </w:r>
          </w:p>
          <w:p w14:paraId="7C557EEC" w14:textId="77777777" w:rsidR="00515283" w:rsidRDefault="00515283" w:rsidP="005F3C3D">
            <w:pPr>
              <w:pStyle w:val="TAC"/>
            </w:pPr>
            <w:r>
              <w:t>CA_n66A-n260A</w:t>
            </w:r>
          </w:p>
          <w:p w14:paraId="76F31FAA" w14:textId="77777777" w:rsidR="00515283" w:rsidRDefault="00515283" w:rsidP="005F3C3D">
            <w:pPr>
              <w:pStyle w:val="TAC"/>
            </w:pPr>
            <w:r>
              <w:t>CA_n12A-n260G</w:t>
            </w:r>
          </w:p>
          <w:p w14:paraId="6812A761" w14:textId="77777777" w:rsidR="00515283" w:rsidRDefault="00515283" w:rsidP="005F3C3D">
            <w:pPr>
              <w:pStyle w:val="TAC"/>
            </w:pPr>
            <w:r>
              <w:t>CA_n66A-n260G</w:t>
            </w:r>
          </w:p>
          <w:p w14:paraId="2EAC205C" w14:textId="77777777" w:rsidR="00515283" w:rsidRDefault="00515283" w:rsidP="005F3C3D">
            <w:pPr>
              <w:pStyle w:val="TAC"/>
            </w:pPr>
            <w:r>
              <w:t>CA_n12A-n260H</w:t>
            </w:r>
          </w:p>
          <w:p w14:paraId="1C624762" w14:textId="77777777" w:rsidR="00515283" w:rsidRDefault="00515283" w:rsidP="005F3C3D">
            <w:pPr>
              <w:pStyle w:val="TAC"/>
            </w:pPr>
            <w:r>
              <w:t>CA_n66A-n260H</w:t>
            </w:r>
          </w:p>
          <w:p w14:paraId="01594BE7" w14:textId="77777777" w:rsidR="00515283" w:rsidRDefault="00515283" w:rsidP="005F3C3D">
            <w:pPr>
              <w:pStyle w:val="TAC"/>
            </w:pPr>
            <w:r>
              <w:t>CA_n12A-n260I</w:t>
            </w:r>
          </w:p>
          <w:p w14:paraId="59C19377" w14:textId="77777777" w:rsidR="00515283" w:rsidRDefault="00515283" w:rsidP="005F3C3D">
            <w:pPr>
              <w:pStyle w:val="TAC"/>
            </w:pPr>
            <w:r>
              <w:t>CA_n66A-n260I</w:t>
            </w:r>
          </w:p>
          <w:p w14:paraId="72431F0F" w14:textId="77777777" w:rsidR="00515283" w:rsidRDefault="00515283" w:rsidP="005F3C3D">
            <w:pPr>
              <w:pStyle w:val="TAC"/>
            </w:pPr>
            <w:r>
              <w:t>CA_n12A-n260J</w:t>
            </w:r>
          </w:p>
          <w:p w14:paraId="140B7E29" w14:textId="77777777" w:rsidR="00515283" w:rsidRDefault="00515283" w:rsidP="005F3C3D">
            <w:pPr>
              <w:pStyle w:val="TAC"/>
            </w:pPr>
            <w:r>
              <w:t>CA_n66A-n260J</w:t>
            </w:r>
          </w:p>
        </w:tc>
        <w:tc>
          <w:tcPr>
            <w:tcW w:w="1052" w:type="dxa"/>
            <w:tcBorders>
              <w:left w:val="single" w:sz="4" w:space="0" w:color="auto"/>
              <w:right w:val="single" w:sz="4" w:space="0" w:color="auto"/>
            </w:tcBorders>
            <w:vAlign w:val="center"/>
          </w:tcPr>
          <w:p w14:paraId="17F39A2D"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6E7B6C"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1DE96" w14:textId="77777777" w:rsidR="00515283" w:rsidRDefault="00515283" w:rsidP="005F3C3D">
            <w:pPr>
              <w:pStyle w:val="TAC"/>
            </w:pPr>
            <w:r>
              <w:t>0</w:t>
            </w:r>
          </w:p>
        </w:tc>
      </w:tr>
      <w:tr w:rsidR="00515283" w14:paraId="6570169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24967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AD1E15" w14:textId="77777777" w:rsidR="00515283" w:rsidRDefault="00515283" w:rsidP="005F3C3D">
            <w:pPr>
              <w:pStyle w:val="TAC"/>
            </w:pPr>
          </w:p>
        </w:tc>
        <w:tc>
          <w:tcPr>
            <w:tcW w:w="1052" w:type="dxa"/>
            <w:tcBorders>
              <w:left w:val="single" w:sz="4" w:space="0" w:color="auto"/>
              <w:right w:val="single" w:sz="4" w:space="0" w:color="auto"/>
            </w:tcBorders>
            <w:vAlign w:val="center"/>
          </w:tcPr>
          <w:p w14:paraId="0567F714"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7E7FE1"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FC8467" w14:textId="77777777" w:rsidR="00515283" w:rsidRDefault="00515283" w:rsidP="005F3C3D">
            <w:pPr>
              <w:pStyle w:val="TAC"/>
            </w:pPr>
          </w:p>
        </w:tc>
      </w:tr>
      <w:tr w:rsidR="00515283" w14:paraId="0106067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1FACE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382C3A" w14:textId="77777777" w:rsidR="00515283" w:rsidRDefault="00515283" w:rsidP="005F3C3D">
            <w:pPr>
              <w:pStyle w:val="TAC"/>
            </w:pPr>
          </w:p>
        </w:tc>
        <w:tc>
          <w:tcPr>
            <w:tcW w:w="1052" w:type="dxa"/>
            <w:tcBorders>
              <w:left w:val="single" w:sz="4" w:space="0" w:color="auto"/>
              <w:right w:val="single" w:sz="4" w:space="0" w:color="auto"/>
            </w:tcBorders>
            <w:vAlign w:val="center"/>
          </w:tcPr>
          <w:p w14:paraId="1005638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C8A75C"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C9426C" w14:textId="77777777" w:rsidR="00515283" w:rsidRDefault="00515283" w:rsidP="005F3C3D">
            <w:pPr>
              <w:pStyle w:val="TAC"/>
            </w:pPr>
          </w:p>
        </w:tc>
      </w:tr>
      <w:tr w:rsidR="00515283" w14:paraId="006D98B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321BC1" w14:textId="77777777" w:rsidR="00515283" w:rsidRDefault="00515283" w:rsidP="005F3C3D">
            <w:pPr>
              <w:pStyle w:val="TAC"/>
            </w:pPr>
            <w:r w:rsidRPr="006B5692">
              <w:lastRenderedPageBreak/>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5F9AE0" w14:textId="77777777" w:rsidR="00515283" w:rsidRDefault="00515283" w:rsidP="005F3C3D">
            <w:pPr>
              <w:pStyle w:val="TAC"/>
            </w:pPr>
            <w:r>
              <w:t>CA_n12A-n66A</w:t>
            </w:r>
          </w:p>
          <w:p w14:paraId="0EC54790" w14:textId="77777777" w:rsidR="00515283" w:rsidRDefault="00515283" w:rsidP="005F3C3D">
            <w:pPr>
              <w:pStyle w:val="TAC"/>
            </w:pPr>
            <w:r>
              <w:t>CA_n12A-n260A</w:t>
            </w:r>
          </w:p>
          <w:p w14:paraId="41571E07" w14:textId="77777777" w:rsidR="00515283" w:rsidRDefault="00515283" w:rsidP="005F3C3D">
            <w:pPr>
              <w:pStyle w:val="TAC"/>
            </w:pPr>
            <w:r>
              <w:t>CA_n66A-n260A</w:t>
            </w:r>
          </w:p>
          <w:p w14:paraId="4627CDA8" w14:textId="77777777" w:rsidR="00515283" w:rsidRDefault="00515283" w:rsidP="005F3C3D">
            <w:pPr>
              <w:pStyle w:val="TAC"/>
            </w:pPr>
            <w:r>
              <w:t>CA_n12A-n260G</w:t>
            </w:r>
          </w:p>
          <w:p w14:paraId="00097B14" w14:textId="77777777" w:rsidR="00515283" w:rsidRDefault="00515283" w:rsidP="005F3C3D">
            <w:pPr>
              <w:pStyle w:val="TAC"/>
            </w:pPr>
            <w:r>
              <w:t>CA_n66A-n260G</w:t>
            </w:r>
          </w:p>
          <w:p w14:paraId="06C367F7" w14:textId="77777777" w:rsidR="00515283" w:rsidRDefault="00515283" w:rsidP="005F3C3D">
            <w:pPr>
              <w:pStyle w:val="TAC"/>
            </w:pPr>
            <w:r>
              <w:t>CA_n12A-n260H</w:t>
            </w:r>
          </w:p>
          <w:p w14:paraId="11781CF7" w14:textId="77777777" w:rsidR="00515283" w:rsidRDefault="00515283" w:rsidP="005F3C3D">
            <w:pPr>
              <w:pStyle w:val="TAC"/>
            </w:pPr>
            <w:r>
              <w:t>CA_n66A-n260H</w:t>
            </w:r>
          </w:p>
          <w:p w14:paraId="47FBF3A2" w14:textId="77777777" w:rsidR="00515283" w:rsidRDefault="00515283" w:rsidP="005F3C3D">
            <w:pPr>
              <w:pStyle w:val="TAC"/>
            </w:pPr>
            <w:r>
              <w:t>CA_n12A-n260I</w:t>
            </w:r>
          </w:p>
          <w:p w14:paraId="27BE7593" w14:textId="77777777" w:rsidR="00515283" w:rsidRDefault="00515283" w:rsidP="005F3C3D">
            <w:pPr>
              <w:pStyle w:val="TAC"/>
            </w:pPr>
            <w:r>
              <w:t>CA_n66A-n260I</w:t>
            </w:r>
          </w:p>
          <w:p w14:paraId="50B142FF" w14:textId="77777777" w:rsidR="00515283" w:rsidRDefault="00515283" w:rsidP="005F3C3D">
            <w:pPr>
              <w:pStyle w:val="TAC"/>
            </w:pPr>
            <w:r>
              <w:t>CA_n12A-n260J</w:t>
            </w:r>
          </w:p>
          <w:p w14:paraId="3B640C20" w14:textId="77777777" w:rsidR="00515283" w:rsidRDefault="00515283" w:rsidP="005F3C3D">
            <w:pPr>
              <w:pStyle w:val="TAC"/>
            </w:pPr>
            <w:r>
              <w:t>CA_n66A-n260J</w:t>
            </w:r>
          </w:p>
          <w:p w14:paraId="0831F927" w14:textId="77777777" w:rsidR="00515283" w:rsidRDefault="00515283" w:rsidP="005F3C3D">
            <w:pPr>
              <w:pStyle w:val="TAC"/>
            </w:pPr>
            <w:r>
              <w:t>CA_n12A-n260K</w:t>
            </w:r>
          </w:p>
          <w:p w14:paraId="002FF243" w14:textId="77777777" w:rsidR="00515283" w:rsidRDefault="00515283" w:rsidP="005F3C3D">
            <w:pPr>
              <w:pStyle w:val="TAC"/>
            </w:pPr>
            <w:r>
              <w:t>CA_n66A-n260K</w:t>
            </w:r>
          </w:p>
        </w:tc>
        <w:tc>
          <w:tcPr>
            <w:tcW w:w="1052" w:type="dxa"/>
            <w:tcBorders>
              <w:left w:val="single" w:sz="4" w:space="0" w:color="auto"/>
              <w:right w:val="single" w:sz="4" w:space="0" w:color="auto"/>
            </w:tcBorders>
            <w:vAlign w:val="center"/>
          </w:tcPr>
          <w:p w14:paraId="4A6DA472"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4A746B"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610E48" w14:textId="77777777" w:rsidR="00515283" w:rsidRDefault="00515283" w:rsidP="005F3C3D">
            <w:pPr>
              <w:pStyle w:val="TAC"/>
            </w:pPr>
            <w:r>
              <w:t>0</w:t>
            </w:r>
          </w:p>
        </w:tc>
      </w:tr>
      <w:tr w:rsidR="00515283" w14:paraId="756934A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88F6B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6E31A3" w14:textId="77777777" w:rsidR="00515283" w:rsidRDefault="00515283" w:rsidP="005F3C3D">
            <w:pPr>
              <w:pStyle w:val="TAC"/>
            </w:pPr>
          </w:p>
        </w:tc>
        <w:tc>
          <w:tcPr>
            <w:tcW w:w="1052" w:type="dxa"/>
            <w:tcBorders>
              <w:left w:val="single" w:sz="4" w:space="0" w:color="auto"/>
              <w:right w:val="single" w:sz="4" w:space="0" w:color="auto"/>
            </w:tcBorders>
            <w:vAlign w:val="center"/>
          </w:tcPr>
          <w:p w14:paraId="1A73070E"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27532"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B6DDD7" w14:textId="77777777" w:rsidR="00515283" w:rsidRDefault="00515283" w:rsidP="005F3C3D">
            <w:pPr>
              <w:pStyle w:val="TAC"/>
            </w:pPr>
          </w:p>
        </w:tc>
      </w:tr>
      <w:tr w:rsidR="00515283" w14:paraId="2CF0D25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15E9A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B240D4" w14:textId="77777777" w:rsidR="00515283" w:rsidRDefault="00515283" w:rsidP="005F3C3D">
            <w:pPr>
              <w:pStyle w:val="TAC"/>
            </w:pPr>
          </w:p>
        </w:tc>
        <w:tc>
          <w:tcPr>
            <w:tcW w:w="1052" w:type="dxa"/>
            <w:tcBorders>
              <w:left w:val="single" w:sz="4" w:space="0" w:color="auto"/>
              <w:right w:val="single" w:sz="4" w:space="0" w:color="auto"/>
            </w:tcBorders>
            <w:vAlign w:val="center"/>
          </w:tcPr>
          <w:p w14:paraId="286DDA9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67709B"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57A20E" w14:textId="77777777" w:rsidR="00515283" w:rsidRDefault="00515283" w:rsidP="005F3C3D">
            <w:pPr>
              <w:pStyle w:val="TAC"/>
            </w:pPr>
          </w:p>
        </w:tc>
      </w:tr>
      <w:tr w:rsidR="00515283" w14:paraId="0186E39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C16876" w14:textId="77777777" w:rsidR="00515283" w:rsidRDefault="00515283" w:rsidP="005F3C3D">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D13415" w14:textId="77777777" w:rsidR="00515283" w:rsidRDefault="00515283" w:rsidP="005F3C3D">
            <w:pPr>
              <w:pStyle w:val="TAC"/>
            </w:pPr>
            <w:r>
              <w:t>CA_n12A-n66A</w:t>
            </w:r>
          </w:p>
          <w:p w14:paraId="47C7F2D4" w14:textId="77777777" w:rsidR="00515283" w:rsidRDefault="00515283" w:rsidP="005F3C3D">
            <w:pPr>
              <w:pStyle w:val="TAC"/>
            </w:pPr>
            <w:r>
              <w:t>CA_n12A-n260A</w:t>
            </w:r>
          </w:p>
          <w:p w14:paraId="5CBB89C1" w14:textId="77777777" w:rsidR="00515283" w:rsidRDefault="00515283" w:rsidP="005F3C3D">
            <w:pPr>
              <w:pStyle w:val="TAC"/>
            </w:pPr>
            <w:r>
              <w:t>CA_n66A-n260A</w:t>
            </w:r>
          </w:p>
          <w:p w14:paraId="21A089AE" w14:textId="77777777" w:rsidR="00515283" w:rsidRDefault="00515283" w:rsidP="005F3C3D">
            <w:pPr>
              <w:pStyle w:val="TAC"/>
            </w:pPr>
            <w:r>
              <w:t>CA_n12A-n260G</w:t>
            </w:r>
          </w:p>
          <w:p w14:paraId="26CEA683" w14:textId="77777777" w:rsidR="00515283" w:rsidRDefault="00515283" w:rsidP="005F3C3D">
            <w:pPr>
              <w:pStyle w:val="TAC"/>
            </w:pPr>
            <w:r>
              <w:t>CA_n66A-n260G</w:t>
            </w:r>
          </w:p>
          <w:p w14:paraId="60D6C24F" w14:textId="77777777" w:rsidR="00515283" w:rsidRDefault="00515283" w:rsidP="005F3C3D">
            <w:pPr>
              <w:pStyle w:val="TAC"/>
            </w:pPr>
            <w:r>
              <w:t>CA_n12A-n260H</w:t>
            </w:r>
          </w:p>
          <w:p w14:paraId="29E93EEC" w14:textId="77777777" w:rsidR="00515283" w:rsidRDefault="00515283" w:rsidP="005F3C3D">
            <w:pPr>
              <w:pStyle w:val="TAC"/>
            </w:pPr>
            <w:r>
              <w:t>CA_n66A-n260H</w:t>
            </w:r>
          </w:p>
          <w:p w14:paraId="741F9EA0" w14:textId="77777777" w:rsidR="00515283" w:rsidRDefault="00515283" w:rsidP="005F3C3D">
            <w:pPr>
              <w:pStyle w:val="TAC"/>
            </w:pPr>
            <w:r>
              <w:t>CA_n12A-n260I</w:t>
            </w:r>
          </w:p>
          <w:p w14:paraId="7C15577C" w14:textId="77777777" w:rsidR="00515283" w:rsidRDefault="00515283" w:rsidP="005F3C3D">
            <w:pPr>
              <w:pStyle w:val="TAC"/>
            </w:pPr>
            <w:r>
              <w:t>CA_n66A-n260I</w:t>
            </w:r>
          </w:p>
          <w:p w14:paraId="59CA1786" w14:textId="77777777" w:rsidR="00515283" w:rsidRDefault="00515283" w:rsidP="005F3C3D">
            <w:pPr>
              <w:pStyle w:val="TAC"/>
            </w:pPr>
            <w:r>
              <w:t>CA_n12A-n260J</w:t>
            </w:r>
          </w:p>
          <w:p w14:paraId="38F543AD" w14:textId="77777777" w:rsidR="00515283" w:rsidRDefault="00515283" w:rsidP="005F3C3D">
            <w:pPr>
              <w:pStyle w:val="TAC"/>
            </w:pPr>
            <w:r>
              <w:t>CA_n66A-n260J</w:t>
            </w:r>
          </w:p>
          <w:p w14:paraId="34320F14" w14:textId="77777777" w:rsidR="00515283" w:rsidRDefault="00515283" w:rsidP="005F3C3D">
            <w:pPr>
              <w:pStyle w:val="TAC"/>
            </w:pPr>
            <w:r>
              <w:t>CA_n12A-n260K</w:t>
            </w:r>
          </w:p>
          <w:p w14:paraId="7F7933D3" w14:textId="77777777" w:rsidR="00515283" w:rsidRDefault="00515283" w:rsidP="005F3C3D">
            <w:pPr>
              <w:pStyle w:val="TAC"/>
            </w:pPr>
            <w:r>
              <w:t>CA_n66A-n260K</w:t>
            </w:r>
          </w:p>
          <w:p w14:paraId="67C62361" w14:textId="77777777" w:rsidR="00515283" w:rsidRDefault="00515283" w:rsidP="005F3C3D">
            <w:pPr>
              <w:pStyle w:val="TAC"/>
            </w:pPr>
            <w:r>
              <w:t>CA_n12A-n260L</w:t>
            </w:r>
          </w:p>
          <w:p w14:paraId="374838A6" w14:textId="77777777" w:rsidR="00515283" w:rsidRDefault="00515283" w:rsidP="005F3C3D">
            <w:pPr>
              <w:pStyle w:val="TAC"/>
            </w:pPr>
            <w:r>
              <w:t>CA_n66A-n260L</w:t>
            </w:r>
          </w:p>
        </w:tc>
        <w:tc>
          <w:tcPr>
            <w:tcW w:w="1052" w:type="dxa"/>
            <w:tcBorders>
              <w:left w:val="single" w:sz="4" w:space="0" w:color="auto"/>
              <w:right w:val="single" w:sz="4" w:space="0" w:color="auto"/>
            </w:tcBorders>
            <w:vAlign w:val="center"/>
          </w:tcPr>
          <w:p w14:paraId="68B20E2C"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D68DF8"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130B8" w14:textId="77777777" w:rsidR="00515283" w:rsidRDefault="00515283" w:rsidP="005F3C3D">
            <w:pPr>
              <w:pStyle w:val="TAC"/>
            </w:pPr>
            <w:r>
              <w:t>0</w:t>
            </w:r>
          </w:p>
        </w:tc>
      </w:tr>
      <w:tr w:rsidR="00515283" w14:paraId="7578628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56B6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C86F317" w14:textId="77777777" w:rsidR="00515283" w:rsidRDefault="00515283" w:rsidP="005F3C3D">
            <w:pPr>
              <w:pStyle w:val="TAC"/>
            </w:pPr>
          </w:p>
        </w:tc>
        <w:tc>
          <w:tcPr>
            <w:tcW w:w="1052" w:type="dxa"/>
            <w:tcBorders>
              <w:left w:val="single" w:sz="4" w:space="0" w:color="auto"/>
              <w:right w:val="single" w:sz="4" w:space="0" w:color="auto"/>
            </w:tcBorders>
            <w:vAlign w:val="center"/>
          </w:tcPr>
          <w:p w14:paraId="70288B10"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6BD4E7"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9D397EE" w14:textId="77777777" w:rsidR="00515283" w:rsidRDefault="00515283" w:rsidP="005F3C3D">
            <w:pPr>
              <w:pStyle w:val="TAC"/>
            </w:pPr>
          </w:p>
        </w:tc>
      </w:tr>
      <w:tr w:rsidR="00515283" w14:paraId="042104C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68791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FA02B5" w14:textId="77777777" w:rsidR="00515283" w:rsidRDefault="00515283" w:rsidP="005F3C3D">
            <w:pPr>
              <w:pStyle w:val="TAC"/>
            </w:pPr>
          </w:p>
        </w:tc>
        <w:tc>
          <w:tcPr>
            <w:tcW w:w="1052" w:type="dxa"/>
            <w:tcBorders>
              <w:left w:val="single" w:sz="4" w:space="0" w:color="auto"/>
              <w:right w:val="single" w:sz="4" w:space="0" w:color="auto"/>
            </w:tcBorders>
            <w:vAlign w:val="center"/>
          </w:tcPr>
          <w:p w14:paraId="624698B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5CAE51"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984879" w14:textId="77777777" w:rsidR="00515283" w:rsidRDefault="00515283" w:rsidP="005F3C3D">
            <w:pPr>
              <w:pStyle w:val="TAC"/>
            </w:pPr>
          </w:p>
        </w:tc>
      </w:tr>
      <w:tr w:rsidR="00515283" w14:paraId="02629A5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C11054" w14:textId="77777777" w:rsidR="00515283" w:rsidRDefault="00515283" w:rsidP="005F3C3D">
            <w:pPr>
              <w:pStyle w:val="TAC"/>
            </w:pPr>
            <w:r w:rsidRPr="006B5692">
              <w:lastRenderedPageBreak/>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9C054F" w14:textId="77777777" w:rsidR="00515283" w:rsidRDefault="00515283" w:rsidP="005F3C3D">
            <w:pPr>
              <w:pStyle w:val="TAC"/>
            </w:pPr>
            <w:r>
              <w:t>CA_n12A-n66A</w:t>
            </w:r>
          </w:p>
          <w:p w14:paraId="0A849AA5" w14:textId="77777777" w:rsidR="00515283" w:rsidRDefault="00515283" w:rsidP="005F3C3D">
            <w:pPr>
              <w:pStyle w:val="TAC"/>
            </w:pPr>
            <w:r>
              <w:t>CA_n12A-n260A</w:t>
            </w:r>
          </w:p>
          <w:p w14:paraId="1C2D687C" w14:textId="77777777" w:rsidR="00515283" w:rsidRDefault="00515283" w:rsidP="005F3C3D">
            <w:pPr>
              <w:pStyle w:val="TAC"/>
            </w:pPr>
            <w:r>
              <w:t>CA_n66A-n260A</w:t>
            </w:r>
          </w:p>
          <w:p w14:paraId="150E2DE6" w14:textId="77777777" w:rsidR="00515283" w:rsidRDefault="00515283" w:rsidP="005F3C3D">
            <w:pPr>
              <w:pStyle w:val="TAC"/>
            </w:pPr>
            <w:r>
              <w:t>CA_n12A-n260G</w:t>
            </w:r>
          </w:p>
          <w:p w14:paraId="5C0383A8" w14:textId="77777777" w:rsidR="00515283" w:rsidRDefault="00515283" w:rsidP="005F3C3D">
            <w:pPr>
              <w:pStyle w:val="TAC"/>
            </w:pPr>
            <w:r>
              <w:t>CA_n66A-n260G</w:t>
            </w:r>
          </w:p>
          <w:p w14:paraId="0DDE993A" w14:textId="77777777" w:rsidR="00515283" w:rsidRDefault="00515283" w:rsidP="005F3C3D">
            <w:pPr>
              <w:pStyle w:val="TAC"/>
            </w:pPr>
            <w:r>
              <w:t>CA_n12A-n260H</w:t>
            </w:r>
          </w:p>
          <w:p w14:paraId="2FA90DB4" w14:textId="77777777" w:rsidR="00515283" w:rsidRDefault="00515283" w:rsidP="005F3C3D">
            <w:pPr>
              <w:pStyle w:val="TAC"/>
            </w:pPr>
            <w:r>
              <w:t>CA_n66A-n260H</w:t>
            </w:r>
          </w:p>
          <w:p w14:paraId="037F7EBF" w14:textId="77777777" w:rsidR="00515283" w:rsidRDefault="00515283" w:rsidP="005F3C3D">
            <w:pPr>
              <w:pStyle w:val="TAC"/>
            </w:pPr>
            <w:r>
              <w:t>CA_n12A-n260I</w:t>
            </w:r>
          </w:p>
          <w:p w14:paraId="4D2E1C62" w14:textId="77777777" w:rsidR="00515283" w:rsidRDefault="00515283" w:rsidP="005F3C3D">
            <w:pPr>
              <w:pStyle w:val="TAC"/>
            </w:pPr>
            <w:r>
              <w:t>CA_n66A-n260I</w:t>
            </w:r>
          </w:p>
          <w:p w14:paraId="7D03C1E0" w14:textId="77777777" w:rsidR="00515283" w:rsidRDefault="00515283" w:rsidP="005F3C3D">
            <w:pPr>
              <w:pStyle w:val="TAC"/>
            </w:pPr>
            <w:r>
              <w:t>CA_n12A-n260J</w:t>
            </w:r>
          </w:p>
          <w:p w14:paraId="1431AC42" w14:textId="77777777" w:rsidR="00515283" w:rsidRDefault="00515283" w:rsidP="005F3C3D">
            <w:pPr>
              <w:pStyle w:val="TAC"/>
            </w:pPr>
            <w:r>
              <w:t>CA_n66A-n260J</w:t>
            </w:r>
          </w:p>
          <w:p w14:paraId="50AA1972" w14:textId="77777777" w:rsidR="00515283" w:rsidRDefault="00515283" w:rsidP="005F3C3D">
            <w:pPr>
              <w:pStyle w:val="TAC"/>
            </w:pPr>
            <w:r>
              <w:t>CA_n12A-n260K</w:t>
            </w:r>
          </w:p>
          <w:p w14:paraId="289F1078" w14:textId="77777777" w:rsidR="00515283" w:rsidRDefault="00515283" w:rsidP="005F3C3D">
            <w:pPr>
              <w:pStyle w:val="TAC"/>
            </w:pPr>
            <w:r>
              <w:t>CA_n66A-n260K</w:t>
            </w:r>
          </w:p>
          <w:p w14:paraId="79478E34" w14:textId="77777777" w:rsidR="00515283" w:rsidRDefault="00515283" w:rsidP="005F3C3D">
            <w:pPr>
              <w:pStyle w:val="TAC"/>
            </w:pPr>
            <w:r>
              <w:t>CA_n12A-n260L</w:t>
            </w:r>
          </w:p>
          <w:p w14:paraId="49274D16" w14:textId="77777777" w:rsidR="00515283" w:rsidRDefault="00515283" w:rsidP="005F3C3D">
            <w:pPr>
              <w:pStyle w:val="TAC"/>
            </w:pPr>
            <w:r>
              <w:t>CA_n66A-n260L</w:t>
            </w:r>
          </w:p>
          <w:p w14:paraId="03C529ED" w14:textId="77777777" w:rsidR="00515283" w:rsidRDefault="00515283" w:rsidP="005F3C3D">
            <w:pPr>
              <w:pStyle w:val="TAC"/>
            </w:pPr>
            <w:r>
              <w:t>CA_n12A-n260M</w:t>
            </w:r>
          </w:p>
          <w:p w14:paraId="3DE60FE9" w14:textId="77777777" w:rsidR="00515283" w:rsidRDefault="00515283" w:rsidP="005F3C3D">
            <w:pPr>
              <w:pStyle w:val="TAC"/>
            </w:pPr>
            <w:r>
              <w:t>CA_n66A-n260M</w:t>
            </w:r>
          </w:p>
        </w:tc>
        <w:tc>
          <w:tcPr>
            <w:tcW w:w="1052" w:type="dxa"/>
            <w:tcBorders>
              <w:left w:val="single" w:sz="4" w:space="0" w:color="auto"/>
              <w:right w:val="single" w:sz="4" w:space="0" w:color="auto"/>
            </w:tcBorders>
            <w:vAlign w:val="center"/>
          </w:tcPr>
          <w:p w14:paraId="3DFD3AEE"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A9BC5"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C6B035" w14:textId="77777777" w:rsidR="00515283" w:rsidRDefault="00515283" w:rsidP="005F3C3D">
            <w:pPr>
              <w:pStyle w:val="TAC"/>
            </w:pPr>
            <w:r>
              <w:t>0</w:t>
            </w:r>
          </w:p>
        </w:tc>
      </w:tr>
      <w:tr w:rsidR="00515283" w14:paraId="4D0AF85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C831E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A2F687F" w14:textId="77777777" w:rsidR="00515283" w:rsidRDefault="00515283" w:rsidP="005F3C3D">
            <w:pPr>
              <w:pStyle w:val="TAC"/>
            </w:pPr>
          </w:p>
        </w:tc>
        <w:tc>
          <w:tcPr>
            <w:tcW w:w="1052" w:type="dxa"/>
            <w:tcBorders>
              <w:left w:val="single" w:sz="4" w:space="0" w:color="auto"/>
              <w:right w:val="single" w:sz="4" w:space="0" w:color="auto"/>
            </w:tcBorders>
            <w:vAlign w:val="center"/>
          </w:tcPr>
          <w:p w14:paraId="37C8D177"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188957"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59908A" w14:textId="77777777" w:rsidR="00515283" w:rsidRDefault="00515283" w:rsidP="005F3C3D">
            <w:pPr>
              <w:pStyle w:val="TAC"/>
            </w:pPr>
          </w:p>
        </w:tc>
      </w:tr>
      <w:tr w:rsidR="00515283" w14:paraId="0B6D3EF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6055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678503" w14:textId="77777777" w:rsidR="00515283" w:rsidRDefault="00515283" w:rsidP="005F3C3D">
            <w:pPr>
              <w:pStyle w:val="TAC"/>
            </w:pPr>
          </w:p>
        </w:tc>
        <w:tc>
          <w:tcPr>
            <w:tcW w:w="1052" w:type="dxa"/>
            <w:tcBorders>
              <w:left w:val="single" w:sz="4" w:space="0" w:color="auto"/>
              <w:right w:val="single" w:sz="4" w:space="0" w:color="auto"/>
            </w:tcBorders>
            <w:vAlign w:val="center"/>
          </w:tcPr>
          <w:p w14:paraId="7D66BCF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6B8FAA"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73616B" w14:textId="77777777" w:rsidR="00515283" w:rsidRDefault="00515283" w:rsidP="005F3C3D">
            <w:pPr>
              <w:pStyle w:val="TAC"/>
            </w:pPr>
          </w:p>
        </w:tc>
      </w:tr>
      <w:tr w:rsidR="00515283" w14:paraId="00D21D7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1504DB" w14:textId="77777777" w:rsidR="00515283" w:rsidRDefault="00515283" w:rsidP="005F3C3D">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684D2E" w14:textId="77777777" w:rsidR="00515283" w:rsidRDefault="00515283" w:rsidP="005F3C3D">
            <w:pPr>
              <w:pStyle w:val="TAC"/>
            </w:pPr>
            <w:r>
              <w:t>CA_n12A-n77A</w:t>
            </w:r>
          </w:p>
          <w:p w14:paraId="5A65AEDB" w14:textId="77777777" w:rsidR="00515283" w:rsidRDefault="00515283" w:rsidP="005F3C3D">
            <w:pPr>
              <w:pStyle w:val="TAC"/>
            </w:pPr>
            <w:r>
              <w:t>CA_n12A-n260A</w:t>
            </w:r>
          </w:p>
          <w:p w14:paraId="09F1FCE6" w14:textId="77777777" w:rsidR="00515283" w:rsidRDefault="00515283" w:rsidP="005F3C3D">
            <w:pPr>
              <w:pStyle w:val="TAC"/>
            </w:pPr>
            <w:r>
              <w:t>CA_n77A-n260A</w:t>
            </w:r>
          </w:p>
        </w:tc>
        <w:tc>
          <w:tcPr>
            <w:tcW w:w="1052" w:type="dxa"/>
            <w:tcBorders>
              <w:left w:val="single" w:sz="4" w:space="0" w:color="auto"/>
              <w:right w:val="single" w:sz="4" w:space="0" w:color="auto"/>
            </w:tcBorders>
            <w:vAlign w:val="center"/>
          </w:tcPr>
          <w:p w14:paraId="237FC844"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32A1D4"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774D02" w14:textId="77777777" w:rsidR="00515283" w:rsidRDefault="00515283" w:rsidP="005F3C3D">
            <w:pPr>
              <w:pStyle w:val="TAC"/>
            </w:pPr>
            <w:r>
              <w:t>0</w:t>
            </w:r>
          </w:p>
        </w:tc>
      </w:tr>
      <w:tr w:rsidR="00515283" w14:paraId="6776151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152F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E98CDC8" w14:textId="77777777" w:rsidR="00515283" w:rsidRDefault="00515283" w:rsidP="005F3C3D">
            <w:pPr>
              <w:pStyle w:val="TAC"/>
            </w:pPr>
          </w:p>
        </w:tc>
        <w:tc>
          <w:tcPr>
            <w:tcW w:w="1052" w:type="dxa"/>
            <w:tcBorders>
              <w:left w:val="single" w:sz="4" w:space="0" w:color="auto"/>
              <w:right w:val="single" w:sz="4" w:space="0" w:color="auto"/>
            </w:tcBorders>
            <w:vAlign w:val="center"/>
          </w:tcPr>
          <w:p w14:paraId="771B6741"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518EE"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AA4716" w14:textId="77777777" w:rsidR="00515283" w:rsidRDefault="00515283" w:rsidP="005F3C3D">
            <w:pPr>
              <w:pStyle w:val="TAC"/>
            </w:pPr>
          </w:p>
        </w:tc>
      </w:tr>
      <w:tr w:rsidR="00515283" w14:paraId="27E8E7C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142E7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471831" w14:textId="77777777" w:rsidR="00515283" w:rsidRDefault="00515283" w:rsidP="005F3C3D">
            <w:pPr>
              <w:pStyle w:val="TAC"/>
            </w:pPr>
          </w:p>
        </w:tc>
        <w:tc>
          <w:tcPr>
            <w:tcW w:w="1052" w:type="dxa"/>
            <w:tcBorders>
              <w:left w:val="single" w:sz="4" w:space="0" w:color="auto"/>
              <w:right w:val="single" w:sz="4" w:space="0" w:color="auto"/>
            </w:tcBorders>
            <w:vAlign w:val="center"/>
          </w:tcPr>
          <w:p w14:paraId="3777F9E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BACE31"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84D4E9" w14:textId="77777777" w:rsidR="00515283" w:rsidRDefault="00515283" w:rsidP="005F3C3D">
            <w:pPr>
              <w:pStyle w:val="TAC"/>
            </w:pPr>
          </w:p>
        </w:tc>
      </w:tr>
      <w:tr w:rsidR="00515283" w14:paraId="2948D13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198A9" w14:textId="77777777" w:rsidR="00515283" w:rsidRDefault="00515283" w:rsidP="005F3C3D">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1A6889" w14:textId="77777777" w:rsidR="00515283" w:rsidRDefault="00515283" w:rsidP="005F3C3D">
            <w:pPr>
              <w:pStyle w:val="TAC"/>
            </w:pPr>
            <w:r>
              <w:t>CA_n12A-n77A</w:t>
            </w:r>
          </w:p>
          <w:p w14:paraId="6B28FAC7" w14:textId="77777777" w:rsidR="00515283" w:rsidRDefault="00515283" w:rsidP="005F3C3D">
            <w:pPr>
              <w:pStyle w:val="TAC"/>
            </w:pPr>
            <w:r>
              <w:t>CA_n12A-n260A</w:t>
            </w:r>
          </w:p>
          <w:p w14:paraId="1E29882D" w14:textId="77777777" w:rsidR="00515283" w:rsidRDefault="00515283" w:rsidP="005F3C3D">
            <w:pPr>
              <w:pStyle w:val="TAC"/>
            </w:pPr>
            <w:r>
              <w:t>CA_n77A-n260A</w:t>
            </w:r>
          </w:p>
          <w:p w14:paraId="3A59DEC5" w14:textId="77777777" w:rsidR="00515283" w:rsidRDefault="00515283" w:rsidP="005F3C3D">
            <w:pPr>
              <w:pStyle w:val="TAC"/>
            </w:pPr>
            <w:r>
              <w:t>CA_n12A-n260G</w:t>
            </w:r>
          </w:p>
          <w:p w14:paraId="24C3FCCA" w14:textId="77777777" w:rsidR="00515283" w:rsidRDefault="00515283" w:rsidP="005F3C3D">
            <w:pPr>
              <w:pStyle w:val="TAC"/>
            </w:pPr>
            <w:r>
              <w:t>CA_n77A-n260G</w:t>
            </w:r>
          </w:p>
        </w:tc>
        <w:tc>
          <w:tcPr>
            <w:tcW w:w="1052" w:type="dxa"/>
            <w:tcBorders>
              <w:left w:val="single" w:sz="4" w:space="0" w:color="auto"/>
              <w:right w:val="single" w:sz="4" w:space="0" w:color="auto"/>
            </w:tcBorders>
            <w:vAlign w:val="center"/>
          </w:tcPr>
          <w:p w14:paraId="0DC5A754"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B1021A"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A8F51" w14:textId="77777777" w:rsidR="00515283" w:rsidRDefault="00515283" w:rsidP="005F3C3D">
            <w:pPr>
              <w:pStyle w:val="TAC"/>
            </w:pPr>
            <w:r>
              <w:t>0</w:t>
            </w:r>
          </w:p>
        </w:tc>
      </w:tr>
      <w:tr w:rsidR="00515283" w14:paraId="6EEF160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9027E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A582787" w14:textId="77777777" w:rsidR="00515283" w:rsidRDefault="00515283" w:rsidP="005F3C3D">
            <w:pPr>
              <w:pStyle w:val="TAC"/>
            </w:pPr>
          </w:p>
        </w:tc>
        <w:tc>
          <w:tcPr>
            <w:tcW w:w="1052" w:type="dxa"/>
            <w:tcBorders>
              <w:left w:val="single" w:sz="4" w:space="0" w:color="auto"/>
              <w:right w:val="single" w:sz="4" w:space="0" w:color="auto"/>
            </w:tcBorders>
            <w:vAlign w:val="center"/>
          </w:tcPr>
          <w:p w14:paraId="02F158FD"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EF877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2C20B2" w14:textId="77777777" w:rsidR="00515283" w:rsidRDefault="00515283" w:rsidP="005F3C3D">
            <w:pPr>
              <w:pStyle w:val="TAC"/>
            </w:pPr>
          </w:p>
        </w:tc>
      </w:tr>
      <w:tr w:rsidR="00515283" w14:paraId="4174FB6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2C90F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C3055C" w14:textId="77777777" w:rsidR="00515283" w:rsidRDefault="00515283" w:rsidP="005F3C3D">
            <w:pPr>
              <w:pStyle w:val="TAC"/>
            </w:pPr>
          </w:p>
        </w:tc>
        <w:tc>
          <w:tcPr>
            <w:tcW w:w="1052" w:type="dxa"/>
            <w:tcBorders>
              <w:left w:val="single" w:sz="4" w:space="0" w:color="auto"/>
              <w:right w:val="single" w:sz="4" w:space="0" w:color="auto"/>
            </w:tcBorders>
            <w:vAlign w:val="center"/>
          </w:tcPr>
          <w:p w14:paraId="49B1974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0463C4"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743728" w14:textId="77777777" w:rsidR="00515283" w:rsidRDefault="00515283" w:rsidP="005F3C3D">
            <w:pPr>
              <w:pStyle w:val="TAC"/>
            </w:pPr>
          </w:p>
        </w:tc>
      </w:tr>
      <w:tr w:rsidR="00515283" w14:paraId="28FD1DF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DCB033" w14:textId="77777777" w:rsidR="00515283" w:rsidRDefault="00515283" w:rsidP="005F3C3D">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6066F4" w14:textId="77777777" w:rsidR="00515283" w:rsidRDefault="00515283" w:rsidP="005F3C3D">
            <w:pPr>
              <w:pStyle w:val="TAC"/>
            </w:pPr>
            <w:r>
              <w:t>CA_n12A-n77A</w:t>
            </w:r>
          </w:p>
          <w:p w14:paraId="5D5A4A9F" w14:textId="77777777" w:rsidR="00515283" w:rsidRDefault="00515283" w:rsidP="005F3C3D">
            <w:pPr>
              <w:pStyle w:val="TAC"/>
            </w:pPr>
            <w:r>
              <w:t>CA_n12A-n260A</w:t>
            </w:r>
          </w:p>
          <w:p w14:paraId="6BEDA780" w14:textId="77777777" w:rsidR="00515283" w:rsidRDefault="00515283" w:rsidP="005F3C3D">
            <w:pPr>
              <w:pStyle w:val="TAC"/>
            </w:pPr>
            <w:r>
              <w:t>CA_n77A-n260A</w:t>
            </w:r>
          </w:p>
          <w:p w14:paraId="173FCF5D" w14:textId="77777777" w:rsidR="00515283" w:rsidRDefault="00515283" w:rsidP="005F3C3D">
            <w:pPr>
              <w:pStyle w:val="TAC"/>
            </w:pPr>
            <w:r>
              <w:t>CA_n12A-n260G</w:t>
            </w:r>
          </w:p>
          <w:p w14:paraId="0602F1FD" w14:textId="77777777" w:rsidR="00515283" w:rsidRDefault="00515283" w:rsidP="005F3C3D">
            <w:pPr>
              <w:pStyle w:val="TAC"/>
            </w:pPr>
            <w:r>
              <w:t>CA_n77A-n260G</w:t>
            </w:r>
          </w:p>
          <w:p w14:paraId="3A0A2A29" w14:textId="77777777" w:rsidR="00515283" w:rsidRDefault="00515283" w:rsidP="005F3C3D">
            <w:pPr>
              <w:pStyle w:val="TAC"/>
            </w:pPr>
            <w:r>
              <w:t>CA_n12A-n260H</w:t>
            </w:r>
          </w:p>
          <w:p w14:paraId="33004A07" w14:textId="77777777" w:rsidR="00515283" w:rsidRDefault="00515283" w:rsidP="005F3C3D">
            <w:pPr>
              <w:pStyle w:val="TAC"/>
            </w:pPr>
            <w:r>
              <w:t>CA_n77A-n260H</w:t>
            </w:r>
          </w:p>
        </w:tc>
        <w:tc>
          <w:tcPr>
            <w:tcW w:w="1052" w:type="dxa"/>
            <w:tcBorders>
              <w:left w:val="single" w:sz="4" w:space="0" w:color="auto"/>
              <w:right w:val="single" w:sz="4" w:space="0" w:color="auto"/>
            </w:tcBorders>
            <w:vAlign w:val="center"/>
          </w:tcPr>
          <w:p w14:paraId="2D24ADEF"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3176EC"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AC386A" w14:textId="77777777" w:rsidR="00515283" w:rsidRDefault="00515283" w:rsidP="005F3C3D">
            <w:pPr>
              <w:pStyle w:val="TAC"/>
            </w:pPr>
            <w:r>
              <w:t>0</w:t>
            </w:r>
          </w:p>
        </w:tc>
      </w:tr>
      <w:tr w:rsidR="00515283" w14:paraId="55B248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725B7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B2B2DC1" w14:textId="77777777" w:rsidR="00515283" w:rsidRDefault="00515283" w:rsidP="005F3C3D">
            <w:pPr>
              <w:pStyle w:val="TAC"/>
            </w:pPr>
          </w:p>
        </w:tc>
        <w:tc>
          <w:tcPr>
            <w:tcW w:w="1052" w:type="dxa"/>
            <w:tcBorders>
              <w:left w:val="single" w:sz="4" w:space="0" w:color="auto"/>
              <w:right w:val="single" w:sz="4" w:space="0" w:color="auto"/>
            </w:tcBorders>
            <w:vAlign w:val="center"/>
          </w:tcPr>
          <w:p w14:paraId="7287434A"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D699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B389B80" w14:textId="77777777" w:rsidR="00515283" w:rsidRDefault="00515283" w:rsidP="005F3C3D">
            <w:pPr>
              <w:pStyle w:val="TAC"/>
            </w:pPr>
          </w:p>
        </w:tc>
      </w:tr>
      <w:tr w:rsidR="00515283" w14:paraId="6E6F616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72FC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FDEB9" w14:textId="77777777" w:rsidR="00515283" w:rsidRDefault="00515283" w:rsidP="005F3C3D">
            <w:pPr>
              <w:pStyle w:val="TAC"/>
            </w:pPr>
          </w:p>
        </w:tc>
        <w:tc>
          <w:tcPr>
            <w:tcW w:w="1052" w:type="dxa"/>
            <w:tcBorders>
              <w:left w:val="single" w:sz="4" w:space="0" w:color="auto"/>
              <w:right w:val="single" w:sz="4" w:space="0" w:color="auto"/>
            </w:tcBorders>
            <w:vAlign w:val="center"/>
          </w:tcPr>
          <w:p w14:paraId="5DE0305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BE208"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0B37FA" w14:textId="77777777" w:rsidR="00515283" w:rsidRDefault="00515283" w:rsidP="005F3C3D">
            <w:pPr>
              <w:pStyle w:val="TAC"/>
            </w:pPr>
          </w:p>
        </w:tc>
      </w:tr>
      <w:tr w:rsidR="00515283" w14:paraId="54CEC99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F7FE90" w14:textId="77777777" w:rsidR="00515283" w:rsidRDefault="00515283" w:rsidP="005F3C3D">
            <w:pPr>
              <w:pStyle w:val="TAC"/>
            </w:pPr>
            <w:r w:rsidRPr="006B5692">
              <w:lastRenderedPageBreak/>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EDADDB" w14:textId="77777777" w:rsidR="00515283" w:rsidRDefault="00515283" w:rsidP="005F3C3D">
            <w:pPr>
              <w:pStyle w:val="TAC"/>
            </w:pPr>
            <w:r>
              <w:t>CA_n12A-n77A</w:t>
            </w:r>
          </w:p>
          <w:p w14:paraId="763398B3" w14:textId="77777777" w:rsidR="00515283" w:rsidRDefault="00515283" w:rsidP="005F3C3D">
            <w:pPr>
              <w:pStyle w:val="TAC"/>
            </w:pPr>
            <w:r>
              <w:t>CA_n12A-n260A</w:t>
            </w:r>
          </w:p>
          <w:p w14:paraId="34760BAE" w14:textId="77777777" w:rsidR="00515283" w:rsidRDefault="00515283" w:rsidP="005F3C3D">
            <w:pPr>
              <w:pStyle w:val="TAC"/>
            </w:pPr>
            <w:r>
              <w:t>CA_n77A-n260A</w:t>
            </w:r>
          </w:p>
          <w:p w14:paraId="2FAAE768" w14:textId="77777777" w:rsidR="00515283" w:rsidRDefault="00515283" w:rsidP="005F3C3D">
            <w:pPr>
              <w:pStyle w:val="TAC"/>
            </w:pPr>
            <w:r>
              <w:t>CA_n12A-n260G</w:t>
            </w:r>
          </w:p>
          <w:p w14:paraId="4A7C486A" w14:textId="77777777" w:rsidR="00515283" w:rsidRDefault="00515283" w:rsidP="005F3C3D">
            <w:pPr>
              <w:pStyle w:val="TAC"/>
            </w:pPr>
            <w:r>
              <w:t>CA_n77A-n260G</w:t>
            </w:r>
          </w:p>
          <w:p w14:paraId="1CF2D6DD" w14:textId="77777777" w:rsidR="00515283" w:rsidRDefault="00515283" w:rsidP="005F3C3D">
            <w:pPr>
              <w:pStyle w:val="TAC"/>
            </w:pPr>
            <w:r>
              <w:t>CA_n12A-n260H</w:t>
            </w:r>
          </w:p>
          <w:p w14:paraId="2B299349" w14:textId="77777777" w:rsidR="00515283" w:rsidRDefault="00515283" w:rsidP="005F3C3D">
            <w:pPr>
              <w:pStyle w:val="TAC"/>
            </w:pPr>
            <w:r>
              <w:t>CA_n77A-n260H</w:t>
            </w:r>
          </w:p>
          <w:p w14:paraId="7504176E" w14:textId="77777777" w:rsidR="00515283" w:rsidRDefault="00515283" w:rsidP="005F3C3D">
            <w:pPr>
              <w:pStyle w:val="TAC"/>
            </w:pPr>
            <w:r>
              <w:t>CA_n12A-n260I</w:t>
            </w:r>
          </w:p>
          <w:p w14:paraId="3903D4D7" w14:textId="77777777" w:rsidR="00515283" w:rsidRDefault="00515283" w:rsidP="005F3C3D">
            <w:pPr>
              <w:pStyle w:val="TAC"/>
            </w:pPr>
            <w:r>
              <w:t>CA_n77A-n260I</w:t>
            </w:r>
          </w:p>
        </w:tc>
        <w:tc>
          <w:tcPr>
            <w:tcW w:w="1052" w:type="dxa"/>
            <w:tcBorders>
              <w:left w:val="single" w:sz="4" w:space="0" w:color="auto"/>
              <w:right w:val="single" w:sz="4" w:space="0" w:color="auto"/>
            </w:tcBorders>
            <w:vAlign w:val="center"/>
          </w:tcPr>
          <w:p w14:paraId="63091BF0"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81AC3D"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B98922" w14:textId="77777777" w:rsidR="00515283" w:rsidRDefault="00515283" w:rsidP="005F3C3D">
            <w:pPr>
              <w:pStyle w:val="TAC"/>
            </w:pPr>
            <w:r>
              <w:t>0</w:t>
            </w:r>
          </w:p>
        </w:tc>
      </w:tr>
      <w:tr w:rsidR="00515283" w14:paraId="674341F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9C4A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39A5074" w14:textId="77777777" w:rsidR="00515283" w:rsidRDefault="00515283" w:rsidP="005F3C3D">
            <w:pPr>
              <w:pStyle w:val="TAC"/>
            </w:pPr>
          </w:p>
        </w:tc>
        <w:tc>
          <w:tcPr>
            <w:tcW w:w="1052" w:type="dxa"/>
            <w:tcBorders>
              <w:left w:val="single" w:sz="4" w:space="0" w:color="auto"/>
              <w:right w:val="single" w:sz="4" w:space="0" w:color="auto"/>
            </w:tcBorders>
            <w:vAlign w:val="center"/>
          </w:tcPr>
          <w:p w14:paraId="720D296F"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B8979"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D5D46E" w14:textId="77777777" w:rsidR="00515283" w:rsidRDefault="00515283" w:rsidP="005F3C3D">
            <w:pPr>
              <w:pStyle w:val="TAC"/>
            </w:pPr>
          </w:p>
        </w:tc>
      </w:tr>
      <w:tr w:rsidR="00515283" w14:paraId="1A1A8C0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6C84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7DDE9A" w14:textId="77777777" w:rsidR="00515283" w:rsidRDefault="00515283" w:rsidP="005F3C3D">
            <w:pPr>
              <w:pStyle w:val="TAC"/>
            </w:pPr>
          </w:p>
        </w:tc>
        <w:tc>
          <w:tcPr>
            <w:tcW w:w="1052" w:type="dxa"/>
            <w:tcBorders>
              <w:left w:val="single" w:sz="4" w:space="0" w:color="auto"/>
              <w:right w:val="single" w:sz="4" w:space="0" w:color="auto"/>
            </w:tcBorders>
            <w:vAlign w:val="center"/>
          </w:tcPr>
          <w:p w14:paraId="7FD1841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C692B9"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F7879F" w14:textId="77777777" w:rsidR="00515283" w:rsidRDefault="00515283" w:rsidP="005F3C3D">
            <w:pPr>
              <w:pStyle w:val="TAC"/>
            </w:pPr>
          </w:p>
        </w:tc>
      </w:tr>
      <w:tr w:rsidR="00515283" w14:paraId="378A3E3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7A6A92" w14:textId="77777777" w:rsidR="00515283" w:rsidRDefault="00515283" w:rsidP="005F3C3D">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5712D7" w14:textId="77777777" w:rsidR="00515283" w:rsidRDefault="00515283" w:rsidP="005F3C3D">
            <w:pPr>
              <w:pStyle w:val="TAC"/>
            </w:pPr>
            <w:r>
              <w:t>CA_n12A-n77A</w:t>
            </w:r>
          </w:p>
          <w:p w14:paraId="6D7ABDF6" w14:textId="77777777" w:rsidR="00515283" w:rsidRDefault="00515283" w:rsidP="005F3C3D">
            <w:pPr>
              <w:pStyle w:val="TAC"/>
            </w:pPr>
            <w:r>
              <w:t>CA_n12A-n260A</w:t>
            </w:r>
          </w:p>
          <w:p w14:paraId="18D669F3" w14:textId="77777777" w:rsidR="00515283" w:rsidRDefault="00515283" w:rsidP="005F3C3D">
            <w:pPr>
              <w:pStyle w:val="TAC"/>
            </w:pPr>
            <w:r>
              <w:t>CA_n77A-n260A</w:t>
            </w:r>
          </w:p>
          <w:p w14:paraId="74AB522F" w14:textId="77777777" w:rsidR="00515283" w:rsidRDefault="00515283" w:rsidP="005F3C3D">
            <w:pPr>
              <w:pStyle w:val="TAC"/>
            </w:pPr>
            <w:r>
              <w:t>CA_n12A-n260G</w:t>
            </w:r>
          </w:p>
          <w:p w14:paraId="6B7CDD24" w14:textId="77777777" w:rsidR="00515283" w:rsidRDefault="00515283" w:rsidP="005F3C3D">
            <w:pPr>
              <w:pStyle w:val="TAC"/>
            </w:pPr>
            <w:r>
              <w:t>CA_n77A-n260G</w:t>
            </w:r>
          </w:p>
          <w:p w14:paraId="303CA8E3" w14:textId="77777777" w:rsidR="00515283" w:rsidRDefault="00515283" w:rsidP="005F3C3D">
            <w:pPr>
              <w:pStyle w:val="TAC"/>
            </w:pPr>
            <w:r>
              <w:t>CA_n12A-n260H</w:t>
            </w:r>
          </w:p>
          <w:p w14:paraId="2227DB37" w14:textId="77777777" w:rsidR="00515283" w:rsidRDefault="00515283" w:rsidP="005F3C3D">
            <w:pPr>
              <w:pStyle w:val="TAC"/>
            </w:pPr>
            <w:r>
              <w:t>CA_n77A-n260H</w:t>
            </w:r>
          </w:p>
          <w:p w14:paraId="6E11A325" w14:textId="77777777" w:rsidR="00515283" w:rsidRDefault="00515283" w:rsidP="005F3C3D">
            <w:pPr>
              <w:pStyle w:val="TAC"/>
            </w:pPr>
            <w:r>
              <w:t>CA_n12A-n260I</w:t>
            </w:r>
          </w:p>
          <w:p w14:paraId="35ACBE4D" w14:textId="77777777" w:rsidR="00515283" w:rsidRDefault="00515283" w:rsidP="005F3C3D">
            <w:pPr>
              <w:pStyle w:val="TAC"/>
            </w:pPr>
            <w:r>
              <w:t>CA_n77A-n260I</w:t>
            </w:r>
          </w:p>
          <w:p w14:paraId="3F0D4D31" w14:textId="77777777" w:rsidR="00515283" w:rsidRDefault="00515283" w:rsidP="005F3C3D">
            <w:pPr>
              <w:pStyle w:val="TAC"/>
            </w:pPr>
            <w:r>
              <w:t>CA_n12A-n260J</w:t>
            </w:r>
          </w:p>
          <w:p w14:paraId="7C5713A2" w14:textId="77777777" w:rsidR="00515283" w:rsidRDefault="00515283" w:rsidP="005F3C3D">
            <w:pPr>
              <w:pStyle w:val="TAC"/>
            </w:pPr>
            <w:r>
              <w:t>CA_n77A-n260J</w:t>
            </w:r>
          </w:p>
        </w:tc>
        <w:tc>
          <w:tcPr>
            <w:tcW w:w="1052" w:type="dxa"/>
            <w:tcBorders>
              <w:left w:val="single" w:sz="4" w:space="0" w:color="auto"/>
              <w:right w:val="single" w:sz="4" w:space="0" w:color="auto"/>
            </w:tcBorders>
            <w:vAlign w:val="center"/>
          </w:tcPr>
          <w:p w14:paraId="33992EF4"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AB1F49"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DBE26D" w14:textId="77777777" w:rsidR="00515283" w:rsidRDefault="00515283" w:rsidP="005F3C3D">
            <w:pPr>
              <w:pStyle w:val="TAC"/>
            </w:pPr>
            <w:r>
              <w:t>0</w:t>
            </w:r>
          </w:p>
        </w:tc>
      </w:tr>
      <w:tr w:rsidR="00515283" w14:paraId="3D069D0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0F2C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EDDA36" w14:textId="77777777" w:rsidR="00515283" w:rsidRDefault="00515283" w:rsidP="005F3C3D">
            <w:pPr>
              <w:pStyle w:val="TAC"/>
            </w:pPr>
          </w:p>
        </w:tc>
        <w:tc>
          <w:tcPr>
            <w:tcW w:w="1052" w:type="dxa"/>
            <w:tcBorders>
              <w:left w:val="single" w:sz="4" w:space="0" w:color="auto"/>
              <w:right w:val="single" w:sz="4" w:space="0" w:color="auto"/>
            </w:tcBorders>
            <w:vAlign w:val="center"/>
          </w:tcPr>
          <w:p w14:paraId="4DD92C5F"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8821CA"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84FDBA" w14:textId="77777777" w:rsidR="00515283" w:rsidRDefault="00515283" w:rsidP="005F3C3D">
            <w:pPr>
              <w:pStyle w:val="TAC"/>
            </w:pPr>
          </w:p>
        </w:tc>
      </w:tr>
      <w:tr w:rsidR="00515283" w14:paraId="7425296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C2712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7ACE30" w14:textId="77777777" w:rsidR="00515283" w:rsidRDefault="00515283" w:rsidP="005F3C3D">
            <w:pPr>
              <w:pStyle w:val="TAC"/>
            </w:pPr>
          </w:p>
        </w:tc>
        <w:tc>
          <w:tcPr>
            <w:tcW w:w="1052" w:type="dxa"/>
            <w:tcBorders>
              <w:left w:val="single" w:sz="4" w:space="0" w:color="auto"/>
              <w:right w:val="single" w:sz="4" w:space="0" w:color="auto"/>
            </w:tcBorders>
            <w:vAlign w:val="center"/>
          </w:tcPr>
          <w:p w14:paraId="1144E10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A92DB"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609AF2" w14:textId="77777777" w:rsidR="00515283" w:rsidRDefault="00515283" w:rsidP="005F3C3D">
            <w:pPr>
              <w:pStyle w:val="TAC"/>
            </w:pPr>
          </w:p>
        </w:tc>
      </w:tr>
      <w:tr w:rsidR="00515283" w14:paraId="746B87D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B144A1" w14:textId="77777777" w:rsidR="00515283" w:rsidRDefault="00515283" w:rsidP="005F3C3D">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A2BEF6" w14:textId="77777777" w:rsidR="00515283" w:rsidRDefault="00515283" w:rsidP="005F3C3D">
            <w:pPr>
              <w:pStyle w:val="TAC"/>
            </w:pPr>
            <w:r>
              <w:t>CA_n12A-n77A</w:t>
            </w:r>
          </w:p>
          <w:p w14:paraId="6D84C17A" w14:textId="77777777" w:rsidR="00515283" w:rsidRDefault="00515283" w:rsidP="005F3C3D">
            <w:pPr>
              <w:pStyle w:val="TAC"/>
            </w:pPr>
            <w:r>
              <w:t>CA_n12A-n260A</w:t>
            </w:r>
          </w:p>
          <w:p w14:paraId="18FF448F" w14:textId="77777777" w:rsidR="00515283" w:rsidRDefault="00515283" w:rsidP="005F3C3D">
            <w:pPr>
              <w:pStyle w:val="TAC"/>
            </w:pPr>
            <w:r>
              <w:t>CA_n77A-n260A</w:t>
            </w:r>
          </w:p>
          <w:p w14:paraId="13F5D055" w14:textId="77777777" w:rsidR="00515283" w:rsidRDefault="00515283" w:rsidP="005F3C3D">
            <w:pPr>
              <w:pStyle w:val="TAC"/>
            </w:pPr>
            <w:r>
              <w:t>CA_n12A-n260G</w:t>
            </w:r>
          </w:p>
          <w:p w14:paraId="58461110" w14:textId="77777777" w:rsidR="00515283" w:rsidRDefault="00515283" w:rsidP="005F3C3D">
            <w:pPr>
              <w:pStyle w:val="TAC"/>
            </w:pPr>
            <w:r>
              <w:t>CA_n77A-n260G</w:t>
            </w:r>
          </w:p>
          <w:p w14:paraId="130977E5" w14:textId="77777777" w:rsidR="00515283" w:rsidRDefault="00515283" w:rsidP="005F3C3D">
            <w:pPr>
              <w:pStyle w:val="TAC"/>
            </w:pPr>
            <w:r>
              <w:t>CA_n12A-n260H</w:t>
            </w:r>
          </w:p>
          <w:p w14:paraId="6D4940F0" w14:textId="77777777" w:rsidR="00515283" w:rsidRDefault="00515283" w:rsidP="005F3C3D">
            <w:pPr>
              <w:pStyle w:val="TAC"/>
            </w:pPr>
            <w:r>
              <w:t>CA_n77A-n260H</w:t>
            </w:r>
          </w:p>
          <w:p w14:paraId="2E4D3299" w14:textId="77777777" w:rsidR="00515283" w:rsidRDefault="00515283" w:rsidP="005F3C3D">
            <w:pPr>
              <w:pStyle w:val="TAC"/>
            </w:pPr>
            <w:r>
              <w:t>CA_n12A-n260I</w:t>
            </w:r>
          </w:p>
          <w:p w14:paraId="629AD15A" w14:textId="77777777" w:rsidR="00515283" w:rsidRDefault="00515283" w:rsidP="005F3C3D">
            <w:pPr>
              <w:pStyle w:val="TAC"/>
            </w:pPr>
            <w:r>
              <w:t>CA_n77A-n260I</w:t>
            </w:r>
          </w:p>
          <w:p w14:paraId="685E4541" w14:textId="77777777" w:rsidR="00515283" w:rsidRDefault="00515283" w:rsidP="005F3C3D">
            <w:pPr>
              <w:pStyle w:val="TAC"/>
            </w:pPr>
            <w:r>
              <w:t>CA_n12A-n260J</w:t>
            </w:r>
          </w:p>
          <w:p w14:paraId="0393CD79" w14:textId="77777777" w:rsidR="00515283" w:rsidRDefault="00515283" w:rsidP="005F3C3D">
            <w:pPr>
              <w:pStyle w:val="TAC"/>
            </w:pPr>
            <w:r>
              <w:t>CA_n77A-n260J</w:t>
            </w:r>
          </w:p>
          <w:p w14:paraId="583E3BED" w14:textId="77777777" w:rsidR="00515283" w:rsidRDefault="00515283" w:rsidP="005F3C3D">
            <w:pPr>
              <w:pStyle w:val="TAC"/>
            </w:pPr>
            <w:r>
              <w:t>CA_n12A-n260K</w:t>
            </w:r>
          </w:p>
          <w:p w14:paraId="668DC9F0" w14:textId="77777777" w:rsidR="00515283" w:rsidRDefault="00515283" w:rsidP="005F3C3D">
            <w:pPr>
              <w:pStyle w:val="TAC"/>
            </w:pPr>
            <w:r>
              <w:t>CA_n77A-n260K</w:t>
            </w:r>
          </w:p>
        </w:tc>
        <w:tc>
          <w:tcPr>
            <w:tcW w:w="1052" w:type="dxa"/>
            <w:tcBorders>
              <w:left w:val="single" w:sz="4" w:space="0" w:color="auto"/>
              <w:right w:val="single" w:sz="4" w:space="0" w:color="auto"/>
            </w:tcBorders>
            <w:vAlign w:val="center"/>
          </w:tcPr>
          <w:p w14:paraId="6888EA08"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8719AF"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1342D" w14:textId="77777777" w:rsidR="00515283" w:rsidRDefault="00515283" w:rsidP="005F3C3D">
            <w:pPr>
              <w:pStyle w:val="TAC"/>
            </w:pPr>
            <w:r>
              <w:t>0</w:t>
            </w:r>
          </w:p>
        </w:tc>
      </w:tr>
      <w:tr w:rsidR="00515283" w14:paraId="320FEFC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487AE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3A105A7" w14:textId="77777777" w:rsidR="00515283" w:rsidRDefault="00515283" w:rsidP="005F3C3D">
            <w:pPr>
              <w:pStyle w:val="TAC"/>
            </w:pPr>
          </w:p>
        </w:tc>
        <w:tc>
          <w:tcPr>
            <w:tcW w:w="1052" w:type="dxa"/>
            <w:tcBorders>
              <w:left w:val="single" w:sz="4" w:space="0" w:color="auto"/>
              <w:right w:val="single" w:sz="4" w:space="0" w:color="auto"/>
            </w:tcBorders>
            <w:vAlign w:val="center"/>
          </w:tcPr>
          <w:p w14:paraId="3362C7E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9C133A"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9A9340" w14:textId="77777777" w:rsidR="00515283" w:rsidRDefault="00515283" w:rsidP="005F3C3D">
            <w:pPr>
              <w:pStyle w:val="TAC"/>
            </w:pPr>
          </w:p>
        </w:tc>
      </w:tr>
      <w:tr w:rsidR="00515283" w14:paraId="7484E32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E132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E1E762" w14:textId="77777777" w:rsidR="00515283" w:rsidRDefault="00515283" w:rsidP="005F3C3D">
            <w:pPr>
              <w:pStyle w:val="TAC"/>
            </w:pPr>
          </w:p>
        </w:tc>
        <w:tc>
          <w:tcPr>
            <w:tcW w:w="1052" w:type="dxa"/>
            <w:tcBorders>
              <w:left w:val="single" w:sz="4" w:space="0" w:color="auto"/>
              <w:right w:val="single" w:sz="4" w:space="0" w:color="auto"/>
            </w:tcBorders>
            <w:vAlign w:val="center"/>
          </w:tcPr>
          <w:p w14:paraId="72766C1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1ED314"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47CCE" w14:textId="77777777" w:rsidR="00515283" w:rsidRDefault="00515283" w:rsidP="005F3C3D">
            <w:pPr>
              <w:pStyle w:val="TAC"/>
            </w:pPr>
          </w:p>
        </w:tc>
      </w:tr>
      <w:tr w:rsidR="00515283" w14:paraId="2EBD032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0BDE09" w14:textId="77777777" w:rsidR="00515283" w:rsidRDefault="00515283" w:rsidP="005F3C3D">
            <w:pPr>
              <w:pStyle w:val="TAC"/>
            </w:pPr>
            <w:r w:rsidRPr="006B5692">
              <w:lastRenderedPageBreak/>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51CB06" w14:textId="77777777" w:rsidR="00515283" w:rsidRDefault="00515283" w:rsidP="005F3C3D">
            <w:pPr>
              <w:pStyle w:val="TAC"/>
            </w:pPr>
            <w:r>
              <w:t>CA_n12A-n77A</w:t>
            </w:r>
          </w:p>
          <w:p w14:paraId="27E67129" w14:textId="77777777" w:rsidR="00515283" w:rsidRDefault="00515283" w:rsidP="005F3C3D">
            <w:pPr>
              <w:pStyle w:val="TAC"/>
            </w:pPr>
            <w:r>
              <w:t>CA_n12A-n260A</w:t>
            </w:r>
          </w:p>
          <w:p w14:paraId="4E8FEC6A" w14:textId="77777777" w:rsidR="00515283" w:rsidRDefault="00515283" w:rsidP="005F3C3D">
            <w:pPr>
              <w:pStyle w:val="TAC"/>
            </w:pPr>
            <w:r>
              <w:t>CA_n77A-n260A</w:t>
            </w:r>
          </w:p>
          <w:p w14:paraId="026D7308" w14:textId="77777777" w:rsidR="00515283" w:rsidRDefault="00515283" w:rsidP="005F3C3D">
            <w:pPr>
              <w:pStyle w:val="TAC"/>
            </w:pPr>
            <w:r>
              <w:t>CA_n12A-n260G</w:t>
            </w:r>
          </w:p>
          <w:p w14:paraId="3BE2A930" w14:textId="77777777" w:rsidR="00515283" w:rsidRDefault="00515283" w:rsidP="005F3C3D">
            <w:pPr>
              <w:pStyle w:val="TAC"/>
            </w:pPr>
            <w:r>
              <w:t>CA_n77A-n260G</w:t>
            </w:r>
          </w:p>
          <w:p w14:paraId="01816186" w14:textId="77777777" w:rsidR="00515283" w:rsidRDefault="00515283" w:rsidP="005F3C3D">
            <w:pPr>
              <w:pStyle w:val="TAC"/>
            </w:pPr>
            <w:r>
              <w:t>CA_n12A-n260H</w:t>
            </w:r>
          </w:p>
          <w:p w14:paraId="5B86F5F2" w14:textId="77777777" w:rsidR="00515283" w:rsidRDefault="00515283" w:rsidP="005F3C3D">
            <w:pPr>
              <w:pStyle w:val="TAC"/>
            </w:pPr>
            <w:r>
              <w:t>CA_n77A-n260H</w:t>
            </w:r>
          </w:p>
          <w:p w14:paraId="63961B75" w14:textId="77777777" w:rsidR="00515283" w:rsidRDefault="00515283" w:rsidP="005F3C3D">
            <w:pPr>
              <w:pStyle w:val="TAC"/>
            </w:pPr>
            <w:r>
              <w:t>CA_n12A-n260I</w:t>
            </w:r>
          </w:p>
          <w:p w14:paraId="10A834F1" w14:textId="77777777" w:rsidR="00515283" w:rsidRDefault="00515283" w:rsidP="005F3C3D">
            <w:pPr>
              <w:pStyle w:val="TAC"/>
            </w:pPr>
            <w:r>
              <w:t>CA_n77A-n260I</w:t>
            </w:r>
          </w:p>
          <w:p w14:paraId="2003C86F" w14:textId="77777777" w:rsidR="00515283" w:rsidRDefault="00515283" w:rsidP="005F3C3D">
            <w:pPr>
              <w:pStyle w:val="TAC"/>
            </w:pPr>
            <w:r>
              <w:t>CA_n12A-n260J</w:t>
            </w:r>
          </w:p>
          <w:p w14:paraId="4C2D1DB8" w14:textId="77777777" w:rsidR="00515283" w:rsidRDefault="00515283" w:rsidP="005F3C3D">
            <w:pPr>
              <w:pStyle w:val="TAC"/>
            </w:pPr>
            <w:r>
              <w:t>CA_n77A-n260J</w:t>
            </w:r>
          </w:p>
          <w:p w14:paraId="79D9FC0C" w14:textId="77777777" w:rsidR="00515283" w:rsidRDefault="00515283" w:rsidP="005F3C3D">
            <w:pPr>
              <w:pStyle w:val="TAC"/>
            </w:pPr>
            <w:r>
              <w:t>CA_n12A-n260K</w:t>
            </w:r>
          </w:p>
          <w:p w14:paraId="3AA76141" w14:textId="77777777" w:rsidR="00515283" w:rsidRDefault="00515283" w:rsidP="005F3C3D">
            <w:pPr>
              <w:pStyle w:val="TAC"/>
            </w:pPr>
            <w:r>
              <w:t>CA_n77A-n260K</w:t>
            </w:r>
          </w:p>
          <w:p w14:paraId="424ACF0F" w14:textId="77777777" w:rsidR="00515283" w:rsidRDefault="00515283" w:rsidP="005F3C3D">
            <w:pPr>
              <w:pStyle w:val="TAC"/>
            </w:pPr>
            <w:r>
              <w:t>CA_n12A-n260L</w:t>
            </w:r>
          </w:p>
          <w:p w14:paraId="4AF64120" w14:textId="77777777" w:rsidR="00515283" w:rsidRDefault="00515283" w:rsidP="005F3C3D">
            <w:pPr>
              <w:pStyle w:val="TAC"/>
            </w:pPr>
            <w:r>
              <w:t>CA_n77A-n260L</w:t>
            </w:r>
          </w:p>
        </w:tc>
        <w:tc>
          <w:tcPr>
            <w:tcW w:w="1052" w:type="dxa"/>
            <w:tcBorders>
              <w:left w:val="single" w:sz="4" w:space="0" w:color="auto"/>
              <w:right w:val="single" w:sz="4" w:space="0" w:color="auto"/>
            </w:tcBorders>
            <w:vAlign w:val="center"/>
          </w:tcPr>
          <w:p w14:paraId="642D37D3"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C37344"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29DAD6" w14:textId="77777777" w:rsidR="00515283" w:rsidRDefault="00515283" w:rsidP="005F3C3D">
            <w:pPr>
              <w:pStyle w:val="TAC"/>
            </w:pPr>
            <w:r>
              <w:t>0</w:t>
            </w:r>
          </w:p>
        </w:tc>
      </w:tr>
      <w:tr w:rsidR="00515283" w14:paraId="4720054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2DFC7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3AC476" w14:textId="77777777" w:rsidR="00515283" w:rsidRDefault="00515283" w:rsidP="005F3C3D">
            <w:pPr>
              <w:pStyle w:val="TAC"/>
            </w:pPr>
          </w:p>
        </w:tc>
        <w:tc>
          <w:tcPr>
            <w:tcW w:w="1052" w:type="dxa"/>
            <w:tcBorders>
              <w:left w:val="single" w:sz="4" w:space="0" w:color="auto"/>
              <w:right w:val="single" w:sz="4" w:space="0" w:color="auto"/>
            </w:tcBorders>
            <w:vAlign w:val="center"/>
          </w:tcPr>
          <w:p w14:paraId="508F9FEF"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76F17"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F6D81FA" w14:textId="77777777" w:rsidR="00515283" w:rsidRDefault="00515283" w:rsidP="005F3C3D">
            <w:pPr>
              <w:pStyle w:val="TAC"/>
            </w:pPr>
          </w:p>
        </w:tc>
      </w:tr>
      <w:tr w:rsidR="00515283" w14:paraId="032D3A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7723C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A43880" w14:textId="77777777" w:rsidR="00515283" w:rsidRDefault="00515283" w:rsidP="005F3C3D">
            <w:pPr>
              <w:pStyle w:val="TAC"/>
            </w:pPr>
          </w:p>
        </w:tc>
        <w:tc>
          <w:tcPr>
            <w:tcW w:w="1052" w:type="dxa"/>
            <w:tcBorders>
              <w:left w:val="single" w:sz="4" w:space="0" w:color="auto"/>
              <w:right w:val="single" w:sz="4" w:space="0" w:color="auto"/>
            </w:tcBorders>
            <w:vAlign w:val="center"/>
          </w:tcPr>
          <w:p w14:paraId="7A184A9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F320C9"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3D77E4" w14:textId="77777777" w:rsidR="00515283" w:rsidRDefault="00515283" w:rsidP="005F3C3D">
            <w:pPr>
              <w:pStyle w:val="TAC"/>
            </w:pPr>
          </w:p>
        </w:tc>
      </w:tr>
      <w:tr w:rsidR="00515283" w14:paraId="5FC5214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29FDB7" w14:textId="77777777" w:rsidR="00515283" w:rsidRDefault="00515283" w:rsidP="005F3C3D">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73EAE" w14:textId="77777777" w:rsidR="00515283" w:rsidRDefault="00515283" w:rsidP="005F3C3D">
            <w:pPr>
              <w:pStyle w:val="TAC"/>
            </w:pPr>
            <w:r>
              <w:t>CA_n12A-n77A</w:t>
            </w:r>
          </w:p>
          <w:p w14:paraId="5A2C8B07" w14:textId="77777777" w:rsidR="00515283" w:rsidRDefault="00515283" w:rsidP="005F3C3D">
            <w:pPr>
              <w:pStyle w:val="TAC"/>
            </w:pPr>
            <w:r>
              <w:t>CA_n12A-n260A</w:t>
            </w:r>
          </w:p>
          <w:p w14:paraId="79DE6202" w14:textId="77777777" w:rsidR="00515283" w:rsidRDefault="00515283" w:rsidP="005F3C3D">
            <w:pPr>
              <w:pStyle w:val="TAC"/>
            </w:pPr>
            <w:r>
              <w:t>CA_n77A-n260A</w:t>
            </w:r>
          </w:p>
          <w:p w14:paraId="6362D817" w14:textId="77777777" w:rsidR="00515283" w:rsidRDefault="00515283" w:rsidP="005F3C3D">
            <w:pPr>
              <w:pStyle w:val="TAC"/>
            </w:pPr>
            <w:r>
              <w:t>CA_n12A-n260G</w:t>
            </w:r>
          </w:p>
          <w:p w14:paraId="6208E3D0" w14:textId="77777777" w:rsidR="00515283" w:rsidRDefault="00515283" w:rsidP="005F3C3D">
            <w:pPr>
              <w:pStyle w:val="TAC"/>
            </w:pPr>
            <w:r>
              <w:t>CA_n77A-n260G</w:t>
            </w:r>
          </w:p>
          <w:p w14:paraId="0A188D44" w14:textId="77777777" w:rsidR="00515283" w:rsidRDefault="00515283" w:rsidP="005F3C3D">
            <w:pPr>
              <w:pStyle w:val="TAC"/>
            </w:pPr>
            <w:r>
              <w:t>CA_n12A-n260H</w:t>
            </w:r>
          </w:p>
          <w:p w14:paraId="6AF00FFD" w14:textId="77777777" w:rsidR="00515283" w:rsidRDefault="00515283" w:rsidP="005F3C3D">
            <w:pPr>
              <w:pStyle w:val="TAC"/>
            </w:pPr>
            <w:r>
              <w:t>CA_n77A-n260H</w:t>
            </w:r>
          </w:p>
          <w:p w14:paraId="16A25626" w14:textId="77777777" w:rsidR="00515283" w:rsidRDefault="00515283" w:rsidP="005F3C3D">
            <w:pPr>
              <w:pStyle w:val="TAC"/>
            </w:pPr>
            <w:r>
              <w:t>CA_n12A-n260I</w:t>
            </w:r>
          </w:p>
          <w:p w14:paraId="6CCF9F62" w14:textId="77777777" w:rsidR="00515283" w:rsidRDefault="00515283" w:rsidP="005F3C3D">
            <w:pPr>
              <w:pStyle w:val="TAC"/>
            </w:pPr>
            <w:r>
              <w:t>CA_n77A-n260I</w:t>
            </w:r>
          </w:p>
          <w:p w14:paraId="7422598D" w14:textId="77777777" w:rsidR="00515283" w:rsidRDefault="00515283" w:rsidP="005F3C3D">
            <w:pPr>
              <w:pStyle w:val="TAC"/>
            </w:pPr>
            <w:r>
              <w:t>CA_n12A-n260J</w:t>
            </w:r>
          </w:p>
          <w:p w14:paraId="64D2663D" w14:textId="77777777" w:rsidR="00515283" w:rsidRDefault="00515283" w:rsidP="005F3C3D">
            <w:pPr>
              <w:pStyle w:val="TAC"/>
            </w:pPr>
            <w:r>
              <w:t>CA_n77A-n260J</w:t>
            </w:r>
          </w:p>
          <w:p w14:paraId="76A92147" w14:textId="77777777" w:rsidR="00515283" w:rsidRDefault="00515283" w:rsidP="005F3C3D">
            <w:pPr>
              <w:pStyle w:val="TAC"/>
            </w:pPr>
            <w:r>
              <w:t>CA_n12A-n260K</w:t>
            </w:r>
          </w:p>
          <w:p w14:paraId="516E88F1" w14:textId="77777777" w:rsidR="00515283" w:rsidRDefault="00515283" w:rsidP="005F3C3D">
            <w:pPr>
              <w:pStyle w:val="TAC"/>
            </w:pPr>
            <w:r>
              <w:t>CA_n77A-n260K</w:t>
            </w:r>
          </w:p>
          <w:p w14:paraId="188871FA" w14:textId="77777777" w:rsidR="00515283" w:rsidRDefault="00515283" w:rsidP="005F3C3D">
            <w:pPr>
              <w:pStyle w:val="TAC"/>
            </w:pPr>
            <w:r>
              <w:t>CA_n12A-n260L</w:t>
            </w:r>
          </w:p>
          <w:p w14:paraId="458930ED" w14:textId="77777777" w:rsidR="00515283" w:rsidRDefault="00515283" w:rsidP="005F3C3D">
            <w:pPr>
              <w:pStyle w:val="TAC"/>
            </w:pPr>
            <w:r>
              <w:t>CA_n77A-n260L</w:t>
            </w:r>
          </w:p>
          <w:p w14:paraId="3B26DB46" w14:textId="77777777" w:rsidR="00515283" w:rsidRDefault="00515283" w:rsidP="005F3C3D">
            <w:pPr>
              <w:pStyle w:val="TAC"/>
            </w:pPr>
            <w:r>
              <w:t>CA_n12A-n260M</w:t>
            </w:r>
          </w:p>
          <w:p w14:paraId="5CB6EAD7" w14:textId="77777777" w:rsidR="00515283" w:rsidRDefault="00515283" w:rsidP="005F3C3D">
            <w:pPr>
              <w:pStyle w:val="TAC"/>
            </w:pPr>
            <w:r>
              <w:t>CA_n77A-n260M</w:t>
            </w:r>
          </w:p>
        </w:tc>
        <w:tc>
          <w:tcPr>
            <w:tcW w:w="1052" w:type="dxa"/>
            <w:tcBorders>
              <w:left w:val="single" w:sz="4" w:space="0" w:color="auto"/>
              <w:right w:val="single" w:sz="4" w:space="0" w:color="auto"/>
            </w:tcBorders>
            <w:vAlign w:val="center"/>
          </w:tcPr>
          <w:p w14:paraId="705C0ED9" w14:textId="77777777" w:rsidR="00515283" w:rsidRDefault="00515283" w:rsidP="005F3C3D">
            <w:pPr>
              <w:pStyle w:val="TAC"/>
            </w:pPr>
            <w:r>
              <w:t>n12</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28562" w14:textId="77777777" w:rsidR="00515283" w:rsidRDefault="00515283" w:rsidP="005F3C3D">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B3BF77" w14:textId="77777777" w:rsidR="00515283" w:rsidRDefault="00515283" w:rsidP="005F3C3D">
            <w:pPr>
              <w:pStyle w:val="TAC"/>
            </w:pPr>
            <w:r>
              <w:t>0</w:t>
            </w:r>
          </w:p>
        </w:tc>
      </w:tr>
      <w:tr w:rsidR="00515283" w14:paraId="798ECB5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9A93F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2AFED0" w14:textId="77777777" w:rsidR="00515283" w:rsidRDefault="00515283" w:rsidP="005F3C3D">
            <w:pPr>
              <w:pStyle w:val="TAC"/>
            </w:pPr>
          </w:p>
        </w:tc>
        <w:tc>
          <w:tcPr>
            <w:tcW w:w="1052" w:type="dxa"/>
            <w:tcBorders>
              <w:left w:val="single" w:sz="4" w:space="0" w:color="auto"/>
              <w:right w:val="single" w:sz="4" w:space="0" w:color="auto"/>
            </w:tcBorders>
            <w:vAlign w:val="center"/>
          </w:tcPr>
          <w:p w14:paraId="057E3F1E"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8154C"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365F5AE" w14:textId="77777777" w:rsidR="00515283" w:rsidRDefault="00515283" w:rsidP="005F3C3D">
            <w:pPr>
              <w:pStyle w:val="TAC"/>
            </w:pPr>
          </w:p>
        </w:tc>
      </w:tr>
      <w:tr w:rsidR="00515283" w14:paraId="2459779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1C564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268AC8" w14:textId="77777777" w:rsidR="00515283" w:rsidRDefault="00515283" w:rsidP="005F3C3D">
            <w:pPr>
              <w:pStyle w:val="TAC"/>
            </w:pPr>
          </w:p>
        </w:tc>
        <w:tc>
          <w:tcPr>
            <w:tcW w:w="1052" w:type="dxa"/>
            <w:tcBorders>
              <w:left w:val="single" w:sz="4" w:space="0" w:color="auto"/>
              <w:right w:val="single" w:sz="4" w:space="0" w:color="auto"/>
            </w:tcBorders>
            <w:vAlign w:val="center"/>
          </w:tcPr>
          <w:p w14:paraId="39A6DBE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FA83A"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F59B73" w14:textId="77777777" w:rsidR="00515283" w:rsidRDefault="00515283" w:rsidP="005F3C3D">
            <w:pPr>
              <w:pStyle w:val="TAC"/>
            </w:pPr>
          </w:p>
        </w:tc>
      </w:tr>
      <w:tr w:rsidR="00515283" w14:paraId="5FB5F51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D125B" w14:textId="77777777" w:rsidR="00515283" w:rsidRDefault="00515283" w:rsidP="005F3C3D">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C5D945" w14:textId="77777777" w:rsidR="00515283" w:rsidRDefault="00515283" w:rsidP="005F3C3D">
            <w:pPr>
              <w:pStyle w:val="TAC"/>
            </w:pPr>
            <w:r>
              <w:t>CA_n14A-n30A</w:t>
            </w:r>
          </w:p>
          <w:p w14:paraId="7B2CE5FC" w14:textId="77777777" w:rsidR="00515283" w:rsidRDefault="00515283" w:rsidP="005F3C3D">
            <w:pPr>
              <w:pStyle w:val="TAC"/>
            </w:pPr>
            <w:r>
              <w:t>CA_n14A-n260A</w:t>
            </w:r>
          </w:p>
          <w:p w14:paraId="047FDE0D" w14:textId="77777777" w:rsidR="00515283" w:rsidRDefault="00515283" w:rsidP="005F3C3D">
            <w:pPr>
              <w:pStyle w:val="TAC"/>
            </w:pPr>
            <w:r>
              <w:t>CA_n30A-n260A</w:t>
            </w:r>
          </w:p>
        </w:tc>
        <w:tc>
          <w:tcPr>
            <w:tcW w:w="1052" w:type="dxa"/>
            <w:tcBorders>
              <w:left w:val="single" w:sz="4" w:space="0" w:color="auto"/>
              <w:right w:val="single" w:sz="4" w:space="0" w:color="auto"/>
            </w:tcBorders>
            <w:vAlign w:val="center"/>
          </w:tcPr>
          <w:p w14:paraId="387659B0"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5B7AEC"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877C3C" w14:textId="77777777" w:rsidR="00515283" w:rsidRDefault="00515283" w:rsidP="005F3C3D">
            <w:pPr>
              <w:pStyle w:val="TAC"/>
            </w:pPr>
            <w:r>
              <w:t>0</w:t>
            </w:r>
          </w:p>
        </w:tc>
      </w:tr>
      <w:tr w:rsidR="00515283" w14:paraId="7B1C972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8877C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866FF61" w14:textId="77777777" w:rsidR="00515283" w:rsidRDefault="00515283" w:rsidP="005F3C3D">
            <w:pPr>
              <w:pStyle w:val="TAC"/>
            </w:pPr>
          </w:p>
        </w:tc>
        <w:tc>
          <w:tcPr>
            <w:tcW w:w="1052" w:type="dxa"/>
            <w:tcBorders>
              <w:left w:val="single" w:sz="4" w:space="0" w:color="auto"/>
              <w:right w:val="single" w:sz="4" w:space="0" w:color="auto"/>
            </w:tcBorders>
            <w:vAlign w:val="center"/>
          </w:tcPr>
          <w:p w14:paraId="1260050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DC0C0"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C84C1C" w14:textId="77777777" w:rsidR="00515283" w:rsidRDefault="00515283" w:rsidP="005F3C3D">
            <w:pPr>
              <w:pStyle w:val="TAC"/>
            </w:pPr>
          </w:p>
        </w:tc>
      </w:tr>
      <w:tr w:rsidR="00515283" w14:paraId="0114D52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DF89D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B89CE8" w14:textId="77777777" w:rsidR="00515283" w:rsidRDefault="00515283" w:rsidP="005F3C3D">
            <w:pPr>
              <w:pStyle w:val="TAC"/>
            </w:pPr>
          </w:p>
        </w:tc>
        <w:tc>
          <w:tcPr>
            <w:tcW w:w="1052" w:type="dxa"/>
            <w:tcBorders>
              <w:left w:val="single" w:sz="4" w:space="0" w:color="auto"/>
              <w:right w:val="single" w:sz="4" w:space="0" w:color="auto"/>
            </w:tcBorders>
            <w:vAlign w:val="center"/>
          </w:tcPr>
          <w:p w14:paraId="59683DE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1BCE04"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BB3609" w14:textId="77777777" w:rsidR="00515283" w:rsidRDefault="00515283" w:rsidP="005F3C3D">
            <w:pPr>
              <w:pStyle w:val="TAC"/>
            </w:pPr>
          </w:p>
        </w:tc>
      </w:tr>
      <w:tr w:rsidR="00515283" w14:paraId="067B394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229DD" w14:textId="77777777" w:rsidR="00515283" w:rsidRDefault="00515283" w:rsidP="005F3C3D">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4CBDF4" w14:textId="77777777" w:rsidR="00515283" w:rsidRDefault="00515283" w:rsidP="005F3C3D">
            <w:pPr>
              <w:pStyle w:val="TAC"/>
            </w:pPr>
            <w:r>
              <w:t>CA_n14A-n30A</w:t>
            </w:r>
          </w:p>
          <w:p w14:paraId="7B202798" w14:textId="77777777" w:rsidR="00515283" w:rsidRDefault="00515283" w:rsidP="005F3C3D">
            <w:pPr>
              <w:pStyle w:val="TAC"/>
            </w:pPr>
            <w:r>
              <w:t>CA_n14A-n260A</w:t>
            </w:r>
          </w:p>
          <w:p w14:paraId="1B9BF499" w14:textId="77777777" w:rsidR="00515283" w:rsidRDefault="00515283" w:rsidP="005F3C3D">
            <w:pPr>
              <w:pStyle w:val="TAC"/>
            </w:pPr>
            <w:r>
              <w:t>CA_n30A-n260A</w:t>
            </w:r>
          </w:p>
          <w:p w14:paraId="49034728" w14:textId="77777777" w:rsidR="00515283" w:rsidRDefault="00515283" w:rsidP="005F3C3D">
            <w:pPr>
              <w:pStyle w:val="TAC"/>
            </w:pPr>
            <w:r>
              <w:t>CA_n14A-n260G</w:t>
            </w:r>
          </w:p>
          <w:p w14:paraId="1DCD9E81" w14:textId="77777777" w:rsidR="00515283" w:rsidRDefault="00515283" w:rsidP="005F3C3D">
            <w:pPr>
              <w:pStyle w:val="TAC"/>
            </w:pPr>
            <w:r>
              <w:t>CA_n30A-n260G</w:t>
            </w:r>
          </w:p>
        </w:tc>
        <w:tc>
          <w:tcPr>
            <w:tcW w:w="1052" w:type="dxa"/>
            <w:tcBorders>
              <w:left w:val="single" w:sz="4" w:space="0" w:color="auto"/>
              <w:right w:val="single" w:sz="4" w:space="0" w:color="auto"/>
            </w:tcBorders>
            <w:vAlign w:val="center"/>
          </w:tcPr>
          <w:p w14:paraId="74466D96"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E71292"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C04746" w14:textId="77777777" w:rsidR="00515283" w:rsidRDefault="00515283" w:rsidP="005F3C3D">
            <w:pPr>
              <w:pStyle w:val="TAC"/>
            </w:pPr>
            <w:r>
              <w:t>0</w:t>
            </w:r>
          </w:p>
        </w:tc>
      </w:tr>
      <w:tr w:rsidR="00515283" w14:paraId="2BB34A4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0FB0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BB627B" w14:textId="77777777" w:rsidR="00515283" w:rsidRDefault="00515283" w:rsidP="005F3C3D">
            <w:pPr>
              <w:pStyle w:val="TAC"/>
            </w:pPr>
          </w:p>
        </w:tc>
        <w:tc>
          <w:tcPr>
            <w:tcW w:w="1052" w:type="dxa"/>
            <w:tcBorders>
              <w:left w:val="single" w:sz="4" w:space="0" w:color="auto"/>
              <w:right w:val="single" w:sz="4" w:space="0" w:color="auto"/>
            </w:tcBorders>
            <w:vAlign w:val="center"/>
          </w:tcPr>
          <w:p w14:paraId="18BDFD33"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A75263"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D107707" w14:textId="77777777" w:rsidR="00515283" w:rsidRDefault="00515283" w:rsidP="005F3C3D">
            <w:pPr>
              <w:pStyle w:val="TAC"/>
            </w:pPr>
          </w:p>
        </w:tc>
      </w:tr>
      <w:tr w:rsidR="00515283" w14:paraId="3603020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35F7B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6DD4FD" w14:textId="77777777" w:rsidR="00515283" w:rsidRDefault="00515283" w:rsidP="005F3C3D">
            <w:pPr>
              <w:pStyle w:val="TAC"/>
            </w:pPr>
          </w:p>
        </w:tc>
        <w:tc>
          <w:tcPr>
            <w:tcW w:w="1052" w:type="dxa"/>
            <w:tcBorders>
              <w:left w:val="single" w:sz="4" w:space="0" w:color="auto"/>
              <w:right w:val="single" w:sz="4" w:space="0" w:color="auto"/>
            </w:tcBorders>
            <w:vAlign w:val="center"/>
          </w:tcPr>
          <w:p w14:paraId="3590EB1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98A562"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0D5F04" w14:textId="77777777" w:rsidR="00515283" w:rsidRDefault="00515283" w:rsidP="005F3C3D">
            <w:pPr>
              <w:pStyle w:val="TAC"/>
            </w:pPr>
          </w:p>
        </w:tc>
      </w:tr>
      <w:tr w:rsidR="00515283" w14:paraId="00F7E64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72B89E" w14:textId="77777777" w:rsidR="00515283" w:rsidRDefault="00515283" w:rsidP="005F3C3D">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213D98" w14:textId="77777777" w:rsidR="00515283" w:rsidRDefault="00515283" w:rsidP="005F3C3D">
            <w:pPr>
              <w:pStyle w:val="TAC"/>
            </w:pPr>
            <w:r>
              <w:t>CA_n14A-n30A</w:t>
            </w:r>
          </w:p>
          <w:p w14:paraId="3E44D2E6" w14:textId="77777777" w:rsidR="00515283" w:rsidRDefault="00515283" w:rsidP="005F3C3D">
            <w:pPr>
              <w:pStyle w:val="TAC"/>
            </w:pPr>
            <w:r>
              <w:t>CA_n14A-n260A</w:t>
            </w:r>
          </w:p>
          <w:p w14:paraId="715BA3DC" w14:textId="77777777" w:rsidR="00515283" w:rsidRDefault="00515283" w:rsidP="005F3C3D">
            <w:pPr>
              <w:pStyle w:val="TAC"/>
            </w:pPr>
            <w:r>
              <w:t>CA_n30A-n260A</w:t>
            </w:r>
          </w:p>
          <w:p w14:paraId="63AA14BF" w14:textId="77777777" w:rsidR="00515283" w:rsidRDefault="00515283" w:rsidP="005F3C3D">
            <w:pPr>
              <w:pStyle w:val="TAC"/>
            </w:pPr>
            <w:r>
              <w:t>CA_n14A-n260G</w:t>
            </w:r>
          </w:p>
          <w:p w14:paraId="0EEADDE6" w14:textId="77777777" w:rsidR="00515283" w:rsidRDefault="00515283" w:rsidP="005F3C3D">
            <w:pPr>
              <w:pStyle w:val="TAC"/>
            </w:pPr>
            <w:r>
              <w:t>CA_n30A-n260G</w:t>
            </w:r>
          </w:p>
          <w:p w14:paraId="634F735B" w14:textId="77777777" w:rsidR="00515283" w:rsidRDefault="00515283" w:rsidP="005F3C3D">
            <w:pPr>
              <w:pStyle w:val="TAC"/>
            </w:pPr>
            <w:r>
              <w:t>CA_n14A-n260H</w:t>
            </w:r>
          </w:p>
          <w:p w14:paraId="7A0949BD" w14:textId="77777777" w:rsidR="00515283" w:rsidRDefault="00515283" w:rsidP="005F3C3D">
            <w:pPr>
              <w:pStyle w:val="TAC"/>
            </w:pPr>
            <w:r>
              <w:t>CA_n30A-n260H</w:t>
            </w:r>
          </w:p>
        </w:tc>
        <w:tc>
          <w:tcPr>
            <w:tcW w:w="1052" w:type="dxa"/>
            <w:tcBorders>
              <w:left w:val="single" w:sz="4" w:space="0" w:color="auto"/>
              <w:right w:val="single" w:sz="4" w:space="0" w:color="auto"/>
            </w:tcBorders>
            <w:vAlign w:val="center"/>
          </w:tcPr>
          <w:p w14:paraId="515ED623"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49EDEF"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39AEE9" w14:textId="77777777" w:rsidR="00515283" w:rsidRDefault="00515283" w:rsidP="005F3C3D">
            <w:pPr>
              <w:pStyle w:val="TAC"/>
            </w:pPr>
            <w:r>
              <w:t>0</w:t>
            </w:r>
          </w:p>
        </w:tc>
      </w:tr>
      <w:tr w:rsidR="00515283" w14:paraId="5AB483A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491BA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CB615C2" w14:textId="77777777" w:rsidR="00515283" w:rsidRDefault="00515283" w:rsidP="005F3C3D">
            <w:pPr>
              <w:pStyle w:val="TAC"/>
            </w:pPr>
          </w:p>
        </w:tc>
        <w:tc>
          <w:tcPr>
            <w:tcW w:w="1052" w:type="dxa"/>
            <w:tcBorders>
              <w:left w:val="single" w:sz="4" w:space="0" w:color="auto"/>
              <w:right w:val="single" w:sz="4" w:space="0" w:color="auto"/>
            </w:tcBorders>
            <w:vAlign w:val="center"/>
          </w:tcPr>
          <w:p w14:paraId="606D74BD"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245884"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764A256" w14:textId="77777777" w:rsidR="00515283" w:rsidRDefault="00515283" w:rsidP="005F3C3D">
            <w:pPr>
              <w:pStyle w:val="TAC"/>
            </w:pPr>
          </w:p>
        </w:tc>
      </w:tr>
      <w:tr w:rsidR="00515283" w14:paraId="6467DB2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2C53C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978BAD" w14:textId="77777777" w:rsidR="00515283" w:rsidRDefault="00515283" w:rsidP="005F3C3D">
            <w:pPr>
              <w:pStyle w:val="TAC"/>
            </w:pPr>
          </w:p>
        </w:tc>
        <w:tc>
          <w:tcPr>
            <w:tcW w:w="1052" w:type="dxa"/>
            <w:tcBorders>
              <w:left w:val="single" w:sz="4" w:space="0" w:color="auto"/>
              <w:right w:val="single" w:sz="4" w:space="0" w:color="auto"/>
            </w:tcBorders>
            <w:vAlign w:val="center"/>
          </w:tcPr>
          <w:p w14:paraId="5DD6727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F3355A"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526E8D" w14:textId="77777777" w:rsidR="00515283" w:rsidRDefault="00515283" w:rsidP="005F3C3D">
            <w:pPr>
              <w:pStyle w:val="TAC"/>
            </w:pPr>
          </w:p>
        </w:tc>
      </w:tr>
      <w:tr w:rsidR="00515283" w14:paraId="0D50CAB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506A3E" w14:textId="77777777" w:rsidR="00515283" w:rsidRDefault="00515283" w:rsidP="005F3C3D">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08DA5D" w14:textId="77777777" w:rsidR="00515283" w:rsidRDefault="00515283" w:rsidP="005F3C3D">
            <w:pPr>
              <w:pStyle w:val="TAC"/>
            </w:pPr>
            <w:r>
              <w:t>CA_n14A-n30A</w:t>
            </w:r>
          </w:p>
          <w:p w14:paraId="2DADF5C8" w14:textId="77777777" w:rsidR="00515283" w:rsidRDefault="00515283" w:rsidP="005F3C3D">
            <w:pPr>
              <w:pStyle w:val="TAC"/>
            </w:pPr>
            <w:r>
              <w:t>CA_n14A-n260A</w:t>
            </w:r>
          </w:p>
          <w:p w14:paraId="05BAC4E3" w14:textId="77777777" w:rsidR="00515283" w:rsidRDefault="00515283" w:rsidP="005F3C3D">
            <w:pPr>
              <w:pStyle w:val="TAC"/>
            </w:pPr>
            <w:r>
              <w:t>CA_n30A-n260A</w:t>
            </w:r>
          </w:p>
          <w:p w14:paraId="691FFA06" w14:textId="77777777" w:rsidR="00515283" w:rsidRDefault="00515283" w:rsidP="005F3C3D">
            <w:pPr>
              <w:pStyle w:val="TAC"/>
            </w:pPr>
            <w:r>
              <w:t>CA_n14A-n260G</w:t>
            </w:r>
          </w:p>
          <w:p w14:paraId="0AC7B5EA" w14:textId="77777777" w:rsidR="00515283" w:rsidRDefault="00515283" w:rsidP="005F3C3D">
            <w:pPr>
              <w:pStyle w:val="TAC"/>
            </w:pPr>
            <w:r>
              <w:t>CA_n30A-n260G</w:t>
            </w:r>
          </w:p>
          <w:p w14:paraId="2A9A7D8B" w14:textId="77777777" w:rsidR="00515283" w:rsidRDefault="00515283" w:rsidP="005F3C3D">
            <w:pPr>
              <w:pStyle w:val="TAC"/>
            </w:pPr>
            <w:r>
              <w:t>CA_n14A-n260H</w:t>
            </w:r>
          </w:p>
          <w:p w14:paraId="03CF056E" w14:textId="77777777" w:rsidR="00515283" w:rsidRDefault="00515283" w:rsidP="005F3C3D">
            <w:pPr>
              <w:pStyle w:val="TAC"/>
            </w:pPr>
            <w:r>
              <w:t>CA_n30A-n260H</w:t>
            </w:r>
          </w:p>
          <w:p w14:paraId="38100ED3" w14:textId="77777777" w:rsidR="00515283" w:rsidRDefault="00515283" w:rsidP="005F3C3D">
            <w:pPr>
              <w:pStyle w:val="TAC"/>
            </w:pPr>
            <w:r>
              <w:t>CA_n14A-n260I</w:t>
            </w:r>
          </w:p>
          <w:p w14:paraId="5B158187" w14:textId="77777777" w:rsidR="00515283" w:rsidRDefault="00515283" w:rsidP="005F3C3D">
            <w:pPr>
              <w:pStyle w:val="TAC"/>
            </w:pPr>
            <w:r>
              <w:t>CA_n30A-n260I</w:t>
            </w:r>
          </w:p>
        </w:tc>
        <w:tc>
          <w:tcPr>
            <w:tcW w:w="1052" w:type="dxa"/>
            <w:tcBorders>
              <w:left w:val="single" w:sz="4" w:space="0" w:color="auto"/>
              <w:right w:val="single" w:sz="4" w:space="0" w:color="auto"/>
            </w:tcBorders>
            <w:vAlign w:val="center"/>
          </w:tcPr>
          <w:p w14:paraId="6316FFD1"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60E4B9"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3340FC" w14:textId="77777777" w:rsidR="00515283" w:rsidRDefault="00515283" w:rsidP="005F3C3D">
            <w:pPr>
              <w:pStyle w:val="TAC"/>
            </w:pPr>
            <w:r>
              <w:t>0</w:t>
            </w:r>
          </w:p>
        </w:tc>
      </w:tr>
      <w:tr w:rsidR="00515283" w14:paraId="5DD9307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7E30D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2477D4" w14:textId="77777777" w:rsidR="00515283" w:rsidRDefault="00515283" w:rsidP="005F3C3D">
            <w:pPr>
              <w:pStyle w:val="TAC"/>
            </w:pPr>
          </w:p>
        </w:tc>
        <w:tc>
          <w:tcPr>
            <w:tcW w:w="1052" w:type="dxa"/>
            <w:tcBorders>
              <w:left w:val="single" w:sz="4" w:space="0" w:color="auto"/>
              <w:right w:val="single" w:sz="4" w:space="0" w:color="auto"/>
            </w:tcBorders>
            <w:vAlign w:val="center"/>
          </w:tcPr>
          <w:p w14:paraId="2D15E40C"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DA66A5"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4A089F4" w14:textId="77777777" w:rsidR="00515283" w:rsidRDefault="00515283" w:rsidP="005F3C3D">
            <w:pPr>
              <w:pStyle w:val="TAC"/>
            </w:pPr>
          </w:p>
        </w:tc>
      </w:tr>
      <w:tr w:rsidR="00515283" w14:paraId="4229FDA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24B1A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C10407" w14:textId="77777777" w:rsidR="00515283" w:rsidRDefault="00515283" w:rsidP="005F3C3D">
            <w:pPr>
              <w:pStyle w:val="TAC"/>
            </w:pPr>
          </w:p>
        </w:tc>
        <w:tc>
          <w:tcPr>
            <w:tcW w:w="1052" w:type="dxa"/>
            <w:tcBorders>
              <w:left w:val="single" w:sz="4" w:space="0" w:color="auto"/>
              <w:right w:val="single" w:sz="4" w:space="0" w:color="auto"/>
            </w:tcBorders>
            <w:vAlign w:val="center"/>
          </w:tcPr>
          <w:p w14:paraId="69C453C9"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CF3EA8"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A37771" w14:textId="77777777" w:rsidR="00515283" w:rsidRDefault="00515283" w:rsidP="005F3C3D">
            <w:pPr>
              <w:pStyle w:val="TAC"/>
            </w:pPr>
          </w:p>
        </w:tc>
      </w:tr>
      <w:tr w:rsidR="00515283" w14:paraId="25CCF75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F57E3B" w14:textId="77777777" w:rsidR="00515283" w:rsidRDefault="00515283" w:rsidP="005F3C3D">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F899F6" w14:textId="77777777" w:rsidR="00515283" w:rsidRDefault="00515283" w:rsidP="005F3C3D">
            <w:pPr>
              <w:pStyle w:val="TAC"/>
            </w:pPr>
            <w:r>
              <w:t>CA_n14A-n30A</w:t>
            </w:r>
          </w:p>
          <w:p w14:paraId="47376E39" w14:textId="77777777" w:rsidR="00515283" w:rsidRDefault="00515283" w:rsidP="005F3C3D">
            <w:pPr>
              <w:pStyle w:val="TAC"/>
            </w:pPr>
            <w:r>
              <w:t>CA_n14A-n260A</w:t>
            </w:r>
          </w:p>
          <w:p w14:paraId="348C6436" w14:textId="77777777" w:rsidR="00515283" w:rsidRDefault="00515283" w:rsidP="005F3C3D">
            <w:pPr>
              <w:pStyle w:val="TAC"/>
            </w:pPr>
            <w:r>
              <w:t>CA_n30A-n260A</w:t>
            </w:r>
          </w:p>
          <w:p w14:paraId="08ED4DDA" w14:textId="77777777" w:rsidR="00515283" w:rsidRDefault="00515283" w:rsidP="005F3C3D">
            <w:pPr>
              <w:pStyle w:val="TAC"/>
            </w:pPr>
            <w:r>
              <w:t>CA_n14A-n260G</w:t>
            </w:r>
          </w:p>
          <w:p w14:paraId="12D05CB2" w14:textId="77777777" w:rsidR="00515283" w:rsidRDefault="00515283" w:rsidP="005F3C3D">
            <w:pPr>
              <w:pStyle w:val="TAC"/>
            </w:pPr>
            <w:r>
              <w:t>CA_n30A-n260G</w:t>
            </w:r>
          </w:p>
          <w:p w14:paraId="5E80CA7D" w14:textId="77777777" w:rsidR="00515283" w:rsidRDefault="00515283" w:rsidP="005F3C3D">
            <w:pPr>
              <w:pStyle w:val="TAC"/>
            </w:pPr>
            <w:r>
              <w:t>CA_n14A-n260H</w:t>
            </w:r>
          </w:p>
          <w:p w14:paraId="0DE51599" w14:textId="77777777" w:rsidR="00515283" w:rsidRDefault="00515283" w:rsidP="005F3C3D">
            <w:pPr>
              <w:pStyle w:val="TAC"/>
            </w:pPr>
            <w:r>
              <w:t>CA_n30A-n260H</w:t>
            </w:r>
          </w:p>
          <w:p w14:paraId="287A4F8C" w14:textId="77777777" w:rsidR="00515283" w:rsidRDefault="00515283" w:rsidP="005F3C3D">
            <w:pPr>
              <w:pStyle w:val="TAC"/>
            </w:pPr>
            <w:r>
              <w:t>CA_n14A-n260I</w:t>
            </w:r>
          </w:p>
          <w:p w14:paraId="774A73D7" w14:textId="77777777" w:rsidR="00515283" w:rsidRDefault="00515283" w:rsidP="005F3C3D">
            <w:pPr>
              <w:pStyle w:val="TAC"/>
            </w:pPr>
            <w:r>
              <w:t>CA_n30A-n260I</w:t>
            </w:r>
          </w:p>
          <w:p w14:paraId="7E4AF1F8" w14:textId="77777777" w:rsidR="00515283" w:rsidRDefault="00515283" w:rsidP="005F3C3D">
            <w:pPr>
              <w:pStyle w:val="TAC"/>
            </w:pPr>
            <w:r>
              <w:t>CA_n14A-n260J</w:t>
            </w:r>
          </w:p>
          <w:p w14:paraId="1C31A278" w14:textId="77777777" w:rsidR="00515283" w:rsidRDefault="00515283" w:rsidP="005F3C3D">
            <w:pPr>
              <w:pStyle w:val="TAC"/>
            </w:pPr>
            <w:r>
              <w:t>CA_n30A-n260J</w:t>
            </w:r>
          </w:p>
        </w:tc>
        <w:tc>
          <w:tcPr>
            <w:tcW w:w="1052" w:type="dxa"/>
            <w:tcBorders>
              <w:left w:val="single" w:sz="4" w:space="0" w:color="auto"/>
              <w:right w:val="single" w:sz="4" w:space="0" w:color="auto"/>
            </w:tcBorders>
            <w:vAlign w:val="center"/>
          </w:tcPr>
          <w:p w14:paraId="3732944F"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075D0"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64819B" w14:textId="77777777" w:rsidR="00515283" w:rsidRDefault="00515283" w:rsidP="005F3C3D">
            <w:pPr>
              <w:pStyle w:val="TAC"/>
            </w:pPr>
            <w:r>
              <w:t>0</w:t>
            </w:r>
          </w:p>
        </w:tc>
      </w:tr>
      <w:tr w:rsidR="00515283" w14:paraId="593DC1C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3AA5B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F546A3" w14:textId="77777777" w:rsidR="00515283" w:rsidRDefault="00515283" w:rsidP="005F3C3D">
            <w:pPr>
              <w:pStyle w:val="TAC"/>
            </w:pPr>
          </w:p>
        </w:tc>
        <w:tc>
          <w:tcPr>
            <w:tcW w:w="1052" w:type="dxa"/>
            <w:tcBorders>
              <w:left w:val="single" w:sz="4" w:space="0" w:color="auto"/>
              <w:right w:val="single" w:sz="4" w:space="0" w:color="auto"/>
            </w:tcBorders>
            <w:vAlign w:val="center"/>
          </w:tcPr>
          <w:p w14:paraId="4BA3A22C"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14C59"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42ACE6B" w14:textId="77777777" w:rsidR="00515283" w:rsidRDefault="00515283" w:rsidP="005F3C3D">
            <w:pPr>
              <w:pStyle w:val="TAC"/>
            </w:pPr>
          </w:p>
        </w:tc>
      </w:tr>
      <w:tr w:rsidR="00515283" w14:paraId="22912E9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3FC02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BAFE8A" w14:textId="77777777" w:rsidR="00515283" w:rsidRDefault="00515283" w:rsidP="005F3C3D">
            <w:pPr>
              <w:pStyle w:val="TAC"/>
            </w:pPr>
          </w:p>
        </w:tc>
        <w:tc>
          <w:tcPr>
            <w:tcW w:w="1052" w:type="dxa"/>
            <w:tcBorders>
              <w:left w:val="single" w:sz="4" w:space="0" w:color="auto"/>
              <w:right w:val="single" w:sz="4" w:space="0" w:color="auto"/>
            </w:tcBorders>
            <w:vAlign w:val="center"/>
          </w:tcPr>
          <w:p w14:paraId="21C3EFB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CF2101"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321D0C" w14:textId="77777777" w:rsidR="00515283" w:rsidRDefault="00515283" w:rsidP="005F3C3D">
            <w:pPr>
              <w:pStyle w:val="TAC"/>
            </w:pPr>
          </w:p>
        </w:tc>
      </w:tr>
      <w:tr w:rsidR="00515283" w14:paraId="2569460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58A3C" w14:textId="77777777" w:rsidR="00515283" w:rsidRDefault="00515283" w:rsidP="005F3C3D">
            <w:pPr>
              <w:pStyle w:val="TAC"/>
            </w:pPr>
            <w:r w:rsidRPr="006B5692">
              <w:lastRenderedPageBreak/>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84F3CA" w14:textId="77777777" w:rsidR="00515283" w:rsidRDefault="00515283" w:rsidP="005F3C3D">
            <w:pPr>
              <w:pStyle w:val="TAC"/>
            </w:pPr>
            <w:r>
              <w:t>CA_n14A-n30A</w:t>
            </w:r>
          </w:p>
          <w:p w14:paraId="20897DFA" w14:textId="77777777" w:rsidR="00515283" w:rsidRDefault="00515283" w:rsidP="005F3C3D">
            <w:pPr>
              <w:pStyle w:val="TAC"/>
            </w:pPr>
            <w:r>
              <w:t>CA_n14A-n260A</w:t>
            </w:r>
          </w:p>
          <w:p w14:paraId="55B2A162" w14:textId="77777777" w:rsidR="00515283" w:rsidRDefault="00515283" w:rsidP="005F3C3D">
            <w:pPr>
              <w:pStyle w:val="TAC"/>
            </w:pPr>
            <w:r>
              <w:t>CA_n30A-n260A</w:t>
            </w:r>
          </w:p>
          <w:p w14:paraId="40E603F8" w14:textId="77777777" w:rsidR="00515283" w:rsidRDefault="00515283" w:rsidP="005F3C3D">
            <w:pPr>
              <w:pStyle w:val="TAC"/>
            </w:pPr>
            <w:r>
              <w:t>CA_n14A-n260G</w:t>
            </w:r>
          </w:p>
          <w:p w14:paraId="533312FD" w14:textId="77777777" w:rsidR="00515283" w:rsidRDefault="00515283" w:rsidP="005F3C3D">
            <w:pPr>
              <w:pStyle w:val="TAC"/>
            </w:pPr>
            <w:r>
              <w:t>CA_n30A-n260G</w:t>
            </w:r>
          </w:p>
          <w:p w14:paraId="696C6234" w14:textId="77777777" w:rsidR="00515283" w:rsidRDefault="00515283" w:rsidP="005F3C3D">
            <w:pPr>
              <w:pStyle w:val="TAC"/>
            </w:pPr>
            <w:r>
              <w:t>CA_n14A-n260H</w:t>
            </w:r>
          </w:p>
          <w:p w14:paraId="7E004D1D" w14:textId="77777777" w:rsidR="00515283" w:rsidRDefault="00515283" w:rsidP="005F3C3D">
            <w:pPr>
              <w:pStyle w:val="TAC"/>
            </w:pPr>
            <w:r>
              <w:t>CA_n30A-n260H</w:t>
            </w:r>
          </w:p>
          <w:p w14:paraId="6C9B44C6" w14:textId="77777777" w:rsidR="00515283" w:rsidRDefault="00515283" w:rsidP="005F3C3D">
            <w:pPr>
              <w:pStyle w:val="TAC"/>
            </w:pPr>
            <w:r>
              <w:t>CA_n14A-n260I</w:t>
            </w:r>
          </w:p>
          <w:p w14:paraId="1BAA47DC" w14:textId="77777777" w:rsidR="00515283" w:rsidRDefault="00515283" w:rsidP="005F3C3D">
            <w:pPr>
              <w:pStyle w:val="TAC"/>
            </w:pPr>
            <w:r>
              <w:t>CA_n30A-n260I</w:t>
            </w:r>
          </w:p>
          <w:p w14:paraId="6E9373FF" w14:textId="77777777" w:rsidR="00515283" w:rsidRDefault="00515283" w:rsidP="005F3C3D">
            <w:pPr>
              <w:pStyle w:val="TAC"/>
            </w:pPr>
            <w:r>
              <w:t>CA_n14A-n260J</w:t>
            </w:r>
          </w:p>
          <w:p w14:paraId="29D5FCDE" w14:textId="77777777" w:rsidR="00515283" w:rsidRDefault="00515283" w:rsidP="005F3C3D">
            <w:pPr>
              <w:pStyle w:val="TAC"/>
            </w:pPr>
            <w:r>
              <w:t>CA_n30A-n260J</w:t>
            </w:r>
          </w:p>
          <w:p w14:paraId="1152949D" w14:textId="77777777" w:rsidR="00515283" w:rsidRDefault="00515283" w:rsidP="005F3C3D">
            <w:pPr>
              <w:pStyle w:val="TAC"/>
            </w:pPr>
            <w:r>
              <w:t>CA_n14A-n260K</w:t>
            </w:r>
          </w:p>
          <w:p w14:paraId="281BF4D9" w14:textId="77777777" w:rsidR="00515283" w:rsidRDefault="00515283" w:rsidP="005F3C3D">
            <w:pPr>
              <w:pStyle w:val="TAC"/>
            </w:pPr>
            <w:r>
              <w:t>CA_n30A-n260K</w:t>
            </w:r>
          </w:p>
        </w:tc>
        <w:tc>
          <w:tcPr>
            <w:tcW w:w="1052" w:type="dxa"/>
            <w:tcBorders>
              <w:left w:val="single" w:sz="4" w:space="0" w:color="auto"/>
              <w:right w:val="single" w:sz="4" w:space="0" w:color="auto"/>
            </w:tcBorders>
            <w:vAlign w:val="center"/>
          </w:tcPr>
          <w:p w14:paraId="538CE9F2"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7BCD5"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142201" w14:textId="77777777" w:rsidR="00515283" w:rsidRDefault="00515283" w:rsidP="005F3C3D">
            <w:pPr>
              <w:pStyle w:val="TAC"/>
            </w:pPr>
            <w:r>
              <w:t>0</w:t>
            </w:r>
          </w:p>
        </w:tc>
      </w:tr>
      <w:tr w:rsidR="00515283" w14:paraId="52E397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B1115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F37F1C" w14:textId="77777777" w:rsidR="00515283" w:rsidRDefault="00515283" w:rsidP="005F3C3D">
            <w:pPr>
              <w:pStyle w:val="TAC"/>
            </w:pPr>
          </w:p>
        </w:tc>
        <w:tc>
          <w:tcPr>
            <w:tcW w:w="1052" w:type="dxa"/>
            <w:tcBorders>
              <w:left w:val="single" w:sz="4" w:space="0" w:color="auto"/>
              <w:right w:val="single" w:sz="4" w:space="0" w:color="auto"/>
            </w:tcBorders>
            <w:vAlign w:val="center"/>
          </w:tcPr>
          <w:p w14:paraId="31605813"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F90F7"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E09392F" w14:textId="77777777" w:rsidR="00515283" w:rsidRDefault="00515283" w:rsidP="005F3C3D">
            <w:pPr>
              <w:pStyle w:val="TAC"/>
            </w:pPr>
          </w:p>
        </w:tc>
      </w:tr>
      <w:tr w:rsidR="00515283" w14:paraId="680E167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3E3B90"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7FBEE1" w14:textId="77777777" w:rsidR="00515283" w:rsidRDefault="00515283" w:rsidP="005F3C3D">
            <w:pPr>
              <w:pStyle w:val="TAC"/>
            </w:pPr>
          </w:p>
        </w:tc>
        <w:tc>
          <w:tcPr>
            <w:tcW w:w="1052" w:type="dxa"/>
            <w:tcBorders>
              <w:left w:val="single" w:sz="4" w:space="0" w:color="auto"/>
              <w:right w:val="single" w:sz="4" w:space="0" w:color="auto"/>
            </w:tcBorders>
            <w:vAlign w:val="center"/>
          </w:tcPr>
          <w:p w14:paraId="35CAA71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78EE0E"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515A9D" w14:textId="77777777" w:rsidR="00515283" w:rsidRDefault="00515283" w:rsidP="005F3C3D">
            <w:pPr>
              <w:pStyle w:val="TAC"/>
            </w:pPr>
          </w:p>
        </w:tc>
      </w:tr>
      <w:tr w:rsidR="00515283" w14:paraId="389F8B1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80E6D6" w14:textId="77777777" w:rsidR="00515283" w:rsidRDefault="00515283" w:rsidP="005F3C3D">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49981" w14:textId="77777777" w:rsidR="00515283" w:rsidRDefault="00515283" w:rsidP="005F3C3D">
            <w:pPr>
              <w:pStyle w:val="TAC"/>
            </w:pPr>
            <w:r>
              <w:t>CA_n14A-n30A</w:t>
            </w:r>
          </w:p>
          <w:p w14:paraId="0A21A3C9" w14:textId="77777777" w:rsidR="00515283" w:rsidRDefault="00515283" w:rsidP="005F3C3D">
            <w:pPr>
              <w:pStyle w:val="TAC"/>
            </w:pPr>
            <w:r>
              <w:t>CA_n14A-n260A</w:t>
            </w:r>
          </w:p>
          <w:p w14:paraId="47951928" w14:textId="77777777" w:rsidR="00515283" w:rsidRDefault="00515283" w:rsidP="005F3C3D">
            <w:pPr>
              <w:pStyle w:val="TAC"/>
            </w:pPr>
            <w:r>
              <w:t>CA_n30A-n260A</w:t>
            </w:r>
          </w:p>
          <w:p w14:paraId="3DF2E3C8" w14:textId="77777777" w:rsidR="00515283" w:rsidRDefault="00515283" w:rsidP="005F3C3D">
            <w:pPr>
              <w:pStyle w:val="TAC"/>
            </w:pPr>
            <w:r>
              <w:t>CA_n14A-n260G</w:t>
            </w:r>
          </w:p>
          <w:p w14:paraId="2A1937BD" w14:textId="77777777" w:rsidR="00515283" w:rsidRDefault="00515283" w:rsidP="005F3C3D">
            <w:pPr>
              <w:pStyle w:val="TAC"/>
            </w:pPr>
            <w:r>
              <w:t>CA_n30A-n260G</w:t>
            </w:r>
          </w:p>
          <w:p w14:paraId="247C1D76" w14:textId="77777777" w:rsidR="00515283" w:rsidRDefault="00515283" w:rsidP="005F3C3D">
            <w:pPr>
              <w:pStyle w:val="TAC"/>
            </w:pPr>
            <w:r>
              <w:t>CA_n14A-n260H</w:t>
            </w:r>
          </w:p>
          <w:p w14:paraId="4882FC80" w14:textId="77777777" w:rsidR="00515283" w:rsidRDefault="00515283" w:rsidP="005F3C3D">
            <w:pPr>
              <w:pStyle w:val="TAC"/>
            </w:pPr>
            <w:r>
              <w:t>CA_n30A-n260H</w:t>
            </w:r>
          </w:p>
          <w:p w14:paraId="641DA306" w14:textId="77777777" w:rsidR="00515283" w:rsidRDefault="00515283" w:rsidP="005F3C3D">
            <w:pPr>
              <w:pStyle w:val="TAC"/>
            </w:pPr>
            <w:r>
              <w:t>CA_n14A-n260I</w:t>
            </w:r>
          </w:p>
          <w:p w14:paraId="600405EE" w14:textId="77777777" w:rsidR="00515283" w:rsidRDefault="00515283" w:rsidP="005F3C3D">
            <w:pPr>
              <w:pStyle w:val="TAC"/>
            </w:pPr>
            <w:r>
              <w:t>CA_n30A-n260I</w:t>
            </w:r>
          </w:p>
          <w:p w14:paraId="156452C1" w14:textId="77777777" w:rsidR="00515283" w:rsidRDefault="00515283" w:rsidP="005F3C3D">
            <w:pPr>
              <w:pStyle w:val="TAC"/>
            </w:pPr>
            <w:r>
              <w:t>CA_n14A-n260J</w:t>
            </w:r>
          </w:p>
          <w:p w14:paraId="44C7810B" w14:textId="77777777" w:rsidR="00515283" w:rsidRDefault="00515283" w:rsidP="005F3C3D">
            <w:pPr>
              <w:pStyle w:val="TAC"/>
            </w:pPr>
            <w:r>
              <w:t>CA_n30A-n260J</w:t>
            </w:r>
          </w:p>
          <w:p w14:paraId="34AE4F0D" w14:textId="77777777" w:rsidR="00515283" w:rsidRDefault="00515283" w:rsidP="005F3C3D">
            <w:pPr>
              <w:pStyle w:val="TAC"/>
            </w:pPr>
            <w:r>
              <w:t>CA_n14A-n260K</w:t>
            </w:r>
          </w:p>
          <w:p w14:paraId="1E1B6736" w14:textId="77777777" w:rsidR="00515283" w:rsidRDefault="00515283" w:rsidP="005F3C3D">
            <w:pPr>
              <w:pStyle w:val="TAC"/>
            </w:pPr>
            <w:r>
              <w:t>CA_n30A-n260K</w:t>
            </w:r>
          </w:p>
          <w:p w14:paraId="1C535305" w14:textId="77777777" w:rsidR="00515283" w:rsidRDefault="00515283" w:rsidP="005F3C3D">
            <w:pPr>
              <w:pStyle w:val="TAC"/>
            </w:pPr>
            <w:r>
              <w:t>CA_n14A-n260L</w:t>
            </w:r>
          </w:p>
          <w:p w14:paraId="43A49679" w14:textId="77777777" w:rsidR="00515283" w:rsidRDefault="00515283" w:rsidP="005F3C3D">
            <w:pPr>
              <w:pStyle w:val="TAC"/>
            </w:pPr>
            <w:r>
              <w:t>CA_n30A-n260L</w:t>
            </w:r>
          </w:p>
        </w:tc>
        <w:tc>
          <w:tcPr>
            <w:tcW w:w="1052" w:type="dxa"/>
            <w:tcBorders>
              <w:left w:val="single" w:sz="4" w:space="0" w:color="auto"/>
              <w:right w:val="single" w:sz="4" w:space="0" w:color="auto"/>
            </w:tcBorders>
            <w:vAlign w:val="center"/>
          </w:tcPr>
          <w:p w14:paraId="1C2D6784"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E8F857"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8BDCB9" w14:textId="77777777" w:rsidR="00515283" w:rsidRDefault="00515283" w:rsidP="005F3C3D">
            <w:pPr>
              <w:pStyle w:val="TAC"/>
            </w:pPr>
            <w:r>
              <w:t>0</w:t>
            </w:r>
          </w:p>
        </w:tc>
      </w:tr>
      <w:tr w:rsidR="00515283" w14:paraId="322F732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A88C3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17C1B1" w14:textId="77777777" w:rsidR="00515283" w:rsidRDefault="00515283" w:rsidP="005F3C3D">
            <w:pPr>
              <w:pStyle w:val="TAC"/>
            </w:pPr>
          </w:p>
        </w:tc>
        <w:tc>
          <w:tcPr>
            <w:tcW w:w="1052" w:type="dxa"/>
            <w:tcBorders>
              <w:left w:val="single" w:sz="4" w:space="0" w:color="auto"/>
              <w:right w:val="single" w:sz="4" w:space="0" w:color="auto"/>
            </w:tcBorders>
            <w:vAlign w:val="center"/>
          </w:tcPr>
          <w:p w14:paraId="666E877A"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504DFB"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CC56EC" w14:textId="77777777" w:rsidR="00515283" w:rsidRDefault="00515283" w:rsidP="005F3C3D">
            <w:pPr>
              <w:pStyle w:val="TAC"/>
            </w:pPr>
          </w:p>
        </w:tc>
      </w:tr>
      <w:tr w:rsidR="00515283" w14:paraId="78C3EEA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625E3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C527CB" w14:textId="77777777" w:rsidR="00515283" w:rsidRDefault="00515283" w:rsidP="005F3C3D">
            <w:pPr>
              <w:pStyle w:val="TAC"/>
            </w:pPr>
          </w:p>
        </w:tc>
        <w:tc>
          <w:tcPr>
            <w:tcW w:w="1052" w:type="dxa"/>
            <w:tcBorders>
              <w:left w:val="single" w:sz="4" w:space="0" w:color="auto"/>
              <w:right w:val="single" w:sz="4" w:space="0" w:color="auto"/>
            </w:tcBorders>
            <w:vAlign w:val="center"/>
          </w:tcPr>
          <w:p w14:paraId="479458F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2684E7"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C56516" w14:textId="77777777" w:rsidR="00515283" w:rsidRDefault="00515283" w:rsidP="005F3C3D">
            <w:pPr>
              <w:pStyle w:val="TAC"/>
            </w:pPr>
          </w:p>
        </w:tc>
      </w:tr>
      <w:tr w:rsidR="00515283" w14:paraId="74E04A0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791EE" w14:textId="77777777" w:rsidR="00515283" w:rsidRDefault="00515283" w:rsidP="005F3C3D">
            <w:pPr>
              <w:pStyle w:val="TAC"/>
            </w:pPr>
            <w:r w:rsidRPr="006B5692">
              <w:lastRenderedPageBreak/>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960458" w14:textId="77777777" w:rsidR="00515283" w:rsidRDefault="00515283" w:rsidP="005F3C3D">
            <w:pPr>
              <w:pStyle w:val="TAC"/>
            </w:pPr>
            <w:r>
              <w:t>CA_n14A-n30A</w:t>
            </w:r>
          </w:p>
          <w:p w14:paraId="5831763D" w14:textId="77777777" w:rsidR="00515283" w:rsidRDefault="00515283" w:rsidP="005F3C3D">
            <w:pPr>
              <w:pStyle w:val="TAC"/>
            </w:pPr>
            <w:r>
              <w:t>CA_n14A-n260A</w:t>
            </w:r>
          </w:p>
          <w:p w14:paraId="7C91ECEE" w14:textId="77777777" w:rsidR="00515283" w:rsidRDefault="00515283" w:rsidP="005F3C3D">
            <w:pPr>
              <w:pStyle w:val="TAC"/>
            </w:pPr>
            <w:r>
              <w:t>CA_n30A-n260A</w:t>
            </w:r>
          </w:p>
          <w:p w14:paraId="053B6073" w14:textId="77777777" w:rsidR="00515283" w:rsidRDefault="00515283" w:rsidP="005F3C3D">
            <w:pPr>
              <w:pStyle w:val="TAC"/>
            </w:pPr>
            <w:r>
              <w:t>CA_n14A-n260G</w:t>
            </w:r>
          </w:p>
          <w:p w14:paraId="51EFC42A" w14:textId="77777777" w:rsidR="00515283" w:rsidRDefault="00515283" w:rsidP="005F3C3D">
            <w:pPr>
              <w:pStyle w:val="TAC"/>
            </w:pPr>
            <w:r>
              <w:t>CA_n30A-n260G</w:t>
            </w:r>
          </w:p>
          <w:p w14:paraId="7645556C" w14:textId="77777777" w:rsidR="00515283" w:rsidRDefault="00515283" w:rsidP="005F3C3D">
            <w:pPr>
              <w:pStyle w:val="TAC"/>
            </w:pPr>
            <w:r>
              <w:t>CA_n14A-n260H</w:t>
            </w:r>
          </w:p>
          <w:p w14:paraId="5CEB0C17" w14:textId="77777777" w:rsidR="00515283" w:rsidRDefault="00515283" w:rsidP="005F3C3D">
            <w:pPr>
              <w:pStyle w:val="TAC"/>
            </w:pPr>
            <w:r>
              <w:t>CA_n30A-n260H</w:t>
            </w:r>
          </w:p>
          <w:p w14:paraId="403BB1EF" w14:textId="77777777" w:rsidR="00515283" w:rsidRDefault="00515283" w:rsidP="005F3C3D">
            <w:pPr>
              <w:pStyle w:val="TAC"/>
            </w:pPr>
            <w:r>
              <w:t>CA_n14A-n260I</w:t>
            </w:r>
          </w:p>
          <w:p w14:paraId="4D260706" w14:textId="77777777" w:rsidR="00515283" w:rsidRDefault="00515283" w:rsidP="005F3C3D">
            <w:pPr>
              <w:pStyle w:val="TAC"/>
            </w:pPr>
            <w:r>
              <w:t>CA_n30A-n260I</w:t>
            </w:r>
          </w:p>
          <w:p w14:paraId="46E84BEB" w14:textId="77777777" w:rsidR="00515283" w:rsidRDefault="00515283" w:rsidP="005F3C3D">
            <w:pPr>
              <w:pStyle w:val="TAC"/>
            </w:pPr>
            <w:r>
              <w:t>CA_n14A-n260J</w:t>
            </w:r>
          </w:p>
          <w:p w14:paraId="58B54EEF" w14:textId="77777777" w:rsidR="00515283" w:rsidRDefault="00515283" w:rsidP="005F3C3D">
            <w:pPr>
              <w:pStyle w:val="TAC"/>
            </w:pPr>
            <w:r>
              <w:t>CA_n30A-n260J</w:t>
            </w:r>
          </w:p>
          <w:p w14:paraId="3EA21B7D" w14:textId="77777777" w:rsidR="00515283" w:rsidRDefault="00515283" w:rsidP="005F3C3D">
            <w:pPr>
              <w:pStyle w:val="TAC"/>
            </w:pPr>
            <w:r>
              <w:t>CA_n14A-n260K</w:t>
            </w:r>
          </w:p>
          <w:p w14:paraId="6C055D21" w14:textId="77777777" w:rsidR="00515283" w:rsidRDefault="00515283" w:rsidP="005F3C3D">
            <w:pPr>
              <w:pStyle w:val="TAC"/>
            </w:pPr>
            <w:r>
              <w:t>CA_n30A-n260K</w:t>
            </w:r>
          </w:p>
          <w:p w14:paraId="24D2A936" w14:textId="77777777" w:rsidR="00515283" w:rsidRDefault="00515283" w:rsidP="005F3C3D">
            <w:pPr>
              <w:pStyle w:val="TAC"/>
            </w:pPr>
            <w:r>
              <w:t>CA_n14A-n260L</w:t>
            </w:r>
          </w:p>
          <w:p w14:paraId="40B23796" w14:textId="77777777" w:rsidR="00515283" w:rsidRDefault="00515283" w:rsidP="005F3C3D">
            <w:pPr>
              <w:pStyle w:val="TAC"/>
            </w:pPr>
            <w:r>
              <w:t>CA_n30A-n260L</w:t>
            </w:r>
          </w:p>
          <w:p w14:paraId="100B4D76" w14:textId="77777777" w:rsidR="00515283" w:rsidRDefault="00515283" w:rsidP="005F3C3D">
            <w:pPr>
              <w:pStyle w:val="TAC"/>
            </w:pPr>
            <w:r>
              <w:t>CA_n14A-n260M</w:t>
            </w:r>
          </w:p>
          <w:p w14:paraId="1CA764C9" w14:textId="77777777" w:rsidR="00515283" w:rsidRDefault="00515283" w:rsidP="005F3C3D">
            <w:pPr>
              <w:pStyle w:val="TAC"/>
            </w:pPr>
            <w:r>
              <w:t>CA_n30A-n260M</w:t>
            </w:r>
          </w:p>
        </w:tc>
        <w:tc>
          <w:tcPr>
            <w:tcW w:w="1052" w:type="dxa"/>
            <w:tcBorders>
              <w:left w:val="single" w:sz="4" w:space="0" w:color="auto"/>
              <w:right w:val="single" w:sz="4" w:space="0" w:color="auto"/>
            </w:tcBorders>
            <w:vAlign w:val="center"/>
          </w:tcPr>
          <w:p w14:paraId="5CD24058"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FB5B32"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E63DDE" w14:textId="77777777" w:rsidR="00515283" w:rsidRDefault="00515283" w:rsidP="005F3C3D">
            <w:pPr>
              <w:pStyle w:val="TAC"/>
            </w:pPr>
            <w:r>
              <w:t>0</w:t>
            </w:r>
          </w:p>
        </w:tc>
      </w:tr>
      <w:tr w:rsidR="00515283" w14:paraId="688218B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8513A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51074E" w14:textId="77777777" w:rsidR="00515283" w:rsidRDefault="00515283" w:rsidP="005F3C3D">
            <w:pPr>
              <w:pStyle w:val="TAC"/>
            </w:pPr>
          </w:p>
        </w:tc>
        <w:tc>
          <w:tcPr>
            <w:tcW w:w="1052" w:type="dxa"/>
            <w:tcBorders>
              <w:left w:val="single" w:sz="4" w:space="0" w:color="auto"/>
              <w:right w:val="single" w:sz="4" w:space="0" w:color="auto"/>
            </w:tcBorders>
            <w:vAlign w:val="center"/>
          </w:tcPr>
          <w:p w14:paraId="0E91EFF0"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AE914C" w14:textId="77777777" w:rsidR="00515283" w:rsidRDefault="00515283" w:rsidP="005F3C3D">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708D28C" w14:textId="77777777" w:rsidR="00515283" w:rsidRDefault="00515283" w:rsidP="005F3C3D">
            <w:pPr>
              <w:pStyle w:val="TAC"/>
            </w:pPr>
          </w:p>
        </w:tc>
      </w:tr>
      <w:tr w:rsidR="00515283" w14:paraId="39FC6B5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FA950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34B729" w14:textId="77777777" w:rsidR="00515283" w:rsidRDefault="00515283" w:rsidP="005F3C3D">
            <w:pPr>
              <w:pStyle w:val="TAC"/>
            </w:pPr>
          </w:p>
        </w:tc>
        <w:tc>
          <w:tcPr>
            <w:tcW w:w="1052" w:type="dxa"/>
            <w:tcBorders>
              <w:left w:val="single" w:sz="4" w:space="0" w:color="auto"/>
              <w:right w:val="single" w:sz="4" w:space="0" w:color="auto"/>
            </w:tcBorders>
            <w:vAlign w:val="center"/>
          </w:tcPr>
          <w:p w14:paraId="32639CE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61651"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12EC34" w14:textId="77777777" w:rsidR="00515283" w:rsidRDefault="00515283" w:rsidP="005F3C3D">
            <w:pPr>
              <w:pStyle w:val="TAC"/>
            </w:pPr>
          </w:p>
        </w:tc>
      </w:tr>
      <w:tr w:rsidR="00515283" w14:paraId="2438299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AFE53E" w14:textId="77777777" w:rsidR="00515283" w:rsidRDefault="00515283" w:rsidP="005F3C3D">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FA4B2C" w14:textId="77777777" w:rsidR="00515283" w:rsidRDefault="00515283" w:rsidP="005F3C3D">
            <w:pPr>
              <w:pStyle w:val="TAC"/>
            </w:pPr>
            <w:r>
              <w:t>CA_n14A-n66A</w:t>
            </w:r>
          </w:p>
          <w:p w14:paraId="7622B40B" w14:textId="77777777" w:rsidR="00515283" w:rsidRDefault="00515283" w:rsidP="005F3C3D">
            <w:pPr>
              <w:pStyle w:val="TAC"/>
            </w:pPr>
            <w:r>
              <w:t>CA_n14A-n260A</w:t>
            </w:r>
          </w:p>
          <w:p w14:paraId="2C61FAC4" w14:textId="77777777" w:rsidR="00515283" w:rsidRDefault="00515283" w:rsidP="005F3C3D">
            <w:pPr>
              <w:pStyle w:val="TAC"/>
            </w:pPr>
            <w:r>
              <w:t>CA_n66A-n260A</w:t>
            </w:r>
          </w:p>
        </w:tc>
        <w:tc>
          <w:tcPr>
            <w:tcW w:w="1052" w:type="dxa"/>
            <w:tcBorders>
              <w:left w:val="single" w:sz="4" w:space="0" w:color="auto"/>
              <w:right w:val="single" w:sz="4" w:space="0" w:color="auto"/>
            </w:tcBorders>
            <w:vAlign w:val="center"/>
          </w:tcPr>
          <w:p w14:paraId="45DDF2EA"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CE04F"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626B7" w14:textId="77777777" w:rsidR="00515283" w:rsidRDefault="00515283" w:rsidP="005F3C3D">
            <w:pPr>
              <w:pStyle w:val="TAC"/>
            </w:pPr>
            <w:r>
              <w:t>0</w:t>
            </w:r>
          </w:p>
        </w:tc>
      </w:tr>
      <w:tr w:rsidR="00515283" w14:paraId="376ED04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0BAB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288434" w14:textId="77777777" w:rsidR="00515283" w:rsidRDefault="00515283" w:rsidP="005F3C3D">
            <w:pPr>
              <w:pStyle w:val="TAC"/>
            </w:pPr>
          </w:p>
        </w:tc>
        <w:tc>
          <w:tcPr>
            <w:tcW w:w="1052" w:type="dxa"/>
            <w:tcBorders>
              <w:left w:val="single" w:sz="4" w:space="0" w:color="auto"/>
              <w:right w:val="single" w:sz="4" w:space="0" w:color="auto"/>
            </w:tcBorders>
            <w:vAlign w:val="center"/>
          </w:tcPr>
          <w:p w14:paraId="1B64AAC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F8D06F"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761365A" w14:textId="77777777" w:rsidR="00515283" w:rsidRDefault="00515283" w:rsidP="005F3C3D">
            <w:pPr>
              <w:pStyle w:val="TAC"/>
            </w:pPr>
          </w:p>
        </w:tc>
      </w:tr>
      <w:tr w:rsidR="00515283" w14:paraId="4049EED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38BC0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927E5B" w14:textId="77777777" w:rsidR="00515283" w:rsidRDefault="00515283" w:rsidP="005F3C3D">
            <w:pPr>
              <w:pStyle w:val="TAC"/>
            </w:pPr>
          </w:p>
        </w:tc>
        <w:tc>
          <w:tcPr>
            <w:tcW w:w="1052" w:type="dxa"/>
            <w:tcBorders>
              <w:left w:val="single" w:sz="4" w:space="0" w:color="auto"/>
              <w:right w:val="single" w:sz="4" w:space="0" w:color="auto"/>
            </w:tcBorders>
            <w:vAlign w:val="center"/>
          </w:tcPr>
          <w:p w14:paraId="5706682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D5E2F4"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70751F" w14:textId="77777777" w:rsidR="00515283" w:rsidRDefault="00515283" w:rsidP="005F3C3D">
            <w:pPr>
              <w:pStyle w:val="TAC"/>
            </w:pPr>
          </w:p>
        </w:tc>
      </w:tr>
      <w:tr w:rsidR="00515283" w14:paraId="39CA27E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5D94DC" w14:textId="77777777" w:rsidR="00515283" w:rsidRDefault="00515283" w:rsidP="005F3C3D">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24B06F" w14:textId="77777777" w:rsidR="00515283" w:rsidRDefault="00515283" w:rsidP="005F3C3D">
            <w:pPr>
              <w:pStyle w:val="TAC"/>
            </w:pPr>
            <w:r>
              <w:t>CA_n14A-n66A</w:t>
            </w:r>
          </w:p>
          <w:p w14:paraId="3E917D8C" w14:textId="77777777" w:rsidR="00515283" w:rsidRDefault="00515283" w:rsidP="005F3C3D">
            <w:pPr>
              <w:pStyle w:val="TAC"/>
            </w:pPr>
            <w:r>
              <w:t>CA_n14A-n260A</w:t>
            </w:r>
          </w:p>
          <w:p w14:paraId="6E8A3B00" w14:textId="77777777" w:rsidR="00515283" w:rsidRDefault="00515283" w:rsidP="005F3C3D">
            <w:pPr>
              <w:pStyle w:val="TAC"/>
            </w:pPr>
            <w:r>
              <w:t>CA_n66A-n260A</w:t>
            </w:r>
          </w:p>
          <w:p w14:paraId="4806525B" w14:textId="77777777" w:rsidR="00515283" w:rsidRDefault="00515283" w:rsidP="005F3C3D">
            <w:pPr>
              <w:pStyle w:val="TAC"/>
            </w:pPr>
            <w:r>
              <w:t>CA_n14A-n260G</w:t>
            </w:r>
          </w:p>
          <w:p w14:paraId="35924181" w14:textId="77777777" w:rsidR="00515283" w:rsidRDefault="00515283" w:rsidP="005F3C3D">
            <w:pPr>
              <w:pStyle w:val="TAC"/>
            </w:pPr>
            <w:r>
              <w:t>CA_n66A-n260G</w:t>
            </w:r>
          </w:p>
        </w:tc>
        <w:tc>
          <w:tcPr>
            <w:tcW w:w="1052" w:type="dxa"/>
            <w:tcBorders>
              <w:left w:val="single" w:sz="4" w:space="0" w:color="auto"/>
              <w:right w:val="single" w:sz="4" w:space="0" w:color="auto"/>
            </w:tcBorders>
            <w:vAlign w:val="center"/>
          </w:tcPr>
          <w:p w14:paraId="46E7C08A"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D23D55"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87BF7E" w14:textId="77777777" w:rsidR="00515283" w:rsidRDefault="00515283" w:rsidP="005F3C3D">
            <w:pPr>
              <w:pStyle w:val="TAC"/>
            </w:pPr>
            <w:r>
              <w:t>0</w:t>
            </w:r>
          </w:p>
        </w:tc>
      </w:tr>
      <w:tr w:rsidR="00515283" w14:paraId="7373EBA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69AEC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61A975" w14:textId="77777777" w:rsidR="00515283" w:rsidRDefault="00515283" w:rsidP="005F3C3D">
            <w:pPr>
              <w:pStyle w:val="TAC"/>
            </w:pPr>
          </w:p>
        </w:tc>
        <w:tc>
          <w:tcPr>
            <w:tcW w:w="1052" w:type="dxa"/>
            <w:tcBorders>
              <w:left w:val="single" w:sz="4" w:space="0" w:color="auto"/>
              <w:right w:val="single" w:sz="4" w:space="0" w:color="auto"/>
            </w:tcBorders>
            <w:vAlign w:val="center"/>
          </w:tcPr>
          <w:p w14:paraId="7DAEBFB2"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FD19D5"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D4D820" w14:textId="77777777" w:rsidR="00515283" w:rsidRDefault="00515283" w:rsidP="005F3C3D">
            <w:pPr>
              <w:pStyle w:val="TAC"/>
            </w:pPr>
          </w:p>
        </w:tc>
      </w:tr>
      <w:tr w:rsidR="00515283" w14:paraId="3AA7498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23A5E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A07918" w14:textId="77777777" w:rsidR="00515283" w:rsidRDefault="00515283" w:rsidP="005F3C3D">
            <w:pPr>
              <w:pStyle w:val="TAC"/>
            </w:pPr>
          </w:p>
        </w:tc>
        <w:tc>
          <w:tcPr>
            <w:tcW w:w="1052" w:type="dxa"/>
            <w:tcBorders>
              <w:left w:val="single" w:sz="4" w:space="0" w:color="auto"/>
              <w:right w:val="single" w:sz="4" w:space="0" w:color="auto"/>
            </w:tcBorders>
            <w:vAlign w:val="center"/>
          </w:tcPr>
          <w:p w14:paraId="1A524FF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D2335B"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092398" w14:textId="77777777" w:rsidR="00515283" w:rsidRDefault="00515283" w:rsidP="005F3C3D">
            <w:pPr>
              <w:pStyle w:val="TAC"/>
            </w:pPr>
          </w:p>
        </w:tc>
      </w:tr>
      <w:tr w:rsidR="00515283" w14:paraId="5A04CBE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BC6236" w14:textId="77777777" w:rsidR="00515283" w:rsidRDefault="00515283" w:rsidP="005F3C3D">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1084DC" w14:textId="77777777" w:rsidR="00515283" w:rsidRDefault="00515283" w:rsidP="005F3C3D">
            <w:pPr>
              <w:pStyle w:val="TAC"/>
            </w:pPr>
            <w:r>
              <w:t>CA_n14A-n66A</w:t>
            </w:r>
          </w:p>
          <w:p w14:paraId="00C5E490" w14:textId="77777777" w:rsidR="00515283" w:rsidRDefault="00515283" w:rsidP="005F3C3D">
            <w:pPr>
              <w:pStyle w:val="TAC"/>
            </w:pPr>
            <w:r>
              <w:t>CA_n14A-n260A</w:t>
            </w:r>
          </w:p>
          <w:p w14:paraId="42DE065C" w14:textId="77777777" w:rsidR="00515283" w:rsidRDefault="00515283" w:rsidP="005F3C3D">
            <w:pPr>
              <w:pStyle w:val="TAC"/>
            </w:pPr>
            <w:r>
              <w:t>CA_n66A-n260A</w:t>
            </w:r>
          </w:p>
          <w:p w14:paraId="5AA6CB0B" w14:textId="77777777" w:rsidR="00515283" w:rsidRDefault="00515283" w:rsidP="005F3C3D">
            <w:pPr>
              <w:pStyle w:val="TAC"/>
            </w:pPr>
            <w:r>
              <w:t>CA_n14A-n260G</w:t>
            </w:r>
          </w:p>
          <w:p w14:paraId="4BC83F36" w14:textId="77777777" w:rsidR="00515283" w:rsidRDefault="00515283" w:rsidP="005F3C3D">
            <w:pPr>
              <w:pStyle w:val="TAC"/>
            </w:pPr>
            <w:r>
              <w:t>CA_n66A-n260G</w:t>
            </w:r>
          </w:p>
          <w:p w14:paraId="5C2DC8C4" w14:textId="77777777" w:rsidR="00515283" w:rsidRDefault="00515283" w:rsidP="005F3C3D">
            <w:pPr>
              <w:pStyle w:val="TAC"/>
            </w:pPr>
            <w:r>
              <w:t>CA_n14A-n260H</w:t>
            </w:r>
          </w:p>
          <w:p w14:paraId="637BF259" w14:textId="77777777" w:rsidR="00515283" w:rsidRDefault="00515283" w:rsidP="005F3C3D">
            <w:pPr>
              <w:pStyle w:val="TAC"/>
            </w:pPr>
            <w:r>
              <w:t>CA_n66A-n260H</w:t>
            </w:r>
          </w:p>
        </w:tc>
        <w:tc>
          <w:tcPr>
            <w:tcW w:w="1052" w:type="dxa"/>
            <w:tcBorders>
              <w:left w:val="single" w:sz="4" w:space="0" w:color="auto"/>
              <w:right w:val="single" w:sz="4" w:space="0" w:color="auto"/>
            </w:tcBorders>
            <w:vAlign w:val="center"/>
          </w:tcPr>
          <w:p w14:paraId="250D36CC"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FBEA42"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5697A8" w14:textId="77777777" w:rsidR="00515283" w:rsidRDefault="00515283" w:rsidP="005F3C3D">
            <w:pPr>
              <w:pStyle w:val="TAC"/>
            </w:pPr>
            <w:r>
              <w:t>0</w:t>
            </w:r>
          </w:p>
        </w:tc>
      </w:tr>
      <w:tr w:rsidR="00515283" w14:paraId="1BED59C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0FBF9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8355600" w14:textId="77777777" w:rsidR="00515283" w:rsidRDefault="00515283" w:rsidP="005F3C3D">
            <w:pPr>
              <w:pStyle w:val="TAC"/>
            </w:pPr>
          </w:p>
        </w:tc>
        <w:tc>
          <w:tcPr>
            <w:tcW w:w="1052" w:type="dxa"/>
            <w:tcBorders>
              <w:left w:val="single" w:sz="4" w:space="0" w:color="auto"/>
              <w:right w:val="single" w:sz="4" w:space="0" w:color="auto"/>
            </w:tcBorders>
            <w:vAlign w:val="center"/>
          </w:tcPr>
          <w:p w14:paraId="4131118C"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7AEFA5"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14840DF" w14:textId="77777777" w:rsidR="00515283" w:rsidRDefault="00515283" w:rsidP="005F3C3D">
            <w:pPr>
              <w:pStyle w:val="TAC"/>
            </w:pPr>
          </w:p>
        </w:tc>
      </w:tr>
      <w:tr w:rsidR="00515283" w14:paraId="3235292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999B3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E4F6E8" w14:textId="77777777" w:rsidR="00515283" w:rsidRDefault="00515283" w:rsidP="005F3C3D">
            <w:pPr>
              <w:pStyle w:val="TAC"/>
            </w:pPr>
          </w:p>
        </w:tc>
        <w:tc>
          <w:tcPr>
            <w:tcW w:w="1052" w:type="dxa"/>
            <w:tcBorders>
              <w:left w:val="single" w:sz="4" w:space="0" w:color="auto"/>
              <w:right w:val="single" w:sz="4" w:space="0" w:color="auto"/>
            </w:tcBorders>
            <w:vAlign w:val="center"/>
          </w:tcPr>
          <w:p w14:paraId="40E0FF6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B37D3F"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D89768" w14:textId="77777777" w:rsidR="00515283" w:rsidRDefault="00515283" w:rsidP="005F3C3D">
            <w:pPr>
              <w:pStyle w:val="TAC"/>
            </w:pPr>
          </w:p>
        </w:tc>
      </w:tr>
      <w:tr w:rsidR="00515283" w14:paraId="697E076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7A13E" w14:textId="77777777" w:rsidR="00515283" w:rsidRDefault="00515283" w:rsidP="005F3C3D">
            <w:pPr>
              <w:pStyle w:val="TAC"/>
            </w:pPr>
            <w:r w:rsidRPr="006B5692">
              <w:lastRenderedPageBreak/>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71A196" w14:textId="77777777" w:rsidR="00515283" w:rsidRDefault="00515283" w:rsidP="005F3C3D">
            <w:pPr>
              <w:pStyle w:val="TAC"/>
            </w:pPr>
            <w:r>
              <w:t>CA_n14A-n66A</w:t>
            </w:r>
          </w:p>
          <w:p w14:paraId="2650DE12" w14:textId="77777777" w:rsidR="00515283" w:rsidRDefault="00515283" w:rsidP="005F3C3D">
            <w:pPr>
              <w:pStyle w:val="TAC"/>
            </w:pPr>
            <w:r>
              <w:t>CA_n14A-n260A</w:t>
            </w:r>
          </w:p>
          <w:p w14:paraId="07642592" w14:textId="77777777" w:rsidR="00515283" w:rsidRDefault="00515283" w:rsidP="005F3C3D">
            <w:pPr>
              <w:pStyle w:val="TAC"/>
            </w:pPr>
            <w:r>
              <w:t>CA_n66A-n260A</w:t>
            </w:r>
          </w:p>
          <w:p w14:paraId="2801FB07" w14:textId="77777777" w:rsidR="00515283" w:rsidRDefault="00515283" w:rsidP="005F3C3D">
            <w:pPr>
              <w:pStyle w:val="TAC"/>
            </w:pPr>
            <w:r>
              <w:t>CA_n14A-n260G</w:t>
            </w:r>
          </w:p>
          <w:p w14:paraId="6F07FCBA" w14:textId="77777777" w:rsidR="00515283" w:rsidRDefault="00515283" w:rsidP="005F3C3D">
            <w:pPr>
              <w:pStyle w:val="TAC"/>
            </w:pPr>
            <w:r>
              <w:t>CA_n66A-n260G</w:t>
            </w:r>
          </w:p>
          <w:p w14:paraId="20776CD3" w14:textId="77777777" w:rsidR="00515283" w:rsidRDefault="00515283" w:rsidP="005F3C3D">
            <w:pPr>
              <w:pStyle w:val="TAC"/>
            </w:pPr>
            <w:r>
              <w:t>CA_n14A-n260H</w:t>
            </w:r>
          </w:p>
          <w:p w14:paraId="20969ADE" w14:textId="77777777" w:rsidR="00515283" w:rsidRDefault="00515283" w:rsidP="005F3C3D">
            <w:pPr>
              <w:pStyle w:val="TAC"/>
            </w:pPr>
            <w:r>
              <w:t>CA_n66A-n260H</w:t>
            </w:r>
          </w:p>
          <w:p w14:paraId="4CC003AD" w14:textId="77777777" w:rsidR="00515283" w:rsidRDefault="00515283" w:rsidP="005F3C3D">
            <w:pPr>
              <w:pStyle w:val="TAC"/>
            </w:pPr>
            <w:r>
              <w:t>CA_n14A-n260I</w:t>
            </w:r>
          </w:p>
          <w:p w14:paraId="7D59D331" w14:textId="77777777" w:rsidR="00515283" w:rsidRDefault="00515283" w:rsidP="005F3C3D">
            <w:pPr>
              <w:pStyle w:val="TAC"/>
            </w:pPr>
            <w:r>
              <w:t>CA_n66A-n260I</w:t>
            </w:r>
          </w:p>
        </w:tc>
        <w:tc>
          <w:tcPr>
            <w:tcW w:w="1052" w:type="dxa"/>
            <w:tcBorders>
              <w:left w:val="single" w:sz="4" w:space="0" w:color="auto"/>
              <w:right w:val="single" w:sz="4" w:space="0" w:color="auto"/>
            </w:tcBorders>
            <w:vAlign w:val="center"/>
          </w:tcPr>
          <w:p w14:paraId="7A080CB6"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DCA385"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79F378" w14:textId="77777777" w:rsidR="00515283" w:rsidRDefault="00515283" w:rsidP="005F3C3D">
            <w:pPr>
              <w:pStyle w:val="TAC"/>
            </w:pPr>
            <w:r>
              <w:t>0</w:t>
            </w:r>
          </w:p>
        </w:tc>
      </w:tr>
      <w:tr w:rsidR="00515283" w14:paraId="1027D36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EDE45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B5D97C1" w14:textId="77777777" w:rsidR="00515283" w:rsidRDefault="00515283" w:rsidP="005F3C3D">
            <w:pPr>
              <w:pStyle w:val="TAC"/>
            </w:pPr>
          </w:p>
        </w:tc>
        <w:tc>
          <w:tcPr>
            <w:tcW w:w="1052" w:type="dxa"/>
            <w:tcBorders>
              <w:left w:val="single" w:sz="4" w:space="0" w:color="auto"/>
              <w:right w:val="single" w:sz="4" w:space="0" w:color="auto"/>
            </w:tcBorders>
            <w:vAlign w:val="center"/>
          </w:tcPr>
          <w:p w14:paraId="709378C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8DC7A1"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2E305B35" w14:textId="77777777" w:rsidR="00515283" w:rsidRDefault="00515283" w:rsidP="005F3C3D">
            <w:pPr>
              <w:pStyle w:val="TAC"/>
            </w:pPr>
          </w:p>
        </w:tc>
      </w:tr>
      <w:tr w:rsidR="00515283" w14:paraId="452C06D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E6C7E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8FB173" w14:textId="77777777" w:rsidR="00515283" w:rsidRDefault="00515283" w:rsidP="005F3C3D">
            <w:pPr>
              <w:pStyle w:val="TAC"/>
            </w:pPr>
          </w:p>
        </w:tc>
        <w:tc>
          <w:tcPr>
            <w:tcW w:w="1052" w:type="dxa"/>
            <w:tcBorders>
              <w:left w:val="single" w:sz="4" w:space="0" w:color="auto"/>
              <w:right w:val="single" w:sz="4" w:space="0" w:color="auto"/>
            </w:tcBorders>
            <w:vAlign w:val="center"/>
          </w:tcPr>
          <w:p w14:paraId="05975C0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B22474"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2D3A8D" w14:textId="77777777" w:rsidR="00515283" w:rsidRDefault="00515283" w:rsidP="005F3C3D">
            <w:pPr>
              <w:pStyle w:val="TAC"/>
            </w:pPr>
          </w:p>
        </w:tc>
      </w:tr>
      <w:tr w:rsidR="00515283" w14:paraId="1810C71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0F5B38" w14:textId="77777777" w:rsidR="00515283" w:rsidRDefault="00515283" w:rsidP="005F3C3D">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2B4982" w14:textId="77777777" w:rsidR="00515283" w:rsidRDefault="00515283" w:rsidP="005F3C3D">
            <w:pPr>
              <w:pStyle w:val="TAC"/>
            </w:pPr>
            <w:r>
              <w:t>CA_n14A-n66A</w:t>
            </w:r>
          </w:p>
          <w:p w14:paraId="0CAFFC16" w14:textId="77777777" w:rsidR="00515283" w:rsidRDefault="00515283" w:rsidP="005F3C3D">
            <w:pPr>
              <w:pStyle w:val="TAC"/>
            </w:pPr>
            <w:r>
              <w:t>CA_n14A-n260A</w:t>
            </w:r>
          </w:p>
          <w:p w14:paraId="56669535" w14:textId="77777777" w:rsidR="00515283" w:rsidRDefault="00515283" w:rsidP="005F3C3D">
            <w:pPr>
              <w:pStyle w:val="TAC"/>
            </w:pPr>
            <w:r>
              <w:t>CA_n66A-n260A</w:t>
            </w:r>
          </w:p>
          <w:p w14:paraId="3876FB74" w14:textId="77777777" w:rsidR="00515283" w:rsidRDefault="00515283" w:rsidP="005F3C3D">
            <w:pPr>
              <w:pStyle w:val="TAC"/>
            </w:pPr>
            <w:r>
              <w:t>CA_n14A-n260G</w:t>
            </w:r>
          </w:p>
          <w:p w14:paraId="47996BE1" w14:textId="77777777" w:rsidR="00515283" w:rsidRDefault="00515283" w:rsidP="005F3C3D">
            <w:pPr>
              <w:pStyle w:val="TAC"/>
            </w:pPr>
            <w:r>
              <w:t>CA_n66A-n260G</w:t>
            </w:r>
          </w:p>
          <w:p w14:paraId="63CC6F4D" w14:textId="77777777" w:rsidR="00515283" w:rsidRDefault="00515283" w:rsidP="005F3C3D">
            <w:pPr>
              <w:pStyle w:val="TAC"/>
            </w:pPr>
            <w:r>
              <w:t>CA_n14A-n260H</w:t>
            </w:r>
          </w:p>
          <w:p w14:paraId="34D6D1A3" w14:textId="77777777" w:rsidR="00515283" w:rsidRDefault="00515283" w:rsidP="005F3C3D">
            <w:pPr>
              <w:pStyle w:val="TAC"/>
            </w:pPr>
            <w:r>
              <w:t>CA_n66A-n260H</w:t>
            </w:r>
          </w:p>
          <w:p w14:paraId="30352CF0" w14:textId="77777777" w:rsidR="00515283" w:rsidRDefault="00515283" w:rsidP="005F3C3D">
            <w:pPr>
              <w:pStyle w:val="TAC"/>
            </w:pPr>
            <w:r>
              <w:t>CA_n14A-n260I</w:t>
            </w:r>
          </w:p>
          <w:p w14:paraId="0309BB0C" w14:textId="77777777" w:rsidR="00515283" w:rsidRDefault="00515283" w:rsidP="005F3C3D">
            <w:pPr>
              <w:pStyle w:val="TAC"/>
            </w:pPr>
            <w:r>
              <w:t>CA_n66A-n260I</w:t>
            </w:r>
          </w:p>
          <w:p w14:paraId="27597641" w14:textId="77777777" w:rsidR="00515283" w:rsidRDefault="00515283" w:rsidP="005F3C3D">
            <w:pPr>
              <w:pStyle w:val="TAC"/>
            </w:pPr>
            <w:r>
              <w:t>CA_n14A-n260J</w:t>
            </w:r>
          </w:p>
          <w:p w14:paraId="2E1A6C9D" w14:textId="77777777" w:rsidR="00515283" w:rsidRDefault="00515283" w:rsidP="005F3C3D">
            <w:pPr>
              <w:pStyle w:val="TAC"/>
            </w:pPr>
            <w:r>
              <w:t>CA_n66A-n260J</w:t>
            </w:r>
          </w:p>
        </w:tc>
        <w:tc>
          <w:tcPr>
            <w:tcW w:w="1052" w:type="dxa"/>
            <w:tcBorders>
              <w:left w:val="single" w:sz="4" w:space="0" w:color="auto"/>
              <w:right w:val="single" w:sz="4" w:space="0" w:color="auto"/>
            </w:tcBorders>
            <w:vAlign w:val="center"/>
          </w:tcPr>
          <w:p w14:paraId="46C59B13"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DB1227"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542B5F" w14:textId="77777777" w:rsidR="00515283" w:rsidRDefault="00515283" w:rsidP="005F3C3D">
            <w:pPr>
              <w:pStyle w:val="TAC"/>
            </w:pPr>
            <w:r>
              <w:t>0</w:t>
            </w:r>
          </w:p>
        </w:tc>
      </w:tr>
      <w:tr w:rsidR="00515283" w14:paraId="7AC5C2A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350B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2C6AA0" w14:textId="77777777" w:rsidR="00515283" w:rsidRDefault="00515283" w:rsidP="005F3C3D">
            <w:pPr>
              <w:pStyle w:val="TAC"/>
            </w:pPr>
          </w:p>
        </w:tc>
        <w:tc>
          <w:tcPr>
            <w:tcW w:w="1052" w:type="dxa"/>
            <w:tcBorders>
              <w:left w:val="single" w:sz="4" w:space="0" w:color="auto"/>
              <w:right w:val="single" w:sz="4" w:space="0" w:color="auto"/>
            </w:tcBorders>
            <w:vAlign w:val="center"/>
          </w:tcPr>
          <w:p w14:paraId="1B03566B"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16F5A0"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DD9E228" w14:textId="77777777" w:rsidR="00515283" w:rsidRDefault="00515283" w:rsidP="005F3C3D">
            <w:pPr>
              <w:pStyle w:val="TAC"/>
            </w:pPr>
          </w:p>
        </w:tc>
      </w:tr>
      <w:tr w:rsidR="00515283" w14:paraId="616E98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C8EA91"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DB8030" w14:textId="77777777" w:rsidR="00515283" w:rsidRDefault="00515283" w:rsidP="005F3C3D">
            <w:pPr>
              <w:pStyle w:val="TAC"/>
            </w:pPr>
          </w:p>
        </w:tc>
        <w:tc>
          <w:tcPr>
            <w:tcW w:w="1052" w:type="dxa"/>
            <w:tcBorders>
              <w:left w:val="single" w:sz="4" w:space="0" w:color="auto"/>
              <w:right w:val="single" w:sz="4" w:space="0" w:color="auto"/>
            </w:tcBorders>
            <w:vAlign w:val="center"/>
          </w:tcPr>
          <w:p w14:paraId="64D17E2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1EB19"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04EFC2" w14:textId="77777777" w:rsidR="00515283" w:rsidRDefault="00515283" w:rsidP="005F3C3D">
            <w:pPr>
              <w:pStyle w:val="TAC"/>
            </w:pPr>
          </w:p>
        </w:tc>
      </w:tr>
      <w:tr w:rsidR="00515283" w14:paraId="2EADB01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DD5B16" w14:textId="77777777" w:rsidR="00515283" w:rsidRDefault="00515283" w:rsidP="005F3C3D">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FC4D1C" w14:textId="77777777" w:rsidR="00515283" w:rsidRDefault="00515283" w:rsidP="005F3C3D">
            <w:pPr>
              <w:pStyle w:val="TAC"/>
            </w:pPr>
            <w:r>
              <w:t>CA_n14A-n66A</w:t>
            </w:r>
          </w:p>
          <w:p w14:paraId="1226F73A" w14:textId="77777777" w:rsidR="00515283" w:rsidRDefault="00515283" w:rsidP="005F3C3D">
            <w:pPr>
              <w:pStyle w:val="TAC"/>
            </w:pPr>
            <w:r>
              <w:t>CA_n14A-n260A</w:t>
            </w:r>
          </w:p>
          <w:p w14:paraId="7BE72D8E" w14:textId="77777777" w:rsidR="00515283" w:rsidRDefault="00515283" w:rsidP="005F3C3D">
            <w:pPr>
              <w:pStyle w:val="TAC"/>
            </w:pPr>
            <w:r>
              <w:t>CA_n66A-n260A</w:t>
            </w:r>
          </w:p>
          <w:p w14:paraId="6ECB9758" w14:textId="77777777" w:rsidR="00515283" w:rsidRDefault="00515283" w:rsidP="005F3C3D">
            <w:pPr>
              <w:pStyle w:val="TAC"/>
            </w:pPr>
            <w:r>
              <w:t>CA_n14A-n260G</w:t>
            </w:r>
          </w:p>
          <w:p w14:paraId="137A076D" w14:textId="77777777" w:rsidR="00515283" w:rsidRDefault="00515283" w:rsidP="005F3C3D">
            <w:pPr>
              <w:pStyle w:val="TAC"/>
            </w:pPr>
            <w:r>
              <w:t>CA_n66A-n260G</w:t>
            </w:r>
          </w:p>
          <w:p w14:paraId="4B7BAF32" w14:textId="77777777" w:rsidR="00515283" w:rsidRDefault="00515283" w:rsidP="005F3C3D">
            <w:pPr>
              <w:pStyle w:val="TAC"/>
            </w:pPr>
            <w:r>
              <w:t>CA_n14A-n260H</w:t>
            </w:r>
          </w:p>
          <w:p w14:paraId="62FCFFC2" w14:textId="77777777" w:rsidR="00515283" w:rsidRDefault="00515283" w:rsidP="005F3C3D">
            <w:pPr>
              <w:pStyle w:val="TAC"/>
            </w:pPr>
            <w:r>
              <w:t>CA_n66A-n260H</w:t>
            </w:r>
          </w:p>
          <w:p w14:paraId="1EEC9337" w14:textId="77777777" w:rsidR="00515283" w:rsidRDefault="00515283" w:rsidP="005F3C3D">
            <w:pPr>
              <w:pStyle w:val="TAC"/>
            </w:pPr>
            <w:r>
              <w:t>CA_n14A-n260I</w:t>
            </w:r>
          </w:p>
          <w:p w14:paraId="74D8615F" w14:textId="77777777" w:rsidR="00515283" w:rsidRDefault="00515283" w:rsidP="005F3C3D">
            <w:pPr>
              <w:pStyle w:val="TAC"/>
            </w:pPr>
            <w:r>
              <w:t>CA_n66A-n260I</w:t>
            </w:r>
          </w:p>
          <w:p w14:paraId="2C1C62CA" w14:textId="77777777" w:rsidR="00515283" w:rsidRDefault="00515283" w:rsidP="005F3C3D">
            <w:pPr>
              <w:pStyle w:val="TAC"/>
            </w:pPr>
            <w:r>
              <w:t>CA_n14A-n260J</w:t>
            </w:r>
          </w:p>
          <w:p w14:paraId="58069ACD" w14:textId="77777777" w:rsidR="00515283" w:rsidRDefault="00515283" w:rsidP="005F3C3D">
            <w:pPr>
              <w:pStyle w:val="TAC"/>
            </w:pPr>
            <w:r>
              <w:t>CA_n66A-n260J</w:t>
            </w:r>
          </w:p>
          <w:p w14:paraId="106D85E3" w14:textId="77777777" w:rsidR="00515283" w:rsidRDefault="00515283" w:rsidP="005F3C3D">
            <w:pPr>
              <w:pStyle w:val="TAC"/>
            </w:pPr>
            <w:r>
              <w:t>CA_n14A-n260K</w:t>
            </w:r>
          </w:p>
          <w:p w14:paraId="54B62004" w14:textId="77777777" w:rsidR="00515283" w:rsidRDefault="00515283" w:rsidP="005F3C3D">
            <w:pPr>
              <w:pStyle w:val="TAC"/>
            </w:pPr>
            <w:r>
              <w:t>CA_n66A-n260K</w:t>
            </w:r>
          </w:p>
        </w:tc>
        <w:tc>
          <w:tcPr>
            <w:tcW w:w="1052" w:type="dxa"/>
            <w:tcBorders>
              <w:left w:val="single" w:sz="4" w:space="0" w:color="auto"/>
              <w:right w:val="single" w:sz="4" w:space="0" w:color="auto"/>
            </w:tcBorders>
            <w:vAlign w:val="center"/>
          </w:tcPr>
          <w:p w14:paraId="69F72F63"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E1E56C"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2B2EC2" w14:textId="77777777" w:rsidR="00515283" w:rsidRDefault="00515283" w:rsidP="005F3C3D">
            <w:pPr>
              <w:pStyle w:val="TAC"/>
            </w:pPr>
            <w:r>
              <w:t>0</w:t>
            </w:r>
          </w:p>
        </w:tc>
      </w:tr>
      <w:tr w:rsidR="00515283" w14:paraId="25A8CE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49B74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09E75B" w14:textId="77777777" w:rsidR="00515283" w:rsidRDefault="00515283" w:rsidP="005F3C3D">
            <w:pPr>
              <w:pStyle w:val="TAC"/>
            </w:pPr>
          </w:p>
        </w:tc>
        <w:tc>
          <w:tcPr>
            <w:tcW w:w="1052" w:type="dxa"/>
            <w:tcBorders>
              <w:left w:val="single" w:sz="4" w:space="0" w:color="auto"/>
              <w:right w:val="single" w:sz="4" w:space="0" w:color="auto"/>
            </w:tcBorders>
            <w:vAlign w:val="center"/>
          </w:tcPr>
          <w:p w14:paraId="59FD547D"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9F35B8"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04DCCCC8" w14:textId="77777777" w:rsidR="00515283" w:rsidRDefault="00515283" w:rsidP="005F3C3D">
            <w:pPr>
              <w:pStyle w:val="TAC"/>
            </w:pPr>
          </w:p>
        </w:tc>
      </w:tr>
      <w:tr w:rsidR="00515283" w14:paraId="668CC0D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09C6E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205C2B" w14:textId="77777777" w:rsidR="00515283" w:rsidRDefault="00515283" w:rsidP="005F3C3D">
            <w:pPr>
              <w:pStyle w:val="TAC"/>
            </w:pPr>
          </w:p>
        </w:tc>
        <w:tc>
          <w:tcPr>
            <w:tcW w:w="1052" w:type="dxa"/>
            <w:tcBorders>
              <w:left w:val="single" w:sz="4" w:space="0" w:color="auto"/>
              <w:right w:val="single" w:sz="4" w:space="0" w:color="auto"/>
            </w:tcBorders>
            <w:vAlign w:val="center"/>
          </w:tcPr>
          <w:p w14:paraId="167CA5B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EDBA30"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CAE70" w14:textId="77777777" w:rsidR="00515283" w:rsidRDefault="00515283" w:rsidP="005F3C3D">
            <w:pPr>
              <w:pStyle w:val="TAC"/>
            </w:pPr>
          </w:p>
        </w:tc>
      </w:tr>
      <w:tr w:rsidR="00515283" w14:paraId="24A07B3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CF2D95" w14:textId="77777777" w:rsidR="00515283" w:rsidRDefault="00515283" w:rsidP="005F3C3D">
            <w:pPr>
              <w:pStyle w:val="TAC"/>
            </w:pPr>
            <w:r w:rsidRPr="006B5692">
              <w:lastRenderedPageBreak/>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14846B" w14:textId="77777777" w:rsidR="00515283" w:rsidRDefault="00515283" w:rsidP="005F3C3D">
            <w:pPr>
              <w:pStyle w:val="TAC"/>
            </w:pPr>
            <w:r>
              <w:t>CA_n14A-n66A</w:t>
            </w:r>
          </w:p>
          <w:p w14:paraId="1928EE2A" w14:textId="77777777" w:rsidR="00515283" w:rsidRDefault="00515283" w:rsidP="005F3C3D">
            <w:pPr>
              <w:pStyle w:val="TAC"/>
            </w:pPr>
            <w:r>
              <w:t>CA_n14A-n260A</w:t>
            </w:r>
          </w:p>
          <w:p w14:paraId="52458D4F" w14:textId="77777777" w:rsidR="00515283" w:rsidRDefault="00515283" w:rsidP="005F3C3D">
            <w:pPr>
              <w:pStyle w:val="TAC"/>
            </w:pPr>
            <w:r>
              <w:t>CA_n66A-n260A</w:t>
            </w:r>
          </w:p>
          <w:p w14:paraId="514AF78D" w14:textId="77777777" w:rsidR="00515283" w:rsidRDefault="00515283" w:rsidP="005F3C3D">
            <w:pPr>
              <w:pStyle w:val="TAC"/>
            </w:pPr>
            <w:r>
              <w:t>CA_n14A-n260G</w:t>
            </w:r>
          </w:p>
          <w:p w14:paraId="4407AC9F" w14:textId="77777777" w:rsidR="00515283" w:rsidRDefault="00515283" w:rsidP="005F3C3D">
            <w:pPr>
              <w:pStyle w:val="TAC"/>
            </w:pPr>
            <w:r>
              <w:t>CA_n66A-n260G</w:t>
            </w:r>
          </w:p>
          <w:p w14:paraId="757625C7" w14:textId="77777777" w:rsidR="00515283" w:rsidRDefault="00515283" w:rsidP="005F3C3D">
            <w:pPr>
              <w:pStyle w:val="TAC"/>
            </w:pPr>
            <w:r>
              <w:t>CA_n14A-n260H</w:t>
            </w:r>
          </w:p>
          <w:p w14:paraId="50943136" w14:textId="77777777" w:rsidR="00515283" w:rsidRDefault="00515283" w:rsidP="005F3C3D">
            <w:pPr>
              <w:pStyle w:val="TAC"/>
            </w:pPr>
            <w:r>
              <w:t>CA_n66A-n260H</w:t>
            </w:r>
          </w:p>
          <w:p w14:paraId="6030D070" w14:textId="77777777" w:rsidR="00515283" w:rsidRDefault="00515283" w:rsidP="005F3C3D">
            <w:pPr>
              <w:pStyle w:val="TAC"/>
            </w:pPr>
            <w:r>
              <w:t>CA_n14A-n260I</w:t>
            </w:r>
          </w:p>
          <w:p w14:paraId="4BB94123" w14:textId="77777777" w:rsidR="00515283" w:rsidRDefault="00515283" w:rsidP="005F3C3D">
            <w:pPr>
              <w:pStyle w:val="TAC"/>
            </w:pPr>
            <w:r>
              <w:t>CA_n66A-n260I</w:t>
            </w:r>
          </w:p>
          <w:p w14:paraId="1D04BD80" w14:textId="77777777" w:rsidR="00515283" w:rsidRDefault="00515283" w:rsidP="005F3C3D">
            <w:pPr>
              <w:pStyle w:val="TAC"/>
            </w:pPr>
            <w:r>
              <w:t>CA_n14A-n260J</w:t>
            </w:r>
          </w:p>
          <w:p w14:paraId="59E68C8C" w14:textId="77777777" w:rsidR="00515283" w:rsidRDefault="00515283" w:rsidP="005F3C3D">
            <w:pPr>
              <w:pStyle w:val="TAC"/>
            </w:pPr>
            <w:r>
              <w:t>CA_n66A-n260J</w:t>
            </w:r>
          </w:p>
          <w:p w14:paraId="7CAAC7C6" w14:textId="77777777" w:rsidR="00515283" w:rsidRDefault="00515283" w:rsidP="005F3C3D">
            <w:pPr>
              <w:pStyle w:val="TAC"/>
            </w:pPr>
            <w:r>
              <w:t>CA_n14A-n260K</w:t>
            </w:r>
          </w:p>
          <w:p w14:paraId="3EBEECDE" w14:textId="77777777" w:rsidR="00515283" w:rsidRDefault="00515283" w:rsidP="005F3C3D">
            <w:pPr>
              <w:pStyle w:val="TAC"/>
            </w:pPr>
            <w:r>
              <w:t>CA_n66A-n260K</w:t>
            </w:r>
          </w:p>
          <w:p w14:paraId="3D91D6E4" w14:textId="77777777" w:rsidR="00515283" w:rsidRDefault="00515283" w:rsidP="005F3C3D">
            <w:pPr>
              <w:pStyle w:val="TAC"/>
            </w:pPr>
            <w:r>
              <w:t>CA_n14A-n260L</w:t>
            </w:r>
          </w:p>
          <w:p w14:paraId="1EEDC54B" w14:textId="77777777" w:rsidR="00515283" w:rsidRDefault="00515283" w:rsidP="005F3C3D">
            <w:pPr>
              <w:pStyle w:val="TAC"/>
            </w:pPr>
            <w:r>
              <w:t>CA_n66A-n260L</w:t>
            </w:r>
          </w:p>
        </w:tc>
        <w:tc>
          <w:tcPr>
            <w:tcW w:w="1052" w:type="dxa"/>
            <w:tcBorders>
              <w:left w:val="single" w:sz="4" w:space="0" w:color="auto"/>
              <w:right w:val="single" w:sz="4" w:space="0" w:color="auto"/>
            </w:tcBorders>
            <w:vAlign w:val="center"/>
          </w:tcPr>
          <w:p w14:paraId="22B68745"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701E4F"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7980A" w14:textId="77777777" w:rsidR="00515283" w:rsidRDefault="00515283" w:rsidP="005F3C3D">
            <w:pPr>
              <w:pStyle w:val="TAC"/>
            </w:pPr>
            <w:r>
              <w:t>0</w:t>
            </w:r>
          </w:p>
        </w:tc>
      </w:tr>
      <w:tr w:rsidR="00515283" w14:paraId="6A7D9F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A3E70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9E3405A" w14:textId="77777777" w:rsidR="00515283" w:rsidRDefault="00515283" w:rsidP="005F3C3D">
            <w:pPr>
              <w:pStyle w:val="TAC"/>
            </w:pPr>
          </w:p>
        </w:tc>
        <w:tc>
          <w:tcPr>
            <w:tcW w:w="1052" w:type="dxa"/>
            <w:tcBorders>
              <w:left w:val="single" w:sz="4" w:space="0" w:color="auto"/>
              <w:right w:val="single" w:sz="4" w:space="0" w:color="auto"/>
            </w:tcBorders>
            <w:vAlign w:val="center"/>
          </w:tcPr>
          <w:p w14:paraId="3E288EBE"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8E4E4"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B71DED0" w14:textId="77777777" w:rsidR="00515283" w:rsidRDefault="00515283" w:rsidP="005F3C3D">
            <w:pPr>
              <w:pStyle w:val="TAC"/>
            </w:pPr>
          </w:p>
        </w:tc>
      </w:tr>
      <w:tr w:rsidR="00515283" w14:paraId="7641BC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50D52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0EBF91" w14:textId="77777777" w:rsidR="00515283" w:rsidRDefault="00515283" w:rsidP="005F3C3D">
            <w:pPr>
              <w:pStyle w:val="TAC"/>
            </w:pPr>
          </w:p>
        </w:tc>
        <w:tc>
          <w:tcPr>
            <w:tcW w:w="1052" w:type="dxa"/>
            <w:tcBorders>
              <w:left w:val="single" w:sz="4" w:space="0" w:color="auto"/>
              <w:right w:val="single" w:sz="4" w:space="0" w:color="auto"/>
            </w:tcBorders>
            <w:vAlign w:val="center"/>
          </w:tcPr>
          <w:p w14:paraId="18D7FBB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E04D62"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58165" w14:textId="77777777" w:rsidR="00515283" w:rsidRDefault="00515283" w:rsidP="005F3C3D">
            <w:pPr>
              <w:pStyle w:val="TAC"/>
            </w:pPr>
          </w:p>
        </w:tc>
      </w:tr>
      <w:tr w:rsidR="00515283" w14:paraId="1D47E01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EA9A20" w14:textId="77777777" w:rsidR="00515283" w:rsidRDefault="00515283" w:rsidP="005F3C3D">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27AD0C" w14:textId="77777777" w:rsidR="00515283" w:rsidRDefault="00515283" w:rsidP="005F3C3D">
            <w:pPr>
              <w:pStyle w:val="TAC"/>
            </w:pPr>
            <w:r>
              <w:t>CA_n14A-n66A</w:t>
            </w:r>
          </w:p>
          <w:p w14:paraId="46265CA8" w14:textId="77777777" w:rsidR="00515283" w:rsidRDefault="00515283" w:rsidP="005F3C3D">
            <w:pPr>
              <w:pStyle w:val="TAC"/>
            </w:pPr>
            <w:r>
              <w:t>CA_n14A-n260A</w:t>
            </w:r>
          </w:p>
          <w:p w14:paraId="48BD74D1" w14:textId="77777777" w:rsidR="00515283" w:rsidRDefault="00515283" w:rsidP="005F3C3D">
            <w:pPr>
              <w:pStyle w:val="TAC"/>
            </w:pPr>
            <w:r>
              <w:t>CA_n66A-n260A</w:t>
            </w:r>
          </w:p>
          <w:p w14:paraId="27376353" w14:textId="77777777" w:rsidR="00515283" w:rsidRDefault="00515283" w:rsidP="005F3C3D">
            <w:pPr>
              <w:pStyle w:val="TAC"/>
            </w:pPr>
            <w:r>
              <w:t>CA_n14A-n260G</w:t>
            </w:r>
          </w:p>
          <w:p w14:paraId="12EA2220" w14:textId="77777777" w:rsidR="00515283" w:rsidRDefault="00515283" w:rsidP="005F3C3D">
            <w:pPr>
              <w:pStyle w:val="TAC"/>
            </w:pPr>
            <w:r>
              <w:t>CA_n66A-n260G</w:t>
            </w:r>
          </w:p>
          <w:p w14:paraId="3B2BD73A" w14:textId="77777777" w:rsidR="00515283" w:rsidRDefault="00515283" w:rsidP="005F3C3D">
            <w:pPr>
              <w:pStyle w:val="TAC"/>
            </w:pPr>
            <w:r>
              <w:t>CA_n14A-n260H</w:t>
            </w:r>
          </w:p>
          <w:p w14:paraId="1BECAF5A" w14:textId="77777777" w:rsidR="00515283" w:rsidRDefault="00515283" w:rsidP="005F3C3D">
            <w:pPr>
              <w:pStyle w:val="TAC"/>
            </w:pPr>
            <w:r>
              <w:t>CA_n66A-n260H</w:t>
            </w:r>
          </w:p>
          <w:p w14:paraId="620FDD05" w14:textId="77777777" w:rsidR="00515283" w:rsidRDefault="00515283" w:rsidP="005F3C3D">
            <w:pPr>
              <w:pStyle w:val="TAC"/>
            </w:pPr>
            <w:r>
              <w:t>CA_n14A-n260I</w:t>
            </w:r>
          </w:p>
          <w:p w14:paraId="159EF40B" w14:textId="77777777" w:rsidR="00515283" w:rsidRDefault="00515283" w:rsidP="005F3C3D">
            <w:pPr>
              <w:pStyle w:val="TAC"/>
            </w:pPr>
            <w:r>
              <w:t>CA_n66A-n260I</w:t>
            </w:r>
          </w:p>
          <w:p w14:paraId="0E04FAB4" w14:textId="77777777" w:rsidR="00515283" w:rsidRDefault="00515283" w:rsidP="005F3C3D">
            <w:pPr>
              <w:pStyle w:val="TAC"/>
            </w:pPr>
            <w:r>
              <w:t>CA_n14A-n260J</w:t>
            </w:r>
          </w:p>
          <w:p w14:paraId="70128169" w14:textId="77777777" w:rsidR="00515283" w:rsidRDefault="00515283" w:rsidP="005F3C3D">
            <w:pPr>
              <w:pStyle w:val="TAC"/>
            </w:pPr>
            <w:r>
              <w:t>CA_n66A-n260J</w:t>
            </w:r>
          </w:p>
          <w:p w14:paraId="10FB97ED" w14:textId="77777777" w:rsidR="00515283" w:rsidRDefault="00515283" w:rsidP="005F3C3D">
            <w:pPr>
              <w:pStyle w:val="TAC"/>
            </w:pPr>
            <w:r>
              <w:t>CA_n14A-n260K</w:t>
            </w:r>
          </w:p>
          <w:p w14:paraId="1F001F77" w14:textId="77777777" w:rsidR="00515283" w:rsidRDefault="00515283" w:rsidP="005F3C3D">
            <w:pPr>
              <w:pStyle w:val="TAC"/>
            </w:pPr>
            <w:r>
              <w:t>CA_n66A-n260K</w:t>
            </w:r>
          </w:p>
          <w:p w14:paraId="62C3CCD4" w14:textId="77777777" w:rsidR="00515283" w:rsidRDefault="00515283" w:rsidP="005F3C3D">
            <w:pPr>
              <w:pStyle w:val="TAC"/>
            </w:pPr>
            <w:r>
              <w:t>CA_n14A-n260L</w:t>
            </w:r>
          </w:p>
          <w:p w14:paraId="0C95CE7D" w14:textId="77777777" w:rsidR="00515283" w:rsidRDefault="00515283" w:rsidP="005F3C3D">
            <w:pPr>
              <w:pStyle w:val="TAC"/>
            </w:pPr>
            <w:r>
              <w:t>CA_n66A-n260L</w:t>
            </w:r>
          </w:p>
          <w:p w14:paraId="6A1F5358" w14:textId="77777777" w:rsidR="00515283" w:rsidRDefault="00515283" w:rsidP="005F3C3D">
            <w:pPr>
              <w:pStyle w:val="TAC"/>
            </w:pPr>
            <w:r>
              <w:t>CA_n14A-n260M</w:t>
            </w:r>
          </w:p>
          <w:p w14:paraId="4ECD512D" w14:textId="77777777" w:rsidR="00515283" w:rsidRDefault="00515283" w:rsidP="005F3C3D">
            <w:pPr>
              <w:pStyle w:val="TAC"/>
            </w:pPr>
            <w:r>
              <w:t>CA_n66A-n260M</w:t>
            </w:r>
          </w:p>
        </w:tc>
        <w:tc>
          <w:tcPr>
            <w:tcW w:w="1052" w:type="dxa"/>
            <w:tcBorders>
              <w:left w:val="single" w:sz="4" w:space="0" w:color="auto"/>
              <w:right w:val="single" w:sz="4" w:space="0" w:color="auto"/>
            </w:tcBorders>
            <w:vAlign w:val="center"/>
          </w:tcPr>
          <w:p w14:paraId="35B00F01"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3C632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B53F3D" w14:textId="77777777" w:rsidR="00515283" w:rsidRDefault="00515283" w:rsidP="005F3C3D">
            <w:pPr>
              <w:pStyle w:val="TAC"/>
            </w:pPr>
            <w:r>
              <w:t>0</w:t>
            </w:r>
          </w:p>
        </w:tc>
      </w:tr>
      <w:tr w:rsidR="00515283" w14:paraId="0EAEFF6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6D103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8143F30" w14:textId="77777777" w:rsidR="00515283" w:rsidRDefault="00515283" w:rsidP="005F3C3D">
            <w:pPr>
              <w:pStyle w:val="TAC"/>
            </w:pPr>
          </w:p>
        </w:tc>
        <w:tc>
          <w:tcPr>
            <w:tcW w:w="1052" w:type="dxa"/>
            <w:tcBorders>
              <w:left w:val="single" w:sz="4" w:space="0" w:color="auto"/>
              <w:right w:val="single" w:sz="4" w:space="0" w:color="auto"/>
            </w:tcBorders>
            <w:vAlign w:val="center"/>
          </w:tcPr>
          <w:p w14:paraId="5BC8DE2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FFE745" w14:textId="77777777" w:rsidR="00515283" w:rsidRDefault="00515283" w:rsidP="005F3C3D">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B581F21" w14:textId="77777777" w:rsidR="00515283" w:rsidRDefault="00515283" w:rsidP="005F3C3D">
            <w:pPr>
              <w:pStyle w:val="TAC"/>
            </w:pPr>
          </w:p>
        </w:tc>
      </w:tr>
      <w:tr w:rsidR="00515283" w14:paraId="70691B2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88875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BC7FDA" w14:textId="77777777" w:rsidR="00515283" w:rsidRDefault="00515283" w:rsidP="005F3C3D">
            <w:pPr>
              <w:pStyle w:val="TAC"/>
            </w:pPr>
          </w:p>
        </w:tc>
        <w:tc>
          <w:tcPr>
            <w:tcW w:w="1052" w:type="dxa"/>
            <w:tcBorders>
              <w:left w:val="single" w:sz="4" w:space="0" w:color="auto"/>
              <w:right w:val="single" w:sz="4" w:space="0" w:color="auto"/>
            </w:tcBorders>
            <w:vAlign w:val="center"/>
          </w:tcPr>
          <w:p w14:paraId="64819BF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967C3"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1E888C" w14:textId="77777777" w:rsidR="00515283" w:rsidRDefault="00515283" w:rsidP="005F3C3D">
            <w:pPr>
              <w:pStyle w:val="TAC"/>
            </w:pPr>
          </w:p>
        </w:tc>
      </w:tr>
      <w:tr w:rsidR="00515283" w14:paraId="0643540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42AAA4" w14:textId="77777777" w:rsidR="00515283" w:rsidRDefault="00515283" w:rsidP="005F3C3D">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990D8D" w14:textId="77777777" w:rsidR="00515283" w:rsidRDefault="00515283" w:rsidP="005F3C3D">
            <w:pPr>
              <w:pStyle w:val="TAC"/>
            </w:pPr>
            <w:r>
              <w:t>CA_n14A-n77A</w:t>
            </w:r>
          </w:p>
          <w:p w14:paraId="65A9A7FF" w14:textId="77777777" w:rsidR="00515283" w:rsidRDefault="00515283" w:rsidP="005F3C3D">
            <w:pPr>
              <w:pStyle w:val="TAC"/>
            </w:pPr>
            <w:r>
              <w:t>CA_n14A-n260A</w:t>
            </w:r>
          </w:p>
          <w:p w14:paraId="389ED04E" w14:textId="77777777" w:rsidR="00515283" w:rsidRDefault="00515283" w:rsidP="005F3C3D">
            <w:pPr>
              <w:pStyle w:val="TAC"/>
            </w:pPr>
            <w:r>
              <w:t>CA_n77A-n260A</w:t>
            </w:r>
          </w:p>
        </w:tc>
        <w:tc>
          <w:tcPr>
            <w:tcW w:w="1052" w:type="dxa"/>
            <w:tcBorders>
              <w:left w:val="single" w:sz="4" w:space="0" w:color="auto"/>
              <w:right w:val="single" w:sz="4" w:space="0" w:color="auto"/>
            </w:tcBorders>
            <w:vAlign w:val="center"/>
          </w:tcPr>
          <w:p w14:paraId="3FAA250A"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5BCF44"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2B4D5A" w14:textId="77777777" w:rsidR="00515283" w:rsidRDefault="00515283" w:rsidP="005F3C3D">
            <w:pPr>
              <w:pStyle w:val="TAC"/>
            </w:pPr>
            <w:r>
              <w:t>0</w:t>
            </w:r>
          </w:p>
        </w:tc>
      </w:tr>
      <w:tr w:rsidR="00515283" w14:paraId="500F260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B84A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1DF5E1" w14:textId="77777777" w:rsidR="00515283" w:rsidRDefault="00515283" w:rsidP="005F3C3D">
            <w:pPr>
              <w:pStyle w:val="TAC"/>
            </w:pPr>
          </w:p>
        </w:tc>
        <w:tc>
          <w:tcPr>
            <w:tcW w:w="1052" w:type="dxa"/>
            <w:tcBorders>
              <w:left w:val="single" w:sz="4" w:space="0" w:color="auto"/>
              <w:right w:val="single" w:sz="4" w:space="0" w:color="auto"/>
            </w:tcBorders>
            <w:vAlign w:val="center"/>
          </w:tcPr>
          <w:p w14:paraId="4B6E9D71"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9AD6AF"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2AE139" w14:textId="77777777" w:rsidR="00515283" w:rsidRDefault="00515283" w:rsidP="005F3C3D">
            <w:pPr>
              <w:pStyle w:val="TAC"/>
            </w:pPr>
          </w:p>
        </w:tc>
      </w:tr>
      <w:tr w:rsidR="00515283" w14:paraId="10BAD24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3341C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6F113B" w14:textId="77777777" w:rsidR="00515283" w:rsidRDefault="00515283" w:rsidP="005F3C3D">
            <w:pPr>
              <w:pStyle w:val="TAC"/>
            </w:pPr>
          </w:p>
        </w:tc>
        <w:tc>
          <w:tcPr>
            <w:tcW w:w="1052" w:type="dxa"/>
            <w:tcBorders>
              <w:left w:val="single" w:sz="4" w:space="0" w:color="auto"/>
              <w:right w:val="single" w:sz="4" w:space="0" w:color="auto"/>
            </w:tcBorders>
            <w:vAlign w:val="center"/>
          </w:tcPr>
          <w:p w14:paraId="34F50F94"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636015"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9CBC3" w14:textId="77777777" w:rsidR="00515283" w:rsidRDefault="00515283" w:rsidP="005F3C3D">
            <w:pPr>
              <w:pStyle w:val="TAC"/>
            </w:pPr>
          </w:p>
        </w:tc>
      </w:tr>
      <w:tr w:rsidR="00515283" w14:paraId="59E3183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21D0D9" w14:textId="77777777" w:rsidR="00515283" w:rsidRDefault="00515283" w:rsidP="005F3C3D">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55F39E" w14:textId="77777777" w:rsidR="00515283" w:rsidRDefault="00515283" w:rsidP="005F3C3D">
            <w:pPr>
              <w:pStyle w:val="TAC"/>
            </w:pPr>
            <w:r>
              <w:t>CA_n14A-n77A</w:t>
            </w:r>
          </w:p>
          <w:p w14:paraId="326FC59F" w14:textId="77777777" w:rsidR="00515283" w:rsidRDefault="00515283" w:rsidP="005F3C3D">
            <w:pPr>
              <w:pStyle w:val="TAC"/>
            </w:pPr>
            <w:r>
              <w:t>CA_n14A-n260A</w:t>
            </w:r>
          </w:p>
          <w:p w14:paraId="04FD3AB5" w14:textId="77777777" w:rsidR="00515283" w:rsidRDefault="00515283" w:rsidP="005F3C3D">
            <w:pPr>
              <w:pStyle w:val="TAC"/>
            </w:pPr>
            <w:r>
              <w:t>CA_n77A-n260A</w:t>
            </w:r>
          </w:p>
          <w:p w14:paraId="01C1F259" w14:textId="77777777" w:rsidR="00515283" w:rsidRDefault="00515283" w:rsidP="005F3C3D">
            <w:pPr>
              <w:pStyle w:val="TAC"/>
            </w:pPr>
            <w:r>
              <w:t>CA_n14A-n260G</w:t>
            </w:r>
          </w:p>
          <w:p w14:paraId="087AE37A" w14:textId="77777777" w:rsidR="00515283" w:rsidRDefault="00515283" w:rsidP="005F3C3D">
            <w:pPr>
              <w:pStyle w:val="TAC"/>
            </w:pPr>
            <w:r>
              <w:t>CA_n77A-n260G</w:t>
            </w:r>
          </w:p>
        </w:tc>
        <w:tc>
          <w:tcPr>
            <w:tcW w:w="1052" w:type="dxa"/>
            <w:tcBorders>
              <w:left w:val="single" w:sz="4" w:space="0" w:color="auto"/>
              <w:right w:val="single" w:sz="4" w:space="0" w:color="auto"/>
            </w:tcBorders>
            <w:vAlign w:val="center"/>
          </w:tcPr>
          <w:p w14:paraId="6D757A10"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D8B83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2086DF" w14:textId="77777777" w:rsidR="00515283" w:rsidRDefault="00515283" w:rsidP="005F3C3D">
            <w:pPr>
              <w:pStyle w:val="TAC"/>
            </w:pPr>
            <w:r>
              <w:t>0</w:t>
            </w:r>
          </w:p>
        </w:tc>
      </w:tr>
      <w:tr w:rsidR="00515283" w14:paraId="3C6792E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5C67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C3C5338" w14:textId="77777777" w:rsidR="00515283" w:rsidRDefault="00515283" w:rsidP="005F3C3D">
            <w:pPr>
              <w:pStyle w:val="TAC"/>
            </w:pPr>
          </w:p>
        </w:tc>
        <w:tc>
          <w:tcPr>
            <w:tcW w:w="1052" w:type="dxa"/>
            <w:tcBorders>
              <w:left w:val="single" w:sz="4" w:space="0" w:color="auto"/>
              <w:right w:val="single" w:sz="4" w:space="0" w:color="auto"/>
            </w:tcBorders>
            <w:vAlign w:val="center"/>
          </w:tcPr>
          <w:p w14:paraId="115172F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B475F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1DCDA9" w14:textId="77777777" w:rsidR="00515283" w:rsidRDefault="00515283" w:rsidP="005F3C3D">
            <w:pPr>
              <w:pStyle w:val="TAC"/>
            </w:pPr>
          </w:p>
        </w:tc>
      </w:tr>
      <w:tr w:rsidR="00515283" w14:paraId="6E976C4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7B7ED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BDA631" w14:textId="77777777" w:rsidR="00515283" w:rsidRDefault="00515283" w:rsidP="005F3C3D">
            <w:pPr>
              <w:pStyle w:val="TAC"/>
            </w:pPr>
          </w:p>
        </w:tc>
        <w:tc>
          <w:tcPr>
            <w:tcW w:w="1052" w:type="dxa"/>
            <w:tcBorders>
              <w:left w:val="single" w:sz="4" w:space="0" w:color="auto"/>
              <w:right w:val="single" w:sz="4" w:space="0" w:color="auto"/>
            </w:tcBorders>
            <w:vAlign w:val="center"/>
          </w:tcPr>
          <w:p w14:paraId="7E9D868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3EFC59"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63E6BC" w14:textId="77777777" w:rsidR="00515283" w:rsidRDefault="00515283" w:rsidP="005F3C3D">
            <w:pPr>
              <w:pStyle w:val="TAC"/>
            </w:pPr>
          </w:p>
        </w:tc>
      </w:tr>
      <w:tr w:rsidR="00515283" w14:paraId="3F62467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219930" w14:textId="77777777" w:rsidR="00515283" w:rsidRDefault="00515283" w:rsidP="005F3C3D">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FEA5AC" w14:textId="77777777" w:rsidR="00515283" w:rsidRDefault="00515283" w:rsidP="005F3C3D">
            <w:pPr>
              <w:pStyle w:val="TAC"/>
            </w:pPr>
            <w:r>
              <w:t>CA_n14A-n77A</w:t>
            </w:r>
          </w:p>
          <w:p w14:paraId="4D268C27" w14:textId="77777777" w:rsidR="00515283" w:rsidRDefault="00515283" w:rsidP="005F3C3D">
            <w:pPr>
              <w:pStyle w:val="TAC"/>
            </w:pPr>
            <w:r>
              <w:t>CA_n14A-n260A</w:t>
            </w:r>
          </w:p>
          <w:p w14:paraId="5ADB97BF" w14:textId="77777777" w:rsidR="00515283" w:rsidRDefault="00515283" w:rsidP="005F3C3D">
            <w:pPr>
              <w:pStyle w:val="TAC"/>
            </w:pPr>
            <w:r>
              <w:t>CA_n77A-n260A</w:t>
            </w:r>
          </w:p>
          <w:p w14:paraId="35596396" w14:textId="77777777" w:rsidR="00515283" w:rsidRDefault="00515283" w:rsidP="005F3C3D">
            <w:pPr>
              <w:pStyle w:val="TAC"/>
            </w:pPr>
            <w:r>
              <w:t>CA_n14A-n260G</w:t>
            </w:r>
          </w:p>
          <w:p w14:paraId="414E4C3B" w14:textId="77777777" w:rsidR="00515283" w:rsidRDefault="00515283" w:rsidP="005F3C3D">
            <w:pPr>
              <w:pStyle w:val="TAC"/>
            </w:pPr>
            <w:r>
              <w:t>CA_n77A-n260G</w:t>
            </w:r>
          </w:p>
          <w:p w14:paraId="73CF4BFF" w14:textId="77777777" w:rsidR="00515283" w:rsidRDefault="00515283" w:rsidP="005F3C3D">
            <w:pPr>
              <w:pStyle w:val="TAC"/>
            </w:pPr>
            <w:r>
              <w:t>CA_n14A-n260H</w:t>
            </w:r>
          </w:p>
          <w:p w14:paraId="72A36A4C" w14:textId="77777777" w:rsidR="00515283" w:rsidRDefault="00515283" w:rsidP="005F3C3D">
            <w:pPr>
              <w:pStyle w:val="TAC"/>
            </w:pPr>
            <w:r>
              <w:t>CA_n77A-n260H</w:t>
            </w:r>
          </w:p>
        </w:tc>
        <w:tc>
          <w:tcPr>
            <w:tcW w:w="1052" w:type="dxa"/>
            <w:tcBorders>
              <w:left w:val="single" w:sz="4" w:space="0" w:color="auto"/>
              <w:right w:val="single" w:sz="4" w:space="0" w:color="auto"/>
            </w:tcBorders>
            <w:vAlign w:val="center"/>
          </w:tcPr>
          <w:p w14:paraId="0231DEC6"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3BFA77"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048B56" w14:textId="77777777" w:rsidR="00515283" w:rsidRDefault="00515283" w:rsidP="005F3C3D">
            <w:pPr>
              <w:pStyle w:val="TAC"/>
            </w:pPr>
            <w:r>
              <w:t>0</w:t>
            </w:r>
          </w:p>
        </w:tc>
      </w:tr>
      <w:tr w:rsidR="00515283" w14:paraId="0535D1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37517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3D78E8" w14:textId="77777777" w:rsidR="00515283" w:rsidRDefault="00515283" w:rsidP="005F3C3D">
            <w:pPr>
              <w:pStyle w:val="TAC"/>
            </w:pPr>
          </w:p>
        </w:tc>
        <w:tc>
          <w:tcPr>
            <w:tcW w:w="1052" w:type="dxa"/>
            <w:tcBorders>
              <w:left w:val="single" w:sz="4" w:space="0" w:color="auto"/>
              <w:right w:val="single" w:sz="4" w:space="0" w:color="auto"/>
            </w:tcBorders>
            <w:vAlign w:val="center"/>
          </w:tcPr>
          <w:p w14:paraId="7A542FF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C15F8B"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7B032E" w14:textId="77777777" w:rsidR="00515283" w:rsidRDefault="00515283" w:rsidP="005F3C3D">
            <w:pPr>
              <w:pStyle w:val="TAC"/>
            </w:pPr>
          </w:p>
        </w:tc>
      </w:tr>
      <w:tr w:rsidR="00515283" w14:paraId="2CD5F49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B5FABF"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616560" w14:textId="77777777" w:rsidR="00515283" w:rsidRDefault="00515283" w:rsidP="005F3C3D">
            <w:pPr>
              <w:pStyle w:val="TAC"/>
            </w:pPr>
          </w:p>
        </w:tc>
        <w:tc>
          <w:tcPr>
            <w:tcW w:w="1052" w:type="dxa"/>
            <w:tcBorders>
              <w:left w:val="single" w:sz="4" w:space="0" w:color="auto"/>
              <w:right w:val="single" w:sz="4" w:space="0" w:color="auto"/>
            </w:tcBorders>
            <w:vAlign w:val="center"/>
          </w:tcPr>
          <w:p w14:paraId="6F7AF49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06CB54"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B33A72" w14:textId="77777777" w:rsidR="00515283" w:rsidRDefault="00515283" w:rsidP="005F3C3D">
            <w:pPr>
              <w:pStyle w:val="TAC"/>
            </w:pPr>
          </w:p>
        </w:tc>
      </w:tr>
      <w:tr w:rsidR="00515283" w14:paraId="17DE0B7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152225" w14:textId="77777777" w:rsidR="00515283" w:rsidRDefault="00515283" w:rsidP="005F3C3D">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CB9E62" w14:textId="77777777" w:rsidR="00515283" w:rsidRDefault="00515283" w:rsidP="005F3C3D">
            <w:pPr>
              <w:pStyle w:val="TAC"/>
            </w:pPr>
            <w:r>
              <w:t>CA_n14A-n77A</w:t>
            </w:r>
          </w:p>
          <w:p w14:paraId="4E88179A" w14:textId="77777777" w:rsidR="00515283" w:rsidRDefault="00515283" w:rsidP="005F3C3D">
            <w:pPr>
              <w:pStyle w:val="TAC"/>
            </w:pPr>
            <w:r>
              <w:t>CA_n14A-n260A</w:t>
            </w:r>
          </w:p>
          <w:p w14:paraId="55FE4E7A" w14:textId="77777777" w:rsidR="00515283" w:rsidRDefault="00515283" w:rsidP="005F3C3D">
            <w:pPr>
              <w:pStyle w:val="TAC"/>
            </w:pPr>
            <w:r>
              <w:t>CA_n77A-n260A</w:t>
            </w:r>
          </w:p>
          <w:p w14:paraId="18158EDE" w14:textId="77777777" w:rsidR="00515283" w:rsidRDefault="00515283" w:rsidP="005F3C3D">
            <w:pPr>
              <w:pStyle w:val="TAC"/>
            </w:pPr>
            <w:r>
              <w:t>CA_n14A-n260G</w:t>
            </w:r>
          </w:p>
          <w:p w14:paraId="0E168762" w14:textId="77777777" w:rsidR="00515283" w:rsidRDefault="00515283" w:rsidP="005F3C3D">
            <w:pPr>
              <w:pStyle w:val="TAC"/>
            </w:pPr>
            <w:r>
              <w:t>CA_n77A-n260G</w:t>
            </w:r>
          </w:p>
          <w:p w14:paraId="11547EF0" w14:textId="77777777" w:rsidR="00515283" w:rsidRDefault="00515283" w:rsidP="005F3C3D">
            <w:pPr>
              <w:pStyle w:val="TAC"/>
            </w:pPr>
            <w:r>
              <w:t>CA_n14A-n260H</w:t>
            </w:r>
          </w:p>
          <w:p w14:paraId="719689D6" w14:textId="77777777" w:rsidR="00515283" w:rsidRDefault="00515283" w:rsidP="005F3C3D">
            <w:pPr>
              <w:pStyle w:val="TAC"/>
            </w:pPr>
            <w:r>
              <w:t>CA_n77A-n260H</w:t>
            </w:r>
          </w:p>
          <w:p w14:paraId="3732CFFA" w14:textId="77777777" w:rsidR="00515283" w:rsidRDefault="00515283" w:rsidP="005F3C3D">
            <w:pPr>
              <w:pStyle w:val="TAC"/>
            </w:pPr>
            <w:r>
              <w:t>CA_n14A-n260I</w:t>
            </w:r>
          </w:p>
          <w:p w14:paraId="33617FC4" w14:textId="77777777" w:rsidR="00515283" w:rsidRDefault="00515283" w:rsidP="005F3C3D">
            <w:pPr>
              <w:pStyle w:val="TAC"/>
            </w:pPr>
            <w:r>
              <w:t>CA_n77A-n260I</w:t>
            </w:r>
          </w:p>
        </w:tc>
        <w:tc>
          <w:tcPr>
            <w:tcW w:w="1052" w:type="dxa"/>
            <w:tcBorders>
              <w:left w:val="single" w:sz="4" w:space="0" w:color="auto"/>
              <w:right w:val="single" w:sz="4" w:space="0" w:color="auto"/>
            </w:tcBorders>
            <w:vAlign w:val="center"/>
          </w:tcPr>
          <w:p w14:paraId="3E6F42CB"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622F40"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BB8B5B" w14:textId="77777777" w:rsidR="00515283" w:rsidRDefault="00515283" w:rsidP="005F3C3D">
            <w:pPr>
              <w:pStyle w:val="TAC"/>
            </w:pPr>
            <w:r>
              <w:t>0</w:t>
            </w:r>
          </w:p>
        </w:tc>
      </w:tr>
      <w:tr w:rsidR="00515283" w14:paraId="0485A1D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6B5D54"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E82BB7" w14:textId="77777777" w:rsidR="00515283" w:rsidRDefault="00515283" w:rsidP="005F3C3D">
            <w:pPr>
              <w:pStyle w:val="TAC"/>
            </w:pPr>
          </w:p>
        </w:tc>
        <w:tc>
          <w:tcPr>
            <w:tcW w:w="1052" w:type="dxa"/>
            <w:tcBorders>
              <w:left w:val="single" w:sz="4" w:space="0" w:color="auto"/>
              <w:right w:val="single" w:sz="4" w:space="0" w:color="auto"/>
            </w:tcBorders>
            <w:vAlign w:val="center"/>
          </w:tcPr>
          <w:p w14:paraId="4EE20144"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577C39"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456D79" w14:textId="77777777" w:rsidR="00515283" w:rsidRDefault="00515283" w:rsidP="005F3C3D">
            <w:pPr>
              <w:pStyle w:val="TAC"/>
            </w:pPr>
          </w:p>
        </w:tc>
      </w:tr>
      <w:tr w:rsidR="00515283" w14:paraId="0867BED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E514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A0F605" w14:textId="77777777" w:rsidR="00515283" w:rsidRDefault="00515283" w:rsidP="005F3C3D">
            <w:pPr>
              <w:pStyle w:val="TAC"/>
            </w:pPr>
          </w:p>
        </w:tc>
        <w:tc>
          <w:tcPr>
            <w:tcW w:w="1052" w:type="dxa"/>
            <w:tcBorders>
              <w:left w:val="single" w:sz="4" w:space="0" w:color="auto"/>
              <w:right w:val="single" w:sz="4" w:space="0" w:color="auto"/>
            </w:tcBorders>
            <w:vAlign w:val="center"/>
          </w:tcPr>
          <w:p w14:paraId="3B0B06D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133F9A"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7BBF53" w14:textId="77777777" w:rsidR="00515283" w:rsidRDefault="00515283" w:rsidP="005F3C3D">
            <w:pPr>
              <w:pStyle w:val="TAC"/>
            </w:pPr>
          </w:p>
        </w:tc>
      </w:tr>
      <w:tr w:rsidR="00515283" w14:paraId="46E249B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07F2B" w14:textId="77777777" w:rsidR="00515283" w:rsidRDefault="00515283" w:rsidP="005F3C3D">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EB5849" w14:textId="77777777" w:rsidR="00515283" w:rsidRDefault="00515283" w:rsidP="005F3C3D">
            <w:pPr>
              <w:pStyle w:val="TAC"/>
            </w:pPr>
            <w:r>
              <w:t>CA_n14A-n77A</w:t>
            </w:r>
          </w:p>
          <w:p w14:paraId="0DA69CD3" w14:textId="77777777" w:rsidR="00515283" w:rsidRDefault="00515283" w:rsidP="005F3C3D">
            <w:pPr>
              <w:pStyle w:val="TAC"/>
            </w:pPr>
            <w:r>
              <w:t>CA_n14A-n260A</w:t>
            </w:r>
          </w:p>
          <w:p w14:paraId="4BDAF5E3" w14:textId="77777777" w:rsidR="00515283" w:rsidRDefault="00515283" w:rsidP="005F3C3D">
            <w:pPr>
              <w:pStyle w:val="TAC"/>
            </w:pPr>
            <w:r>
              <w:t>CA_n77A-n260A</w:t>
            </w:r>
          </w:p>
          <w:p w14:paraId="2A17D7E3" w14:textId="77777777" w:rsidR="00515283" w:rsidRDefault="00515283" w:rsidP="005F3C3D">
            <w:pPr>
              <w:pStyle w:val="TAC"/>
            </w:pPr>
            <w:r>
              <w:t>CA_n14A-n260G</w:t>
            </w:r>
          </w:p>
          <w:p w14:paraId="6FC1F1CF" w14:textId="77777777" w:rsidR="00515283" w:rsidRDefault="00515283" w:rsidP="005F3C3D">
            <w:pPr>
              <w:pStyle w:val="TAC"/>
            </w:pPr>
            <w:r>
              <w:t>CA_n77A-n260G</w:t>
            </w:r>
          </w:p>
          <w:p w14:paraId="7E6683F0" w14:textId="77777777" w:rsidR="00515283" w:rsidRDefault="00515283" w:rsidP="005F3C3D">
            <w:pPr>
              <w:pStyle w:val="TAC"/>
            </w:pPr>
            <w:r>
              <w:t>CA_n14A-n260H</w:t>
            </w:r>
          </w:p>
          <w:p w14:paraId="3DE08433" w14:textId="77777777" w:rsidR="00515283" w:rsidRDefault="00515283" w:rsidP="005F3C3D">
            <w:pPr>
              <w:pStyle w:val="TAC"/>
            </w:pPr>
            <w:r>
              <w:t>CA_n77A-n260H</w:t>
            </w:r>
          </w:p>
          <w:p w14:paraId="693C75A9" w14:textId="77777777" w:rsidR="00515283" w:rsidRDefault="00515283" w:rsidP="005F3C3D">
            <w:pPr>
              <w:pStyle w:val="TAC"/>
            </w:pPr>
            <w:r>
              <w:t>CA_n14A-n260I</w:t>
            </w:r>
          </w:p>
          <w:p w14:paraId="4F7ACC21" w14:textId="77777777" w:rsidR="00515283" w:rsidRDefault="00515283" w:rsidP="005F3C3D">
            <w:pPr>
              <w:pStyle w:val="TAC"/>
            </w:pPr>
            <w:r>
              <w:t>CA_n77A-n260I</w:t>
            </w:r>
          </w:p>
          <w:p w14:paraId="34F5F1DE" w14:textId="77777777" w:rsidR="00515283" w:rsidRDefault="00515283" w:rsidP="005F3C3D">
            <w:pPr>
              <w:pStyle w:val="TAC"/>
            </w:pPr>
            <w:r>
              <w:t>CA_n14A-n260J</w:t>
            </w:r>
          </w:p>
          <w:p w14:paraId="5A4CB05B" w14:textId="77777777" w:rsidR="00515283" w:rsidRDefault="00515283" w:rsidP="005F3C3D">
            <w:pPr>
              <w:pStyle w:val="TAC"/>
            </w:pPr>
            <w:r>
              <w:t>CA_n77A-n260J</w:t>
            </w:r>
          </w:p>
        </w:tc>
        <w:tc>
          <w:tcPr>
            <w:tcW w:w="1052" w:type="dxa"/>
            <w:tcBorders>
              <w:left w:val="single" w:sz="4" w:space="0" w:color="auto"/>
              <w:right w:val="single" w:sz="4" w:space="0" w:color="auto"/>
            </w:tcBorders>
            <w:vAlign w:val="center"/>
          </w:tcPr>
          <w:p w14:paraId="4B1683AD"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C65DEA"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0D9A3A" w14:textId="77777777" w:rsidR="00515283" w:rsidRDefault="00515283" w:rsidP="005F3C3D">
            <w:pPr>
              <w:pStyle w:val="TAC"/>
            </w:pPr>
            <w:r>
              <w:t>0</w:t>
            </w:r>
          </w:p>
        </w:tc>
      </w:tr>
      <w:tr w:rsidR="00515283" w14:paraId="54B781E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380A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DB217E" w14:textId="77777777" w:rsidR="00515283" w:rsidRDefault="00515283" w:rsidP="005F3C3D">
            <w:pPr>
              <w:pStyle w:val="TAC"/>
            </w:pPr>
          </w:p>
        </w:tc>
        <w:tc>
          <w:tcPr>
            <w:tcW w:w="1052" w:type="dxa"/>
            <w:tcBorders>
              <w:left w:val="single" w:sz="4" w:space="0" w:color="auto"/>
              <w:right w:val="single" w:sz="4" w:space="0" w:color="auto"/>
            </w:tcBorders>
            <w:vAlign w:val="center"/>
          </w:tcPr>
          <w:p w14:paraId="3DA0B9D0"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052EA3"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DB0766" w14:textId="77777777" w:rsidR="00515283" w:rsidRDefault="00515283" w:rsidP="005F3C3D">
            <w:pPr>
              <w:pStyle w:val="TAC"/>
            </w:pPr>
          </w:p>
        </w:tc>
      </w:tr>
      <w:tr w:rsidR="00515283" w14:paraId="4A7178F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FFA7C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D458DB" w14:textId="77777777" w:rsidR="00515283" w:rsidRDefault="00515283" w:rsidP="005F3C3D">
            <w:pPr>
              <w:pStyle w:val="TAC"/>
            </w:pPr>
          </w:p>
        </w:tc>
        <w:tc>
          <w:tcPr>
            <w:tcW w:w="1052" w:type="dxa"/>
            <w:tcBorders>
              <w:left w:val="single" w:sz="4" w:space="0" w:color="auto"/>
              <w:right w:val="single" w:sz="4" w:space="0" w:color="auto"/>
            </w:tcBorders>
            <w:vAlign w:val="center"/>
          </w:tcPr>
          <w:p w14:paraId="7D61A20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92940E"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46B3EF" w14:textId="77777777" w:rsidR="00515283" w:rsidRDefault="00515283" w:rsidP="005F3C3D">
            <w:pPr>
              <w:pStyle w:val="TAC"/>
            </w:pPr>
          </w:p>
        </w:tc>
      </w:tr>
      <w:tr w:rsidR="00515283" w14:paraId="285833A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399A54" w14:textId="77777777" w:rsidR="00515283" w:rsidRDefault="00515283" w:rsidP="005F3C3D">
            <w:pPr>
              <w:pStyle w:val="TAC"/>
            </w:pPr>
            <w:r w:rsidRPr="006B5692">
              <w:lastRenderedPageBreak/>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E28520" w14:textId="77777777" w:rsidR="00515283" w:rsidRDefault="00515283" w:rsidP="005F3C3D">
            <w:pPr>
              <w:pStyle w:val="TAC"/>
            </w:pPr>
            <w:r>
              <w:t>CA_n14A-n77A</w:t>
            </w:r>
          </w:p>
          <w:p w14:paraId="4719D2CC" w14:textId="77777777" w:rsidR="00515283" w:rsidRDefault="00515283" w:rsidP="005F3C3D">
            <w:pPr>
              <w:pStyle w:val="TAC"/>
            </w:pPr>
            <w:r>
              <w:t>CA_n14A-n260A</w:t>
            </w:r>
          </w:p>
          <w:p w14:paraId="44B8C277" w14:textId="77777777" w:rsidR="00515283" w:rsidRDefault="00515283" w:rsidP="005F3C3D">
            <w:pPr>
              <w:pStyle w:val="TAC"/>
            </w:pPr>
            <w:r>
              <w:t>CA_n77A-n260A</w:t>
            </w:r>
          </w:p>
          <w:p w14:paraId="7F091E5A" w14:textId="77777777" w:rsidR="00515283" w:rsidRDefault="00515283" w:rsidP="005F3C3D">
            <w:pPr>
              <w:pStyle w:val="TAC"/>
            </w:pPr>
            <w:r>
              <w:t>CA_n14A-n260G</w:t>
            </w:r>
          </w:p>
          <w:p w14:paraId="1BDE5BB5" w14:textId="77777777" w:rsidR="00515283" w:rsidRDefault="00515283" w:rsidP="005F3C3D">
            <w:pPr>
              <w:pStyle w:val="TAC"/>
            </w:pPr>
            <w:r>
              <w:t>CA_n77A-n260G</w:t>
            </w:r>
          </w:p>
          <w:p w14:paraId="3C70EFB8" w14:textId="77777777" w:rsidR="00515283" w:rsidRDefault="00515283" w:rsidP="005F3C3D">
            <w:pPr>
              <w:pStyle w:val="TAC"/>
            </w:pPr>
            <w:r>
              <w:t>CA_n14A-n260H</w:t>
            </w:r>
          </w:p>
          <w:p w14:paraId="53A92BD3" w14:textId="77777777" w:rsidR="00515283" w:rsidRDefault="00515283" w:rsidP="005F3C3D">
            <w:pPr>
              <w:pStyle w:val="TAC"/>
            </w:pPr>
            <w:r>
              <w:t>CA_n77A-n260H</w:t>
            </w:r>
          </w:p>
          <w:p w14:paraId="1C033085" w14:textId="77777777" w:rsidR="00515283" w:rsidRDefault="00515283" w:rsidP="005F3C3D">
            <w:pPr>
              <w:pStyle w:val="TAC"/>
            </w:pPr>
            <w:r>
              <w:t>CA_n14A-n260I</w:t>
            </w:r>
          </w:p>
          <w:p w14:paraId="41692340" w14:textId="77777777" w:rsidR="00515283" w:rsidRDefault="00515283" w:rsidP="005F3C3D">
            <w:pPr>
              <w:pStyle w:val="TAC"/>
            </w:pPr>
            <w:r>
              <w:t>CA_n77A-n260I</w:t>
            </w:r>
          </w:p>
          <w:p w14:paraId="797A2C48" w14:textId="77777777" w:rsidR="00515283" w:rsidRDefault="00515283" w:rsidP="005F3C3D">
            <w:pPr>
              <w:pStyle w:val="TAC"/>
            </w:pPr>
            <w:r>
              <w:t>CA_n14A-n260J</w:t>
            </w:r>
          </w:p>
          <w:p w14:paraId="5F01C4C9" w14:textId="77777777" w:rsidR="00515283" w:rsidRDefault="00515283" w:rsidP="005F3C3D">
            <w:pPr>
              <w:pStyle w:val="TAC"/>
            </w:pPr>
            <w:r>
              <w:t>CA_n77A-n260J</w:t>
            </w:r>
          </w:p>
          <w:p w14:paraId="61E72BF5" w14:textId="77777777" w:rsidR="00515283" w:rsidRDefault="00515283" w:rsidP="005F3C3D">
            <w:pPr>
              <w:pStyle w:val="TAC"/>
            </w:pPr>
            <w:r>
              <w:t>CA_n14A-n260K</w:t>
            </w:r>
          </w:p>
          <w:p w14:paraId="7C8E4724" w14:textId="77777777" w:rsidR="00515283" w:rsidRDefault="00515283" w:rsidP="005F3C3D">
            <w:pPr>
              <w:pStyle w:val="TAC"/>
            </w:pPr>
            <w:r>
              <w:t>CA_n77A-n260K</w:t>
            </w:r>
          </w:p>
        </w:tc>
        <w:tc>
          <w:tcPr>
            <w:tcW w:w="1052" w:type="dxa"/>
            <w:tcBorders>
              <w:left w:val="single" w:sz="4" w:space="0" w:color="auto"/>
              <w:right w:val="single" w:sz="4" w:space="0" w:color="auto"/>
            </w:tcBorders>
            <w:vAlign w:val="center"/>
          </w:tcPr>
          <w:p w14:paraId="794C3AEB"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7D3989"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539D3" w14:textId="77777777" w:rsidR="00515283" w:rsidRDefault="00515283" w:rsidP="005F3C3D">
            <w:pPr>
              <w:pStyle w:val="TAC"/>
            </w:pPr>
            <w:r>
              <w:t>0</w:t>
            </w:r>
          </w:p>
        </w:tc>
      </w:tr>
      <w:tr w:rsidR="00515283" w14:paraId="00E7A93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1C1EA"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63915B5" w14:textId="77777777" w:rsidR="00515283" w:rsidRDefault="00515283" w:rsidP="005F3C3D">
            <w:pPr>
              <w:pStyle w:val="TAC"/>
            </w:pPr>
          </w:p>
        </w:tc>
        <w:tc>
          <w:tcPr>
            <w:tcW w:w="1052" w:type="dxa"/>
            <w:tcBorders>
              <w:left w:val="single" w:sz="4" w:space="0" w:color="auto"/>
              <w:right w:val="single" w:sz="4" w:space="0" w:color="auto"/>
            </w:tcBorders>
            <w:vAlign w:val="center"/>
          </w:tcPr>
          <w:p w14:paraId="6702A994"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307106"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96CE05A" w14:textId="77777777" w:rsidR="00515283" w:rsidRDefault="00515283" w:rsidP="005F3C3D">
            <w:pPr>
              <w:pStyle w:val="TAC"/>
            </w:pPr>
          </w:p>
        </w:tc>
      </w:tr>
      <w:tr w:rsidR="00515283" w14:paraId="6C243EF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52CE7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C762E7" w14:textId="77777777" w:rsidR="00515283" w:rsidRDefault="00515283" w:rsidP="005F3C3D">
            <w:pPr>
              <w:pStyle w:val="TAC"/>
            </w:pPr>
          </w:p>
        </w:tc>
        <w:tc>
          <w:tcPr>
            <w:tcW w:w="1052" w:type="dxa"/>
            <w:tcBorders>
              <w:left w:val="single" w:sz="4" w:space="0" w:color="auto"/>
              <w:right w:val="single" w:sz="4" w:space="0" w:color="auto"/>
            </w:tcBorders>
            <w:vAlign w:val="center"/>
          </w:tcPr>
          <w:p w14:paraId="752A1BA5"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738013"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0551E9" w14:textId="77777777" w:rsidR="00515283" w:rsidRDefault="00515283" w:rsidP="005F3C3D">
            <w:pPr>
              <w:pStyle w:val="TAC"/>
            </w:pPr>
          </w:p>
        </w:tc>
      </w:tr>
      <w:tr w:rsidR="00515283" w14:paraId="7AA6DDA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909C71" w14:textId="77777777" w:rsidR="00515283" w:rsidRDefault="00515283" w:rsidP="005F3C3D">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CE67B4" w14:textId="77777777" w:rsidR="00515283" w:rsidRDefault="00515283" w:rsidP="005F3C3D">
            <w:pPr>
              <w:pStyle w:val="TAC"/>
            </w:pPr>
            <w:r>
              <w:t>CA_n14A-n77A</w:t>
            </w:r>
          </w:p>
          <w:p w14:paraId="246D3743" w14:textId="77777777" w:rsidR="00515283" w:rsidRDefault="00515283" w:rsidP="005F3C3D">
            <w:pPr>
              <w:pStyle w:val="TAC"/>
            </w:pPr>
            <w:r>
              <w:t>CA_n14A-n260A</w:t>
            </w:r>
          </w:p>
          <w:p w14:paraId="0CEDDB23" w14:textId="77777777" w:rsidR="00515283" w:rsidRDefault="00515283" w:rsidP="005F3C3D">
            <w:pPr>
              <w:pStyle w:val="TAC"/>
            </w:pPr>
            <w:r>
              <w:t>CA_n77A-n260A</w:t>
            </w:r>
          </w:p>
          <w:p w14:paraId="1BFC805E" w14:textId="77777777" w:rsidR="00515283" w:rsidRDefault="00515283" w:rsidP="005F3C3D">
            <w:pPr>
              <w:pStyle w:val="TAC"/>
            </w:pPr>
            <w:r>
              <w:t>CA_n14A-n260G</w:t>
            </w:r>
          </w:p>
          <w:p w14:paraId="40D567E5" w14:textId="77777777" w:rsidR="00515283" w:rsidRDefault="00515283" w:rsidP="005F3C3D">
            <w:pPr>
              <w:pStyle w:val="TAC"/>
            </w:pPr>
            <w:r>
              <w:t>CA_n77A-n260G</w:t>
            </w:r>
          </w:p>
          <w:p w14:paraId="55FF9C8C" w14:textId="77777777" w:rsidR="00515283" w:rsidRDefault="00515283" w:rsidP="005F3C3D">
            <w:pPr>
              <w:pStyle w:val="TAC"/>
            </w:pPr>
            <w:r>
              <w:t>CA_n14A-n260H</w:t>
            </w:r>
          </w:p>
          <w:p w14:paraId="4A259754" w14:textId="77777777" w:rsidR="00515283" w:rsidRDefault="00515283" w:rsidP="005F3C3D">
            <w:pPr>
              <w:pStyle w:val="TAC"/>
            </w:pPr>
            <w:r>
              <w:t>CA_n77A-n260H</w:t>
            </w:r>
          </w:p>
          <w:p w14:paraId="1F2B3DA5" w14:textId="77777777" w:rsidR="00515283" w:rsidRDefault="00515283" w:rsidP="005F3C3D">
            <w:pPr>
              <w:pStyle w:val="TAC"/>
            </w:pPr>
            <w:r>
              <w:t>CA_n14A-n260I</w:t>
            </w:r>
          </w:p>
          <w:p w14:paraId="58E8AB65" w14:textId="77777777" w:rsidR="00515283" w:rsidRDefault="00515283" w:rsidP="005F3C3D">
            <w:pPr>
              <w:pStyle w:val="TAC"/>
            </w:pPr>
            <w:r>
              <w:t>CA_n77A-n260I</w:t>
            </w:r>
          </w:p>
          <w:p w14:paraId="71043454" w14:textId="77777777" w:rsidR="00515283" w:rsidRDefault="00515283" w:rsidP="005F3C3D">
            <w:pPr>
              <w:pStyle w:val="TAC"/>
            </w:pPr>
            <w:r>
              <w:t>CA_n14A-n260J</w:t>
            </w:r>
          </w:p>
          <w:p w14:paraId="49587745" w14:textId="77777777" w:rsidR="00515283" w:rsidRDefault="00515283" w:rsidP="005F3C3D">
            <w:pPr>
              <w:pStyle w:val="TAC"/>
            </w:pPr>
            <w:r>
              <w:t>CA_n77A-n260J</w:t>
            </w:r>
          </w:p>
          <w:p w14:paraId="61E47C8A" w14:textId="77777777" w:rsidR="00515283" w:rsidRDefault="00515283" w:rsidP="005F3C3D">
            <w:pPr>
              <w:pStyle w:val="TAC"/>
            </w:pPr>
            <w:r>
              <w:t>CA_n14A-n260K</w:t>
            </w:r>
          </w:p>
          <w:p w14:paraId="158A983F" w14:textId="77777777" w:rsidR="00515283" w:rsidRDefault="00515283" w:rsidP="005F3C3D">
            <w:pPr>
              <w:pStyle w:val="TAC"/>
            </w:pPr>
            <w:r>
              <w:t>CA_n77A-n260K</w:t>
            </w:r>
          </w:p>
          <w:p w14:paraId="00FF61C3" w14:textId="77777777" w:rsidR="00515283" w:rsidRDefault="00515283" w:rsidP="005F3C3D">
            <w:pPr>
              <w:pStyle w:val="TAC"/>
            </w:pPr>
            <w:r>
              <w:t>CA_n14A-n260L</w:t>
            </w:r>
          </w:p>
          <w:p w14:paraId="60562425" w14:textId="77777777" w:rsidR="00515283" w:rsidRDefault="00515283" w:rsidP="005F3C3D">
            <w:pPr>
              <w:pStyle w:val="TAC"/>
            </w:pPr>
            <w:r>
              <w:t>CA_n77A-n260L</w:t>
            </w:r>
          </w:p>
        </w:tc>
        <w:tc>
          <w:tcPr>
            <w:tcW w:w="1052" w:type="dxa"/>
            <w:tcBorders>
              <w:left w:val="single" w:sz="4" w:space="0" w:color="auto"/>
              <w:right w:val="single" w:sz="4" w:space="0" w:color="auto"/>
            </w:tcBorders>
            <w:vAlign w:val="center"/>
          </w:tcPr>
          <w:p w14:paraId="63B58305"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704B7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0C8069" w14:textId="77777777" w:rsidR="00515283" w:rsidRDefault="00515283" w:rsidP="005F3C3D">
            <w:pPr>
              <w:pStyle w:val="TAC"/>
            </w:pPr>
            <w:r>
              <w:t>0</w:t>
            </w:r>
          </w:p>
        </w:tc>
      </w:tr>
      <w:tr w:rsidR="00515283" w14:paraId="5DDF95C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919778"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6CDBBD" w14:textId="77777777" w:rsidR="00515283" w:rsidRDefault="00515283" w:rsidP="005F3C3D">
            <w:pPr>
              <w:pStyle w:val="TAC"/>
            </w:pPr>
          </w:p>
        </w:tc>
        <w:tc>
          <w:tcPr>
            <w:tcW w:w="1052" w:type="dxa"/>
            <w:tcBorders>
              <w:left w:val="single" w:sz="4" w:space="0" w:color="auto"/>
              <w:right w:val="single" w:sz="4" w:space="0" w:color="auto"/>
            </w:tcBorders>
            <w:vAlign w:val="center"/>
          </w:tcPr>
          <w:p w14:paraId="0536D953"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3BFBB4"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33E4DC" w14:textId="77777777" w:rsidR="00515283" w:rsidRDefault="00515283" w:rsidP="005F3C3D">
            <w:pPr>
              <w:pStyle w:val="TAC"/>
            </w:pPr>
          </w:p>
        </w:tc>
      </w:tr>
      <w:tr w:rsidR="00515283" w14:paraId="2763C76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82B70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B58F44" w14:textId="77777777" w:rsidR="00515283" w:rsidRDefault="00515283" w:rsidP="005F3C3D">
            <w:pPr>
              <w:pStyle w:val="TAC"/>
            </w:pPr>
          </w:p>
        </w:tc>
        <w:tc>
          <w:tcPr>
            <w:tcW w:w="1052" w:type="dxa"/>
            <w:tcBorders>
              <w:left w:val="single" w:sz="4" w:space="0" w:color="auto"/>
              <w:right w:val="single" w:sz="4" w:space="0" w:color="auto"/>
            </w:tcBorders>
            <w:vAlign w:val="center"/>
          </w:tcPr>
          <w:p w14:paraId="6A46153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A8E64E"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97F375" w14:textId="77777777" w:rsidR="00515283" w:rsidRDefault="00515283" w:rsidP="005F3C3D">
            <w:pPr>
              <w:pStyle w:val="TAC"/>
            </w:pPr>
          </w:p>
        </w:tc>
      </w:tr>
      <w:tr w:rsidR="00515283" w14:paraId="37BCEB9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E512C8" w14:textId="77777777" w:rsidR="00515283" w:rsidRDefault="00515283" w:rsidP="005F3C3D">
            <w:pPr>
              <w:pStyle w:val="TAC"/>
            </w:pPr>
            <w:r w:rsidRPr="006B5692">
              <w:lastRenderedPageBreak/>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0E5920" w14:textId="77777777" w:rsidR="00515283" w:rsidRDefault="00515283" w:rsidP="005F3C3D">
            <w:pPr>
              <w:pStyle w:val="TAC"/>
            </w:pPr>
            <w:r>
              <w:t>CA_n14A-n77A</w:t>
            </w:r>
          </w:p>
          <w:p w14:paraId="557DEBA1" w14:textId="77777777" w:rsidR="00515283" w:rsidRDefault="00515283" w:rsidP="005F3C3D">
            <w:pPr>
              <w:pStyle w:val="TAC"/>
            </w:pPr>
            <w:r>
              <w:t>CA_n14A-n260A</w:t>
            </w:r>
          </w:p>
          <w:p w14:paraId="5AC55282" w14:textId="77777777" w:rsidR="00515283" w:rsidRDefault="00515283" w:rsidP="005F3C3D">
            <w:pPr>
              <w:pStyle w:val="TAC"/>
            </w:pPr>
            <w:r>
              <w:t>CA_n77A-n260A</w:t>
            </w:r>
          </w:p>
          <w:p w14:paraId="5EFB28F4" w14:textId="77777777" w:rsidR="00515283" w:rsidRDefault="00515283" w:rsidP="005F3C3D">
            <w:pPr>
              <w:pStyle w:val="TAC"/>
            </w:pPr>
            <w:r>
              <w:t>CA_n14A-n260G</w:t>
            </w:r>
          </w:p>
          <w:p w14:paraId="645F0FC6" w14:textId="77777777" w:rsidR="00515283" w:rsidRDefault="00515283" w:rsidP="005F3C3D">
            <w:pPr>
              <w:pStyle w:val="TAC"/>
            </w:pPr>
            <w:r>
              <w:t>CA_n77A-n260G</w:t>
            </w:r>
          </w:p>
          <w:p w14:paraId="2DED17CA" w14:textId="77777777" w:rsidR="00515283" w:rsidRDefault="00515283" w:rsidP="005F3C3D">
            <w:pPr>
              <w:pStyle w:val="TAC"/>
            </w:pPr>
            <w:r>
              <w:t>CA_n14A-n260H</w:t>
            </w:r>
          </w:p>
          <w:p w14:paraId="7BB679B2" w14:textId="77777777" w:rsidR="00515283" w:rsidRDefault="00515283" w:rsidP="005F3C3D">
            <w:pPr>
              <w:pStyle w:val="TAC"/>
            </w:pPr>
            <w:r>
              <w:t>CA_n77A-n260H</w:t>
            </w:r>
          </w:p>
          <w:p w14:paraId="22678F49" w14:textId="77777777" w:rsidR="00515283" w:rsidRDefault="00515283" w:rsidP="005F3C3D">
            <w:pPr>
              <w:pStyle w:val="TAC"/>
            </w:pPr>
            <w:r>
              <w:t>CA_n14A-n260I</w:t>
            </w:r>
          </w:p>
          <w:p w14:paraId="79F0B377" w14:textId="77777777" w:rsidR="00515283" w:rsidRDefault="00515283" w:rsidP="005F3C3D">
            <w:pPr>
              <w:pStyle w:val="TAC"/>
            </w:pPr>
            <w:r>
              <w:t>CA_n77A-n260I</w:t>
            </w:r>
          </w:p>
          <w:p w14:paraId="2221D52B" w14:textId="77777777" w:rsidR="00515283" w:rsidRDefault="00515283" w:rsidP="005F3C3D">
            <w:pPr>
              <w:pStyle w:val="TAC"/>
            </w:pPr>
            <w:r>
              <w:t>CA_n14A-n260J</w:t>
            </w:r>
          </w:p>
          <w:p w14:paraId="06FB8CB2" w14:textId="77777777" w:rsidR="00515283" w:rsidRDefault="00515283" w:rsidP="005F3C3D">
            <w:pPr>
              <w:pStyle w:val="TAC"/>
            </w:pPr>
            <w:r>
              <w:t>CA_n77A-n260J</w:t>
            </w:r>
          </w:p>
          <w:p w14:paraId="7B51335F" w14:textId="77777777" w:rsidR="00515283" w:rsidRDefault="00515283" w:rsidP="005F3C3D">
            <w:pPr>
              <w:pStyle w:val="TAC"/>
            </w:pPr>
            <w:r>
              <w:t>CA_n14A-n260K</w:t>
            </w:r>
          </w:p>
          <w:p w14:paraId="752CB1E1" w14:textId="77777777" w:rsidR="00515283" w:rsidRDefault="00515283" w:rsidP="005F3C3D">
            <w:pPr>
              <w:pStyle w:val="TAC"/>
            </w:pPr>
            <w:r>
              <w:t>CA_n77A-n260K</w:t>
            </w:r>
          </w:p>
          <w:p w14:paraId="4EB0F402" w14:textId="77777777" w:rsidR="00515283" w:rsidRDefault="00515283" w:rsidP="005F3C3D">
            <w:pPr>
              <w:pStyle w:val="TAC"/>
            </w:pPr>
            <w:r>
              <w:t>CA_n14A-n260L</w:t>
            </w:r>
          </w:p>
          <w:p w14:paraId="758DC086" w14:textId="77777777" w:rsidR="00515283" w:rsidRDefault="00515283" w:rsidP="005F3C3D">
            <w:pPr>
              <w:pStyle w:val="TAC"/>
            </w:pPr>
            <w:r>
              <w:t>CA_n77A-n260L</w:t>
            </w:r>
          </w:p>
          <w:p w14:paraId="5A1FBFAD" w14:textId="77777777" w:rsidR="00515283" w:rsidRDefault="00515283" w:rsidP="005F3C3D">
            <w:pPr>
              <w:pStyle w:val="TAC"/>
            </w:pPr>
            <w:r>
              <w:t>CA_n14A-n260M</w:t>
            </w:r>
          </w:p>
          <w:p w14:paraId="0F093860" w14:textId="77777777" w:rsidR="00515283" w:rsidRDefault="00515283" w:rsidP="005F3C3D">
            <w:pPr>
              <w:pStyle w:val="TAC"/>
            </w:pPr>
            <w:r>
              <w:t>CA_n77A-n260M</w:t>
            </w:r>
          </w:p>
        </w:tc>
        <w:tc>
          <w:tcPr>
            <w:tcW w:w="1052" w:type="dxa"/>
            <w:tcBorders>
              <w:left w:val="single" w:sz="4" w:space="0" w:color="auto"/>
              <w:right w:val="single" w:sz="4" w:space="0" w:color="auto"/>
            </w:tcBorders>
            <w:vAlign w:val="center"/>
          </w:tcPr>
          <w:p w14:paraId="6FC47D42" w14:textId="77777777" w:rsidR="00515283" w:rsidRDefault="00515283" w:rsidP="005F3C3D">
            <w:pPr>
              <w:pStyle w:val="TAC"/>
            </w:pPr>
            <w:r>
              <w:t>n14</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064AA1"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69F3DA" w14:textId="77777777" w:rsidR="00515283" w:rsidRDefault="00515283" w:rsidP="005F3C3D">
            <w:pPr>
              <w:pStyle w:val="TAC"/>
            </w:pPr>
            <w:r>
              <w:t>0</w:t>
            </w:r>
          </w:p>
        </w:tc>
      </w:tr>
      <w:tr w:rsidR="00515283" w14:paraId="18D7462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A6707E"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3688E9" w14:textId="77777777" w:rsidR="00515283" w:rsidRDefault="00515283" w:rsidP="005F3C3D">
            <w:pPr>
              <w:pStyle w:val="TAC"/>
            </w:pPr>
          </w:p>
        </w:tc>
        <w:tc>
          <w:tcPr>
            <w:tcW w:w="1052" w:type="dxa"/>
            <w:tcBorders>
              <w:left w:val="single" w:sz="4" w:space="0" w:color="auto"/>
              <w:right w:val="single" w:sz="4" w:space="0" w:color="auto"/>
            </w:tcBorders>
            <w:vAlign w:val="center"/>
          </w:tcPr>
          <w:p w14:paraId="702F2523"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B0AF64"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457CF3" w14:textId="77777777" w:rsidR="00515283" w:rsidRDefault="00515283" w:rsidP="005F3C3D">
            <w:pPr>
              <w:pStyle w:val="TAC"/>
            </w:pPr>
          </w:p>
        </w:tc>
      </w:tr>
      <w:tr w:rsidR="00515283" w14:paraId="1FC066B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AB11C6"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596F8" w14:textId="77777777" w:rsidR="00515283" w:rsidRDefault="00515283" w:rsidP="005F3C3D">
            <w:pPr>
              <w:pStyle w:val="TAC"/>
            </w:pPr>
          </w:p>
        </w:tc>
        <w:tc>
          <w:tcPr>
            <w:tcW w:w="1052" w:type="dxa"/>
            <w:tcBorders>
              <w:left w:val="single" w:sz="4" w:space="0" w:color="auto"/>
              <w:right w:val="single" w:sz="4" w:space="0" w:color="auto"/>
            </w:tcBorders>
            <w:vAlign w:val="center"/>
          </w:tcPr>
          <w:p w14:paraId="430D9138"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88E51C"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CA6638" w14:textId="77777777" w:rsidR="00515283" w:rsidRDefault="00515283" w:rsidP="005F3C3D">
            <w:pPr>
              <w:pStyle w:val="TAC"/>
            </w:pPr>
          </w:p>
        </w:tc>
      </w:tr>
      <w:tr w:rsidR="00515283" w14:paraId="754A0C4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310B0A" w14:textId="77777777" w:rsidR="00515283" w:rsidRDefault="00515283" w:rsidP="005F3C3D">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815DF0" w14:textId="77777777" w:rsidR="00515283" w:rsidRDefault="00515283"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2CFDC231" w14:textId="77777777" w:rsidR="00515283" w:rsidRDefault="00515283"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0F8AF9" w14:textId="77777777" w:rsidR="00515283" w:rsidRDefault="00515283"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533CA3" w14:textId="77777777" w:rsidR="00515283" w:rsidRDefault="00515283" w:rsidP="005F3C3D">
            <w:pPr>
              <w:pStyle w:val="TAC"/>
              <w:rPr>
                <w:lang w:eastAsia="zh-CN"/>
              </w:rPr>
            </w:pPr>
            <w:r>
              <w:rPr>
                <w:rFonts w:hint="eastAsia"/>
                <w:lang w:eastAsia="zh-CN"/>
              </w:rPr>
              <w:t>0</w:t>
            </w:r>
          </w:p>
        </w:tc>
      </w:tr>
      <w:tr w:rsidR="00515283" w14:paraId="1884B6B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71D6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5BF9EB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33858A0" w14:textId="77777777" w:rsidR="00515283" w:rsidRDefault="00515283"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ACC7EC" w14:textId="77777777" w:rsidR="00515283" w:rsidRDefault="00515283"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67E5B62" w14:textId="77777777" w:rsidR="00515283" w:rsidRDefault="00515283" w:rsidP="005F3C3D">
            <w:pPr>
              <w:pStyle w:val="TAC"/>
              <w:rPr>
                <w:lang w:eastAsia="zh-CN"/>
              </w:rPr>
            </w:pPr>
          </w:p>
        </w:tc>
      </w:tr>
      <w:tr w:rsidR="00515283" w14:paraId="4815F9A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62447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E9C66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D6E0FBA" w14:textId="77777777" w:rsidR="00515283" w:rsidRDefault="00515283"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5E1B06" w14:textId="77777777" w:rsidR="00515283" w:rsidRDefault="00515283" w:rsidP="005F3C3D">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3FA7D1" w14:textId="77777777" w:rsidR="00515283" w:rsidRDefault="00515283" w:rsidP="005F3C3D">
            <w:pPr>
              <w:pStyle w:val="TAC"/>
              <w:rPr>
                <w:lang w:eastAsia="zh-CN"/>
              </w:rPr>
            </w:pPr>
          </w:p>
        </w:tc>
      </w:tr>
      <w:tr w:rsidR="00515283" w14:paraId="0C7A0C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872B0" w14:textId="77777777" w:rsidR="00515283" w:rsidRDefault="00515283" w:rsidP="005F3C3D">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F481AF" w14:textId="77777777" w:rsidR="00515283" w:rsidRDefault="00515283"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11FF5CE" w14:textId="77777777" w:rsidR="00515283" w:rsidRDefault="00515283"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25DADE" w14:textId="77777777" w:rsidR="00515283" w:rsidRDefault="00515283"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4A5A61" w14:textId="77777777" w:rsidR="00515283" w:rsidRDefault="00515283" w:rsidP="005F3C3D">
            <w:pPr>
              <w:pStyle w:val="TAC"/>
              <w:rPr>
                <w:lang w:eastAsia="zh-CN"/>
              </w:rPr>
            </w:pPr>
            <w:r>
              <w:rPr>
                <w:rFonts w:hint="eastAsia"/>
                <w:lang w:eastAsia="zh-CN"/>
              </w:rPr>
              <w:t>0</w:t>
            </w:r>
          </w:p>
        </w:tc>
      </w:tr>
      <w:tr w:rsidR="00515283" w14:paraId="468944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2E817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293AB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8BDACA9" w14:textId="77777777" w:rsidR="00515283" w:rsidRDefault="00515283"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959BBF" w14:textId="77777777" w:rsidR="00515283" w:rsidRDefault="00515283"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0984CBC0" w14:textId="77777777" w:rsidR="00515283" w:rsidRDefault="00515283" w:rsidP="005F3C3D">
            <w:pPr>
              <w:pStyle w:val="TAC"/>
              <w:rPr>
                <w:lang w:eastAsia="zh-CN"/>
              </w:rPr>
            </w:pPr>
          </w:p>
        </w:tc>
      </w:tr>
      <w:tr w:rsidR="00515283" w14:paraId="4A7F3F8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C054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032E4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E12A665" w14:textId="77777777" w:rsidR="00515283" w:rsidRDefault="00515283"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86334D" w14:textId="77777777" w:rsidR="00515283" w:rsidRDefault="00515283" w:rsidP="005F3C3D">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6AFD2B" w14:textId="77777777" w:rsidR="00515283" w:rsidRDefault="00515283" w:rsidP="005F3C3D">
            <w:pPr>
              <w:pStyle w:val="TAC"/>
              <w:rPr>
                <w:lang w:eastAsia="zh-CN"/>
              </w:rPr>
            </w:pPr>
          </w:p>
        </w:tc>
      </w:tr>
      <w:tr w:rsidR="00515283" w14:paraId="3E2C1EA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B5D167" w14:textId="77777777" w:rsidR="00515283" w:rsidRDefault="00515283" w:rsidP="005F3C3D">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2F1356" w14:textId="77777777" w:rsidR="00515283" w:rsidRDefault="00515283"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5905CFEA" w14:textId="77777777" w:rsidR="00515283" w:rsidRDefault="00515283"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61FA5" w14:textId="77777777" w:rsidR="00515283" w:rsidRDefault="00515283"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F8DC67" w14:textId="77777777" w:rsidR="00515283" w:rsidRDefault="00515283" w:rsidP="005F3C3D">
            <w:pPr>
              <w:pStyle w:val="TAC"/>
              <w:rPr>
                <w:lang w:eastAsia="zh-CN"/>
              </w:rPr>
            </w:pPr>
            <w:r>
              <w:rPr>
                <w:rFonts w:hint="eastAsia"/>
                <w:lang w:eastAsia="zh-CN"/>
              </w:rPr>
              <w:t>0</w:t>
            </w:r>
          </w:p>
        </w:tc>
      </w:tr>
      <w:tr w:rsidR="00515283" w14:paraId="3A392D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9FDDB5"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9092CB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00538A8" w14:textId="77777777" w:rsidR="00515283" w:rsidRDefault="00515283"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5B4625" w14:textId="77777777" w:rsidR="00515283" w:rsidRDefault="00515283"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F9ECD5C" w14:textId="77777777" w:rsidR="00515283" w:rsidRDefault="00515283" w:rsidP="005F3C3D">
            <w:pPr>
              <w:pStyle w:val="TAC"/>
              <w:rPr>
                <w:lang w:eastAsia="zh-CN"/>
              </w:rPr>
            </w:pPr>
          </w:p>
        </w:tc>
      </w:tr>
      <w:tr w:rsidR="00515283" w14:paraId="4FBAA04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81EB1E"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25BBD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7A4B838" w14:textId="77777777" w:rsidR="00515283" w:rsidRDefault="00515283"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3C1941" w14:textId="77777777" w:rsidR="00515283" w:rsidRDefault="00515283" w:rsidP="005F3C3D">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A1B571" w14:textId="77777777" w:rsidR="00515283" w:rsidRDefault="00515283" w:rsidP="005F3C3D">
            <w:pPr>
              <w:pStyle w:val="TAC"/>
              <w:rPr>
                <w:lang w:eastAsia="zh-CN"/>
              </w:rPr>
            </w:pPr>
          </w:p>
        </w:tc>
      </w:tr>
      <w:tr w:rsidR="00515283" w14:paraId="19C42DB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A43AD5" w14:textId="77777777" w:rsidR="00515283" w:rsidRDefault="00515283" w:rsidP="005F3C3D">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71D233" w14:textId="77777777" w:rsidR="00515283" w:rsidRDefault="00515283"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5199B9AE" w14:textId="77777777" w:rsidR="00515283" w:rsidRDefault="00515283"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75292C" w14:textId="77777777" w:rsidR="00515283" w:rsidRDefault="00515283"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B9321C" w14:textId="77777777" w:rsidR="00515283" w:rsidRDefault="00515283" w:rsidP="005F3C3D">
            <w:pPr>
              <w:pStyle w:val="TAC"/>
              <w:rPr>
                <w:lang w:eastAsia="zh-CN"/>
              </w:rPr>
            </w:pPr>
            <w:r>
              <w:rPr>
                <w:rFonts w:hint="eastAsia"/>
                <w:lang w:eastAsia="zh-CN"/>
              </w:rPr>
              <w:t>0</w:t>
            </w:r>
          </w:p>
        </w:tc>
      </w:tr>
      <w:tr w:rsidR="00515283" w14:paraId="1FB4D74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9D11F"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778425D"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B96DB26" w14:textId="77777777" w:rsidR="00515283" w:rsidRDefault="00515283"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623A43" w14:textId="77777777" w:rsidR="00515283" w:rsidRDefault="00515283"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64620709" w14:textId="77777777" w:rsidR="00515283" w:rsidRDefault="00515283" w:rsidP="005F3C3D">
            <w:pPr>
              <w:pStyle w:val="TAC"/>
              <w:rPr>
                <w:lang w:eastAsia="zh-CN"/>
              </w:rPr>
            </w:pPr>
          </w:p>
        </w:tc>
      </w:tr>
      <w:tr w:rsidR="00515283" w14:paraId="4204DD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3DE63"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67781F"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E781659" w14:textId="77777777" w:rsidR="00515283" w:rsidRDefault="00515283"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E5369" w14:textId="77777777" w:rsidR="00515283" w:rsidRDefault="00515283" w:rsidP="005F3C3D">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D2BF62" w14:textId="77777777" w:rsidR="00515283" w:rsidRDefault="00515283" w:rsidP="005F3C3D">
            <w:pPr>
              <w:pStyle w:val="TAC"/>
              <w:rPr>
                <w:lang w:eastAsia="zh-CN"/>
              </w:rPr>
            </w:pPr>
          </w:p>
        </w:tc>
      </w:tr>
      <w:tr w:rsidR="00515283" w14:paraId="7181269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A2373C" w14:textId="77777777" w:rsidR="00515283" w:rsidRDefault="00515283" w:rsidP="005F3C3D">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2DD303" w14:textId="77777777" w:rsidR="00515283" w:rsidRDefault="00515283" w:rsidP="005F3C3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204E83F" w14:textId="77777777" w:rsidR="00515283" w:rsidRDefault="00515283" w:rsidP="005F3C3D">
            <w:pPr>
              <w:pStyle w:val="TAC"/>
            </w:pPr>
            <w:r>
              <w:rPr>
                <w:lang w:val="en-US"/>
              </w:rPr>
              <w:t>n25</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4E5750" w14:textId="77777777" w:rsidR="00515283" w:rsidRDefault="00515283" w:rsidP="005F3C3D">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7841CE" w14:textId="77777777" w:rsidR="00515283" w:rsidRDefault="00515283" w:rsidP="005F3C3D">
            <w:pPr>
              <w:pStyle w:val="TAC"/>
              <w:rPr>
                <w:lang w:eastAsia="zh-CN"/>
              </w:rPr>
            </w:pPr>
            <w:r>
              <w:rPr>
                <w:rFonts w:hint="eastAsia"/>
                <w:lang w:eastAsia="zh-CN"/>
              </w:rPr>
              <w:t>0</w:t>
            </w:r>
          </w:p>
        </w:tc>
      </w:tr>
      <w:tr w:rsidR="00515283" w14:paraId="12BD405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370B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F8C785"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B0B1063" w14:textId="77777777" w:rsidR="00515283" w:rsidRDefault="00515283" w:rsidP="005F3C3D">
            <w:pPr>
              <w:pStyle w:val="TAC"/>
            </w:pPr>
            <w:r>
              <w:rPr>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8072FE" w14:textId="77777777" w:rsidR="00515283" w:rsidRDefault="00515283" w:rsidP="005F3C3D">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04C849A0" w14:textId="77777777" w:rsidR="00515283" w:rsidRDefault="00515283" w:rsidP="005F3C3D">
            <w:pPr>
              <w:pStyle w:val="TAC"/>
              <w:rPr>
                <w:lang w:eastAsia="zh-CN"/>
              </w:rPr>
            </w:pPr>
          </w:p>
        </w:tc>
      </w:tr>
      <w:tr w:rsidR="00515283" w14:paraId="1F56BED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5917F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F8ABC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BE2DDB7" w14:textId="77777777" w:rsidR="00515283" w:rsidRDefault="00515283" w:rsidP="005F3C3D">
            <w:pPr>
              <w:pStyle w:val="TAC"/>
            </w:pPr>
            <w:r>
              <w:rPr>
                <w:lang w:val="en-US"/>
              </w:rP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0946A" w14:textId="77777777" w:rsidR="00515283" w:rsidRDefault="00515283" w:rsidP="005F3C3D">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2A85AA" w14:textId="77777777" w:rsidR="00515283" w:rsidRDefault="00515283" w:rsidP="005F3C3D">
            <w:pPr>
              <w:pStyle w:val="TAC"/>
              <w:rPr>
                <w:lang w:eastAsia="zh-CN"/>
              </w:rPr>
            </w:pPr>
          </w:p>
        </w:tc>
      </w:tr>
      <w:tr w:rsidR="00515283" w14:paraId="5E2A8CD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E365FD" w14:textId="77777777" w:rsidR="00515283" w:rsidRDefault="00515283" w:rsidP="005F3C3D">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CC83BB" w14:textId="77777777" w:rsidR="00515283" w:rsidRDefault="00515283" w:rsidP="005F3C3D">
            <w:pPr>
              <w:pStyle w:val="TAC"/>
              <w:rPr>
                <w:lang w:val="sv-SE"/>
              </w:rPr>
            </w:pPr>
            <w:r>
              <w:rPr>
                <w:lang w:val="sv-SE"/>
              </w:rPr>
              <w:t>CA_n28A</w:t>
            </w:r>
            <w:r w:rsidRPr="00A1115A">
              <w:rPr>
                <w:lang w:val="sv-SE"/>
              </w:rPr>
              <w:t>-</w:t>
            </w:r>
            <w:r>
              <w:rPr>
                <w:lang w:val="sv-SE"/>
              </w:rPr>
              <w:t>n41A</w:t>
            </w:r>
          </w:p>
          <w:p w14:paraId="7BE6A18E" w14:textId="77777777" w:rsidR="00515283" w:rsidRDefault="00515283" w:rsidP="005F3C3D">
            <w:pPr>
              <w:pStyle w:val="TAC"/>
              <w:rPr>
                <w:lang w:val="sv-SE"/>
              </w:rPr>
            </w:pPr>
            <w:r>
              <w:rPr>
                <w:lang w:val="sv-SE"/>
              </w:rPr>
              <w:t>CA_n28A</w:t>
            </w:r>
            <w:r w:rsidRPr="00A1115A">
              <w:rPr>
                <w:lang w:val="sv-SE"/>
              </w:rPr>
              <w:t>-</w:t>
            </w:r>
            <w:r>
              <w:rPr>
                <w:lang w:val="sv-SE"/>
              </w:rPr>
              <w:t>n257A</w:t>
            </w:r>
          </w:p>
          <w:p w14:paraId="59D0B1E8" w14:textId="77777777" w:rsidR="00515283" w:rsidRDefault="00515283" w:rsidP="005F3C3D">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3645EBB8"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70D4E6"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A45A58" w14:textId="77777777" w:rsidR="00515283" w:rsidRDefault="00515283" w:rsidP="005F3C3D">
            <w:pPr>
              <w:pStyle w:val="TAC"/>
            </w:pPr>
            <w:r>
              <w:t>0</w:t>
            </w:r>
          </w:p>
        </w:tc>
      </w:tr>
      <w:tr w:rsidR="00515283" w14:paraId="294FEE9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6976F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6057BF4"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B712F81"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386F55"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013F94D" w14:textId="77777777" w:rsidR="00515283" w:rsidRDefault="00515283" w:rsidP="005F3C3D">
            <w:pPr>
              <w:pStyle w:val="TAC"/>
            </w:pPr>
          </w:p>
        </w:tc>
      </w:tr>
      <w:tr w:rsidR="00515283" w14:paraId="616EA18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1EF9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D1B65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394E22AB" w14:textId="77777777" w:rsidR="00515283" w:rsidRDefault="00515283"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4D0E4"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1E7B58" w14:textId="77777777" w:rsidR="00515283" w:rsidRDefault="00515283" w:rsidP="005F3C3D">
            <w:pPr>
              <w:pStyle w:val="TAC"/>
            </w:pPr>
          </w:p>
        </w:tc>
      </w:tr>
      <w:tr w:rsidR="00515283" w14:paraId="6984014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36B717" w14:textId="77777777" w:rsidR="00515283" w:rsidRDefault="00515283" w:rsidP="005F3C3D">
            <w:pPr>
              <w:pStyle w:val="TAC"/>
            </w:pPr>
            <w:r>
              <w:lastRenderedPageBreak/>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1AD669" w14:textId="77777777" w:rsidR="00515283" w:rsidRDefault="00515283" w:rsidP="005F3C3D">
            <w:pPr>
              <w:pStyle w:val="TAC"/>
              <w:rPr>
                <w:lang w:val="sv-SE"/>
              </w:rPr>
            </w:pPr>
            <w:r>
              <w:rPr>
                <w:lang w:val="sv-SE"/>
              </w:rPr>
              <w:t>CA_n28A</w:t>
            </w:r>
            <w:r w:rsidRPr="00A1115A">
              <w:rPr>
                <w:lang w:val="sv-SE"/>
              </w:rPr>
              <w:t>-</w:t>
            </w:r>
            <w:r>
              <w:rPr>
                <w:lang w:val="sv-SE"/>
              </w:rPr>
              <w:t>n41A</w:t>
            </w:r>
          </w:p>
          <w:p w14:paraId="42A020BC" w14:textId="77777777" w:rsidR="00515283" w:rsidRDefault="00515283" w:rsidP="005F3C3D">
            <w:pPr>
              <w:pStyle w:val="TAC"/>
              <w:rPr>
                <w:lang w:val="sv-SE"/>
              </w:rPr>
            </w:pPr>
            <w:r>
              <w:rPr>
                <w:lang w:val="sv-SE"/>
              </w:rPr>
              <w:t>CA_n28A</w:t>
            </w:r>
            <w:r w:rsidRPr="00A1115A">
              <w:rPr>
                <w:lang w:val="sv-SE"/>
              </w:rPr>
              <w:t>-</w:t>
            </w:r>
            <w:r>
              <w:rPr>
                <w:lang w:val="sv-SE"/>
              </w:rPr>
              <w:t>n257</w:t>
            </w:r>
            <w:r w:rsidRPr="000D6FDB">
              <w:rPr>
                <w:lang w:val="sv-SE"/>
              </w:rPr>
              <w:t>G</w:t>
            </w:r>
          </w:p>
          <w:p w14:paraId="141494AE" w14:textId="77777777" w:rsidR="00515283" w:rsidRDefault="00515283" w:rsidP="005F3C3D">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74989C84"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974D5"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C3D309" w14:textId="77777777" w:rsidR="00515283" w:rsidRDefault="00515283" w:rsidP="005F3C3D">
            <w:pPr>
              <w:pStyle w:val="TAC"/>
            </w:pPr>
            <w:r>
              <w:t>0</w:t>
            </w:r>
          </w:p>
        </w:tc>
      </w:tr>
      <w:tr w:rsidR="00515283" w14:paraId="3FA72B9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2925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258D6B"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6AF0BFA"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6B41F2"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1CDCFBC" w14:textId="77777777" w:rsidR="00515283" w:rsidRDefault="00515283" w:rsidP="005F3C3D">
            <w:pPr>
              <w:pStyle w:val="TAC"/>
            </w:pPr>
          </w:p>
        </w:tc>
      </w:tr>
      <w:tr w:rsidR="00515283" w14:paraId="4F1730B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3F7CC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A36226"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1FF8FC96" w14:textId="77777777" w:rsidR="00515283" w:rsidRDefault="00515283"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FEC37C" w14:textId="77777777" w:rsidR="00515283" w:rsidRDefault="00515283" w:rsidP="005F3C3D">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219E4058" w14:textId="77777777" w:rsidR="00515283" w:rsidRDefault="00515283" w:rsidP="005F3C3D">
            <w:pPr>
              <w:pStyle w:val="TAC"/>
            </w:pPr>
          </w:p>
        </w:tc>
      </w:tr>
      <w:tr w:rsidR="00515283" w14:paraId="30FDF8D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B46732" w14:textId="77777777" w:rsidR="00515283" w:rsidRDefault="00515283" w:rsidP="005F3C3D">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E7C207" w14:textId="77777777" w:rsidR="00515283" w:rsidRDefault="00515283" w:rsidP="005F3C3D">
            <w:pPr>
              <w:pStyle w:val="TAC"/>
              <w:rPr>
                <w:lang w:val="sv-SE"/>
              </w:rPr>
            </w:pPr>
            <w:r>
              <w:rPr>
                <w:lang w:val="sv-SE"/>
              </w:rPr>
              <w:t>CA_n28A</w:t>
            </w:r>
            <w:r w:rsidRPr="00A1115A">
              <w:rPr>
                <w:lang w:val="sv-SE"/>
              </w:rPr>
              <w:t>-</w:t>
            </w:r>
            <w:r>
              <w:rPr>
                <w:lang w:val="sv-SE"/>
              </w:rPr>
              <w:t>n41A</w:t>
            </w:r>
          </w:p>
          <w:p w14:paraId="4C0B70B7" w14:textId="77777777" w:rsidR="00515283" w:rsidRDefault="00515283" w:rsidP="005F3C3D">
            <w:pPr>
              <w:pStyle w:val="TAC"/>
              <w:rPr>
                <w:lang w:val="sv-SE"/>
              </w:rPr>
            </w:pPr>
            <w:r>
              <w:rPr>
                <w:lang w:val="sv-SE"/>
              </w:rPr>
              <w:t>CA_n28A</w:t>
            </w:r>
            <w:r w:rsidRPr="00A1115A">
              <w:rPr>
                <w:lang w:val="sv-SE"/>
              </w:rPr>
              <w:t>-</w:t>
            </w:r>
            <w:r>
              <w:rPr>
                <w:lang w:val="sv-SE"/>
              </w:rPr>
              <w:t>n257</w:t>
            </w:r>
            <w:r w:rsidRPr="000D6FDB">
              <w:rPr>
                <w:lang w:val="sv-SE"/>
              </w:rPr>
              <w:t>H</w:t>
            </w:r>
          </w:p>
          <w:p w14:paraId="6DF00527" w14:textId="77777777" w:rsidR="00515283" w:rsidRDefault="00515283" w:rsidP="005F3C3D">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2C029FDB"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BB639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E92359" w14:textId="77777777" w:rsidR="00515283" w:rsidRDefault="00515283" w:rsidP="005F3C3D">
            <w:pPr>
              <w:pStyle w:val="TAC"/>
            </w:pPr>
            <w:r>
              <w:t>0</w:t>
            </w:r>
          </w:p>
        </w:tc>
      </w:tr>
      <w:tr w:rsidR="00515283" w14:paraId="616F80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40B62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98289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B5B0F50"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6748B3"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85CF6A9" w14:textId="77777777" w:rsidR="00515283" w:rsidRDefault="00515283" w:rsidP="005F3C3D">
            <w:pPr>
              <w:pStyle w:val="TAC"/>
            </w:pPr>
          </w:p>
        </w:tc>
      </w:tr>
      <w:tr w:rsidR="00515283" w14:paraId="4F054A3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93E19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42F32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C7775C4" w14:textId="77777777" w:rsidR="00515283" w:rsidRDefault="00515283"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ED9C12" w14:textId="77777777" w:rsidR="00515283" w:rsidRDefault="00515283" w:rsidP="005F3C3D">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7F893D65" w14:textId="77777777" w:rsidR="00515283" w:rsidRDefault="00515283" w:rsidP="005F3C3D">
            <w:pPr>
              <w:pStyle w:val="TAC"/>
            </w:pPr>
          </w:p>
        </w:tc>
      </w:tr>
      <w:tr w:rsidR="00515283" w14:paraId="6FB804F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E24C9" w14:textId="77777777" w:rsidR="00515283" w:rsidRDefault="00515283" w:rsidP="005F3C3D">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D5FAF3" w14:textId="77777777" w:rsidR="00515283" w:rsidRDefault="00515283" w:rsidP="005F3C3D">
            <w:pPr>
              <w:pStyle w:val="TAC"/>
              <w:rPr>
                <w:lang w:val="sv-SE"/>
              </w:rPr>
            </w:pPr>
            <w:r>
              <w:rPr>
                <w:lang w:val="sv-SE"/>
              </w:rPr>
              <w:t>CA_n28A</w:t>
            </w:r>
            <w:r w:rsidRPr="00A1115A">
              <w:rPr>
                <w:lang w:val="sv-SE"/>
              </w:rPr>
              <w:t>-</w:t>
            </w:r>
            <w:r>
              <w:rPr>
                <w:lang w:val="sv-SE"/>
              </w:rPr>
              <w:t>n41A</w:t>
            </w:r>
          </w:p>
          <w:p w14:paraId="74092480" w14:textId="77777777" w:rsidR="00515283" w:rsidRDefault="00515283" w:rsidP="005F3C3D">
            <w:pPr>
              <w:pStyle w:val="TAC"/>
              <w:rPr>
                <w:lang w:val="sv-SE"/>
              </w:rPr>
            </w:pPr>
            <w:r>
              <w:rPr>
                <w:lang w:val="sv-SE"/>
              </w:rPr>
              <w:t>CA_n28A</w:t>
            </w:r>
            <w:r w:rsidRPr="00A1115A">
              <w:rPr>
                <w:lang w:val="sv-SE"/>
              </w:rPr>
              <w:t>-</w:t>
            </w:r>
            <w:r>
              <w:rPr>
                <w:lang w:val="sv-SE"/>
              </w:rPr>
              <w:t>n257</w:t>
            </w:r>
            <w:r w:rsidRPr="000D6FDB">
              <w:rPr>
                <w:lang w:val="sv-SE"/>
              </w:rPr>
              <w:t>I</w:t>
            </w:r>
          </w:p>
          <w:p w14:paraId="1DCA35BE" w14:textId="77777777" w:rsidR="00515283" w:rsidRDefault="00515283" w:rsidP="005F3C3D">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717C7B95"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E00DC"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93C9F7" w14:textId="77777777" w:rsidR="00515283" w:rsidRDefault="00515283" w:rsidP="005F3C3D">
            <w:pPr>
              <w:pStyle w:val="TAC"/>
            </w:pPr>
            <w:r>
              <w:t>0</w:t>
            </w:r>
          </w:p>
        </w:tc>
      </w:tr>
      <w:tr w:rsidR="00515283" w14:paraId="26B65FE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A3318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AED723"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0A80392E" w14:textId="77777777" w:rsidR="00515283" w:rsidRDefault="00515283" w:rsidP="005F3C3D">
            <w:pPr>
              <w:pStyle w:val="TAC"/>
            </w:pPr>
            <w: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1E4218" w14:textId="77777777" w:rsidR="00515283" w:rsidRDefault="00515283" w:rsidP="005F3C3D">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47DA8F40" w14:textId="77777777" w:rsidR="00515283" w:rsidRDefault="00515283" w:rsidP="005F3C3D">
            <w:pPr>
              <w:pStyle w:val="TAC"/>
            </w:pPr>
          </w:p>
        </w:tc>
      </w:tr>
      <w:tr w:rsidR="00515283" w14:paraId="0C6155B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899F45"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AFF40E"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0329CB1" w14:textId="77777777" w:rsidR="00515283" w:rsidRDefault="00515283" w:rsidP="005F3C3D">
            <w:pPr>
              <w:pStyle w:val="TAC"/>
            </w:pPr>
            <w:r>
              <w:t>n</w:t>
            </w:r>
            <w:r>
              <w:rPr>
                <w:rFonts w:hint="eastAsia"/>
              </w:rPr>
              <w:t>2</w:t>
            </w:r>
            <w:r>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B229CF" w14:textId="77777777" w:rsidR="00515283" w:rsidRDefault="00515283" w:rsidP="005F3C3D">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2DFADF9D" w14:textId="77777777" w:rsidR="00515283" w:rsidRDefault="00515283" w:rsidP="005F3C3D">
            <w:pPr>
              <w:pStyle w:val="TAC"/>
            </w:pPr>
          </w:p>
        </w:tc>
      </w:tr>
      <w:tr w:rsidR="00515283" w14:paraId="230797D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22127E" w14:textId="77777777" w:rsidR="00515283" w:rsidRDefault="00515283" w:rsidP="005F3C3D">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2C2A69" w14:textId="77777777" w:rsidR="00515283" w:rsidRDefault="00515283" w:rsidP="005F3C3D">
            <w:pPr>
              <w:pStyle w:val="TAC"/>
            </w:pPr>
            <w:r>
              <w:t>CA_n28A-n77A</w:t>
            </w:r>
          </w:p>
          <w:p w14:paraId="0C63F8A8" w14:textId="77777777" w:rsidR="00515283" w:rsidRDefault="00515283" w:rsidP="005F3C3D">
            <w:pPr>
              <w:pStyle w:val="TAC"/>
            </w:pPr>
            <w:r>
              <w:t>CA_n28A-n257A</w:t>
            </w:r>
          </w:p>
          <w:p w14:paraId="7246F7E8" w14:textId="77777777" w:rsidR="00515283" w:rsidRDefault="00515283" w:rsidP="005F3C3D">
            <w:pPr>
              <w:pStyle w:val="TAC"/>
            </w:pPr>
            <w:r>
              <w:t>CA_n77A-n257A</w:t>
            </w:r>
          </w:p>
        </w:tc>
        <w:tc>
          <w:tcPr>
            <w:tcW w:w="1052" w:type="dxa"/>
            <w:tcBorders>
              <w:left w:val="single" w:sz="4" w:space="0" w:color="auto"/>
              <w:bottom w:val="single" w:sz="4" w:space="0" w:color="auto"/>
              <w:right w:val="single" w:sz="4" w:space="0" w:color="auto"/>
            </w:tcBorders>
            <w:vAlign w:val="center"/>
          </w:tcPr>
          <w:p w14:paraId="27A165EF"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D055F7"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7EE442" w14:textId="77777777" w:rsidR="00515283" w:rsidRDefault="00515283" w:rsidP="005F3C3D">
            <w:pPr>
              <w:pStyle w:val="TAC"/>
            </w:pPr>
            <w:r>
              <w:t>0</w:t>
            </w:r>
          </w:p>
        </w:tc>
      </w:tr>
      <w:tr w:rsidR="00515283" w14:paraId="0567723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57C640"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35D6E3A"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725A6CFA"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139EB8"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5BCC1E7" w14:textId="77777777" w:rsidR="00515283" w:rsidRDefault="00515283" w:rsidP="005F3C3D">
            <w:pPr>
              <w:pStyle w:val="TAC"/>
            </w:pPr>
          </w:p>
        </w:tc>
      </w:tr>
      <w:tr w:rsidR="00515283" w14:paraId="183A281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583C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ECE399"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20E445E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5AF9F9"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4A8BC" w14:textId="77777777" w:rsidR="00515283" w:rsidRDefault="00515283" w:rsidP="005F3C3D">
            <w:pPr>
              <w:pStyle w:val="TAC"/>
            </w:pPr>
          </w:p>
        </w:tc>
      </w:tr>
      <w:tr w:rsidR="00515283" w14:paraId="6F6FA13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1FB9B8" w14:textId="77777777" w:rsidR="00515283" w:rsidRDefault="00515283" w:rsidP="005F3C3D">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247B64" w14:textId="77777777" w:rsidR="00515283" w:rsidRDefault="00515283" w:rsidP="005F3C3D">
            <w:pPr>
              <w:pStyle w:val="TAC"/>
            </w:pPr>
            <w:r>
              <w:t>CA_n</w:t>
            </w:r>
            <w:r>
              <w:rPr>
                <w:lang w:eastAsia="zh-CN"/>
              </w:rPr>
              <w:t>28</w:t>
            </w:r>
            <w:r>
              <w:t>A-n</w:t>
            </w:r>
            <w:r>
              <w:rPr>
                <w:lang w:eastAsia="zh-CN"/>
              </w:rPr>
              <w:t>77</w:t>
            </w:r>
            <w:r>
              <w:t>A</w:t>
            </w:r>
          </w:p>
          <w:p w14:paraId="589EAA55" w14:textId="77777777" w:rsidR="00515283" w:rsidRDefault="00515283" w:rsidP="005F3C3D">
            <w:pPr>
              <w:pStyle w:val="TAC"/>
              <w:rPr>
                <w:rFonts w:cs="Arial"/>
                <w:lang w:eastAsia="zh-CN"/>
              </w:rPr>
            </w:pPr>
            <w:r>
              <w:t>CA_n</w:t>
            </w:r>
            <w:r>
              <w:rPr>
                <w:lang w:eastAsia="zh-CN"/>
              </w:rPr>
              <w:t>28</w:t>
            </w:r>
            <w:r>
              <w:t>A-n</w:t>
            </w:r>
            <w:r>
              <w:rPr>
                <w:lang w:eastAsia="zh-CN"/>
              </w:rPr>
              <w:t>257</w:t>
            </w:r>
            <w:r>
              <w:t>A</w:t>
            </w:r>
          </w:p>
          <w:p w14:paraId="59F95439" w14:textId="77777777" w:rsidR="00515283" w:rsidRDefault="00515283" w:rsidP="005F3C3D">
            <w:pPr>
              <w:pStyle w:val="TAC"/>
              <w:rPr>
                <w:rFonts w:cs="Arial"/>
                <w:lang w:eastAsia="zh-CN"/>
              </w:rPr>
            </w:pPr>
            <w:r>
              <w:t>CA_n</w:t>
            </w:r>
            <w:r>
              <w:rPr>
                <w:lang w:eastAsia="zh-CN"/>
              </w:rPr>
              <w:t>28</w:t>
            </w:r>
            <w:r>
              <w:t>A-n</w:t>
            </w:r>
            <w:r>
              <w:rPr>
                <w:lang w:eastAsia="zh-CN"/>
              </w:rPr>
              <w:t>257</w:t>
            </w:r>
            <w:r>
              <w:t>D</w:t>
            </w:r>
          </w:p>
          <w:p w14:paraId="4D20E446" w14:textId="77777777" w:rsidR="00515283" w:rsidRDefault="00515283" w:rsidP="005F3C3D">
            <w:pPr>
              <w:pStyle w:val="TAC"/>
            </w:pPr>
            <w:r>
              <w:t>CA_n</w:t>
            </w:r>
            <w:r>
              <w:rPr>
                <w:lang w:eastAsia="zh-CN"/>
              </w:rPr>
              <w:t>77</w:t>
            </w:r>
            <w:r>
              <w:t>A-n</w:t>
            </w:r>
            <w:r>
              <w:rPr>
                <w:lang w:eastAsia="zh-CN"/>
              </w:rPr>
              <w:t>257</w:t>
            </w:r>
            <w:r>
              <w:t>A</w:t>
            </w:r>
          </w:p>
          <w:p w14:paraId="01E23BE8" w14:textId="77777777" w:rsidR="00515283" w:rsidRDefault="00515283" w:rsidP="005F3C3D">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5F20EB07"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E54AC8"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729FF7" w14:textId="77777777" w:rsidR="00515283" w:rsidRDefault="00515283" w:rsidP="005F3C3D">
            <w:pPr>
              <w:pStyle w:val="TAC"/>
              <w:rPr>
                <w:lang w:eastAsia="zh-CN"/>
              </w:rPr>
            </w:pPr>
            <w:r>
              <w:rPr>
                <w:lang w:eastAsia="zh-CN"/>
              </w:rPr>
              <w:t>0</w:t>
            </w:r>
          </w:p>
        </w:tc>
      </w:tr>
      <w:tr w:rsidR="00515283" w14:paraId="5E65EF4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89B18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6D2299"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6D52027"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3F201B"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BF7E88" w14:textId="77777777" w:rsidR="00515283" w:rsidRDefault="00515283" w:rsidP="005F3C3D">
            <w:pPr>
              <w:pStyle w:val="TAC"/>
            </w:pPr>
          </w:p>
        </w:tc>
      </w:tr>
      <w:tr w:rsidR="00515283" w14:paraId="3B13325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98BE9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D4C495"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4286492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1C393" w14:textId="77777777" w:rsidR="00515283" w:rsidRDefault="00515283"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A8A6C9" w14:textId="77777777" w:rsidR="00515283" w:rsidRDefault="00515283" w:rsidP="005F3C3D">
            <w:pPr>
              <w:pStyle w:val="TAC"/>
            </w:pPr>
          </w:p>
        </w:tc>
      </w:tr>
      <w:tr w:rsidR="00515283" w14:paraId="22089F0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7E9B07" w14:textId="77777777" w:rsidR="00515283" w:rsidRDefault="00515283" w:rsidP="005F3C3D">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0E4592" w14:textId="77777777" w:rsidR="00515283" w:rsidRDefault="00515283" w:rsidP="005F3C3D">
            <w:pPr>
              <w:pStyle w:val="TAC"/>
              <w:rPr>
                <w:rFonts w:cs="Arial"/>
                <w:lang w:eastAsia="zh-CN"/>
              </w:rPr>
            </w:pPr>
            <w:r>
              <w:t>CA_n</w:t>
            </w:r>
            <w:r>
              <w:rPr>
                <w:lang w:eastAsia="zh-CN"/>
              </w:rPr>
              <w:t>28</w:t>
            </w:r>
            <w:r>
              <w:t>A-n</w:t>
            </w:r>
            <w:r>
              <w:rPr>
                <w:lang w:eastAsia="zh-CN"/>
              </w:rPr>
              <w:t>77</w:t>
            </w:r>
            <w:r>
              <w:t>A</w:t>
            </w:r>
          </w:p>
          <w:p w14:paraId="3C8FA657" w14:textId="77777777" w:rsidR="00515283" w:rsidRDefault="00515283" w:rsidP="005F3C3D">
            <w:pPr>
              <w:pStyle w:val="TAC"/>
              <w:rPr>
                <w:rFonts w:cs="Arial"/>
                <w:lang w:eastAsia="zh-CN"/>
              </w:rPr>
            </w:pPr>
            <w:r>
              <w:t>CA_n</w:t>
            </w:r>
            <w:r>
              <w:rPr>
                <w:lang w:eastAsia="zh-CN"/>
              </w:rPr>
              <w:t>28</w:t>
            </w:r>
            <w:r>
              <w:t>A-n</w:t>
            </w:r>
            <w:r>
              <w:rPr>
                <w:lang w:eastAsia="zh-CN"/>
              </w:rPr>
              <w:t>257</w:t>
            </w:r>
            <w:r>
              <w:t>A</w:t>
            </w:r>
          </w:p>
          <w:p w14:paraId="6DED2933" w14:textId="77777777" w:rsidR="00515283" w:rsidRDefault="00515283" w:rsidP="005F3C3D">
            <w:pPr>
              <w:pStyle w:val="TAC"/>
              <w:rPr>
                <w:rFonts w:cs="Arial"/>
                <w:lang w:eastAsia="zh-CN"/>
              </w:rPr>
            </w:pPr>
            <w:r>
              <w:t>CA_n</w:t>
            </w:r>
            <w:r>
              <w:rPr>
                <w:lang w:eastAsia="zh-CN"/>
              </w:rPr>
              <w:t>28</w:t>
            </w:r>
            <w:r>
              <w:t>A-n</w:t>
            </w:r>
            <w:r>
              <w:rPr>
                <w:lang w:eastAsia="zh-CN"/>
              </w:rPr>
              <w:t>257G</w:t>
            </w:r>
          </w:p>
          <w:p w14:paraId="3E528250" w14:textId="77777777" w:rsidR="00515283" w:rsidRDefault="00515283" w:rsidP="005F3C3D">
            <w:pPr>
              <w:pStyle w:val="TAC"/>
              <w:rPr>
                <w:rFonts w:cs="Arial"/>
                <w:lang w:eastAsia="zh-CN"/>
              </w:rPr>
            </w:pPr>
            <w:r>
              <w:t>CA_n</w:t>
            </w:r>
            <w:r>
              <w:rPr>
                <w:lang w:eastAsia="zh-CN"/>
              </w:rPr>
              <w:t>77</w:t>
            </w:r>
            <w:r>
              <w:t>A-n</w:t>
            </w:r>
            <w:r>
              <w:rPr>
                <w:lang w:eastAsia="zh-CN"/>
              </w:rPr>
              <w:t>257</w:t>
            </w:r>
            <w:r>
              <w:t>A</w:t>
            </w:r>
          </w:p>
          <w:p w14:paraId="7E5E0968" w14:textId="77777777" w:rsidR="00515283" w:rsidRDefault="00515283" w:rsidP="005F3C3D">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789BCC85"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020055"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D373A7" w14:textId="77777777" w:rsidR="00515283" w:rsidRDefault="00515283" w:rsidP="005F3C3D">
            <w:pPr>
              <w:pStyle w:val="TAC"/>
              <w:rPr>
                <w:lang w:eastAsia="zh-CN"/>
              </w:rPr>
            </w:pPr>
            <w:r>
              <w:rPr>
                <w:lang w:eastAsia="zh-CN"/>
              </w:rPr>
              <w:t>0</w:t>
            </w:r>
          </w:p>
        </w:tc>
      </w:tr>
      <w:tr w:rsidR="00515283" w14:paraId="512BF23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A268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344E4D"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6ACAA3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0B4D22"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9AF815" w14:textId="77777777" w:rsidR="00515283" w:rsidRDefault="00515283" w:rsidP="005F3C3D">
            <w:pPr>
              <w:pStyle w:val="TAC"/>
            </w:pPr>
          </w:p>
        </w:tc>
      </w:tr>
      <w:tr w:rsidR="00515283" w14:paraId="4A4785F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F8888B"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AFE6E"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6F1FBC2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82A147"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71EABF" w14:textId="77777777" w:rsidR="00515283" w:rsidRDefault="00515283" w:rsidP="005F3C3D">
            <w:pPr>
              <w:pStyle w:val="TAC"/>
            </w:pPr>
          </w:p>
        </w:tc>
      </w:tr>
      <w:tr w:rsidR="00515283" w14:paraId="334EE04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EA3F40" w14:textId="77777777" w:rsidR="00515283" w:rsidRDefault="00515283" w:rsidP="005F3C3D">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8945C8" w14:textId="77777777" w:rsidR="00515283" w:rsidRDefault="00515283" w:rsidP="005F3C3D">
            <w:pPr>
              <w:pStyle w:val="TAC"/>
              <w:rPr>
                <w:rFonts w:cs="Arial"/>
                <w:lang w:eastAsia="zh-CN"/>
              </w:rPr>
            </w:pPr>
            <w:r>
              <w:t>CA_n</w:t>
            </w:r>
            <w:r>
              <w:rPr>
                <w:lang w:eastAsia="zh-CN"/>
              </w:rPr>
              <w:t>28</w:t>
            </w:r>
            <w:r>
              <w:t>A-n</w:t>
            </w:r>
            <w:r>
              <w:rPr>
                <w:lang w:eastAsia="zh-CN"/>
              </w:rPr>
              <w:t>77</w:t>
            </w:r>
            <w:r>
              <w:t>A</w:t>
            </w:r>
          </w:p>
          <w:p w14:paraId="4246C0BB" w14:textId="77777777" w:rsidR="00515283" w:rsidRDefault="00515283" w:rsidP="005F3C3D">
            <w:pPr>
              <w:pStyle w:val="TAC"/>
              <w:rPr>
                <w:rFonts w:cs="Arial"/>
                <w:lang w:eastAsia="zh-CN"/>
              </w:rPr>
            </w:pPr>
            <w:r>
              <w:t>CA_n</w:t>
            </w:r>
            <w:r>
              <w:rPr>
                <w:lang w:eastAsia="zh-CN"/>
              </w:rPr>
              <w:t>28</w:t>
            </w:r>
            <w:r>
              <w:t>A-n</w:t>
            </w:r>
            <w:r>
              <w:rPr>
                <w:lang w:eastAsia="zh-CN"/>
              </w:rPr>
              <w:t>257</w:t>
            </w:r>
            <w:r>
              <w:t>A</w:t>
            </w:r>
          </w:p>
          <w:p w14:paraId="2F5C8CD1" w14:textId="77777777" w:rsidR="00515283" w:rsidRDefault="00515283" w:rsidP="005F3C3D">
            <w:pPr>
              <w:pStyle w:val="TAC"/>
              <w:rPr>
                <w:rFonts w:cs="Arial"/>
                <w:lang w:eastAsia="zh-CN"/>
              </w:rPr>
            </w:pPr>
            <w:r>
              <w:t>CA_n</w:t>
            </w:r>
            <w:r>
              <w:rPr>
                <w:lang w:eastAsia="zh-CN"/>
              </w:rPr>
              <w:t>28</w:t>
            </w:r>
            <w:r>
              <w:t>A-n</w:t>
            </w:r>
            <w:r>
              <w:rPr>
                <w:lang w:eastAsia="zh-CN"/>
              </w:rPr>
              <w:t>257G</w:t>
            </w:r>
          </w:p>
          <w:p w14:paraId="0C930153" w14:textId="77777777" w:rsidR="00515283" w:rsidRDefault="00515283" w:rsidP="005F3C3D">
            <w:pPr>
              <w:pStyle w:val="TAC"/>
              <w:rPr>
                <w:rFonts w:cs="Arial"/>
                <w:lang w:eastAsia="zh-CN"/>
              </w:rPr>
            </w:pPr>
            <w:r>
              <w:t>CA_n</w:t>
            </w:r>
            <w:r>
              <w:rPr>
                <w:lang w:eastAsia="zh-CN"/>
              </w:rPr>
              <w:t>28</w:t>
            </w:r>
            <w:r>
              <w:t>A-n</w:t>
            </w:r>
            <w:r>
              <w:rPr>
                <w:lang w:eastAsia="zh-CN"/>
              </w:rPr>
              <w:t>257H</w:t>
            </w:r>
          </w:p>
          <w:p w14:paraId="7EA686FE" w14:textId="77777777" w:rsidR="00515283" w:rsidRDefault="00515283" w:rsidP="005F3C3D">
            <w:pPr>
              <w:pStyle w:val="TAC"/>
              <w:rPr>
                <w:rFonts w:cs="Arial"/>
                <w:lang w:eastAsia="zh-CN"/>
              </w:rPr>
            </w:pPr>
            <w:r>
              <w:t>CA_n</w:t>
            </w:r>
            <w:r>
              <w:rPr>
                <w:lang w:eastAsia="zh-CN"/>
              </w:rPr>
              <w:t>77</w:t>
            </w:r>
            <w:r>
              <w:t>A-n</w:t>
            </w:r>
            <w:r>
              <w:rPr>
                <w:lang w:eastAsia="zh-CN"/>
              </w:rPr>
              <w:t>257</w:t>
            </w:r>
            <w:r>
              <w:t>A</w:t>
            </w:r>
          </w:p>
          <w:p w14:paraId="5595C72B" w14:textId="77777777" w:rsidR="00515283" w:rsidRDefault="00515283" w:rsidP="005F3C3D">
            <w:pPr>
              <w:pStyle w:val="TAC"/>
              <w:rPr>
                <w:rFonts w:cs="Arial"/>
                <w:lang w:eastAsia="zh-CN"/>
              </w:rPr>
            </w:pPr>
            <w:r>
              <w:t>CA_n</w:t>
            </w:r>
            <w:r>
              <w:rPr>
                <w:lang w:eastAsia="zh-CN"/>
              </w:rPr>
              <w:t>77</w:t>
            </w:r>
            <w:r>
              <w:t>A-n</w:t>
            </w:r>
            <w:r>
              <w:rPr>
                <w:lang w:eastAsia="zh-CN"/>
              </w:rPr>
              <w:t>257G</w:t>
            </w:r>
          </w:p>
          <w:p w14:paraId="6E069110" w14:textId="77777777" w:rsidR="00515283" w:rsidRDefault="00515283" w:rsidP="005F3C3D">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0CF807DB"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52058C"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AB8D0C" w14:textId="77777777" w:rsidR="00515283" w:rsidRDefault="00515283" w:rsidP="005F3C3D">
            <w:pPr>
              <w:pStyle w:val="TAC"/>
              <w:rPr>
                <w:lang w:eastAsia="zh-CN"/>
              </w:rPr>
            </w:pPr>
            <w:r>
              <w:rPr>
                <w:lang w:eastAsia="zh-CN"/>
              </w:rPr>
              <w:t>0</w:t>
            </w:r>
          </w:p>
        </w:tc>
      </w:tr>
      <w:tr w:rsidR="00515283" w14:paraId="1BD3D65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FDB76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713D62"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E4CD282"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34B35F"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D21DF3" w14:textId="77777777" w:rsidR="00515283" w:rsidRDefault="00515283" w:rsidP="005F3C3D">
            <w:pPr>
              <w:pStyle w:val="TAC"/>
            </w:pPr>
          </w:p>
        </w:tc>
      </w:tr>
      <w:tr w:rsidR="00515283" w14:paraId="15B8C3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D259A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C69FFB"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66F43620"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D5094" w14:textId="77777777" w:rsidR="00515283" w:rsidRDefault="00515283" w:rsidP="005F3C3D">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990744" w14:textId="77777777" w:rsidR="00515283" w:rsidRDefault="00515283" w:rsidP="005F3C3D">
            <w:pPr>
              <w:pStyle w:val="TAC"/>
            </w:pPr>
          </w:p>
        </w:tc>
      </w:tr>
      <w:tr w:rsidR="00515283" w14:paraId="0D4E687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245868" w14:textId="77777777" w:rsidR="00515283" w:rsidRDefault="00515283" w:rsidP="005F3C3D">
            <w:pPr>
              <w:pStyle w:val="TAC"/>
            </w:pPr>
            <w:r>
              <w:lastRenderedPageBreak/>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607D6D" w14:textId="77777777" w:rsidR="00515283" w:rsidRDefault="00515283" w:rsidP="005F3C3D">
            <w:pPr>
              <w:pStyle w:val="TAC"/>
              <w:rPr>
                <w:rFonts w:cs="Arial"/>
                <w:lang w:eastAsia="zh-CN"/>
              </w:rPr>
            </w:pPr>
            <w:r>
              <w:t>CA_n</w:t>
            </w:r>
            <w:r>
              <w:rPr>
                <w:lang w:eastAsia="zh-CN"/>
              </w:rPr>
              <w:t>28</w:t>
            </w:r>
            <w:r>
              <w:t>A-n</w:t>
            </w:r>
            <w:r>
              <w:rPr>
                <w:lang w:eastAsia="zh-CN"/>
              </w:rPr>
              <w:t>77</w:t>
            </w:r>
            <w:r>
              <w:t>A</w:t>
            </w:r>
          </w:p>
          <w:p w14:paraId="15B88AF4" w14:textId="77777777" w:rsidR="00515283" w:rsidRDefault="00515283" w:rsidP="005F3C3D">
            <w:pPr>
              <w:pStyle w:val="TAC"/>
              <w:rPr>
                <w:rFonts w:cs="Arial"/>
                <w:lang w:eastAsia="zh-CN"/>
              </w:rPr>
            </w:pPr>
            <w:r>
              <w:t>CA_n</w:t>
            </w:r>
            <w:r>
              <w:rPr>
                <w:lang w:eastAsia="zh-CN"/>
              </w:rPr>
              <w:t>28</w:t>
            </w:r>
            <w:r>
              <w:t>A-n</w:t>
            </w:r>
            <w:r>
              <w:rPr>
                <w:lang w:eastAsia="zh-CN"/>
              </w:rPr>
              <w:t>257</w:t>
            </w:r>
            <w:r>
              <w:t>A</w:t>
            </w:r>
          </w:p>
          <w:p w14:paraId="63B769A3" w14:textId="77777777" w:rsidR="00515283" w:rsidRDefault="00515283" w:rsidP="005F3C3D">
            <w:pPr>
              <w:pStyle w:val="TAC"/>
              <w:rPr>
                <w:rFonts w:cs="Arial"/>
                <w:lang w:eastAsia="zh-CN"/>
              </w:rPr>
            </w:pPr>
            <w:r>
              <w:t>CA_n</w:t>
            </w:r>
            <w:r>
              <w:rPr>
                <w:lang w:eastAsia="zh-CN"/>
              </w:rPr>
              <w:t>28</w:t>
            </w:r>
            <w:r>
              <w:t>A-n</w:t>
            </w:r>
            <w:r>
              <w:rPr>
                <w:lang w:eastAsia="zh-CN"/>
              </w:rPr>
              <w:t>257G</w:t>
            </w:r>
          </w:p>
          <w:p w14:paraId="0E5C787F" w14:textId="77777777" w:rsidR="00515283" w:rsidRDefault="00515283" w:rsidP="005F3C3D">
            <w:pPr>
              <w:pStyle w:val="TAC"/>
              <w:rPr>
                <w:rFonts w:cs="Arial"/>
                <w:lang w:eastAsia="zh-CN"/>
              </w:rPr>
            </w:pPr>
            <w:r>
              <w:t>CA_n</w:t>
            </w:r>
            <w:r>
              <w:rPr>
                <w:lang w:eastAsia="zh-CN"/>
              </w:rPr>
              <w:t>28</w:t>
            </w:r>
            <w:r>
              <w:t>A-n</w:t>
            </w:r>
            <w:r>
              <w:rPr>
                <w:lang w:eastAsia="zh-CN"/>
              </w:rPr>
              <w:t>257H</w:t>
            </w:r>
          </w:p>
          <w:p w14:paraId="0C87514B" w14:textId="77777777" w:rsidR="00515283" w:rsidRDefault="00515283" w:rsidP="005F3C3D">
            <w:pPr>
              <w:pStyle w:val="TAC"/>
              <w:rPr>
                <w:rFonts w:cs="Arial"/>
                <w:lang w:eastAsia="zh-CN"/>
              </w:rPr>
            </w:pPr>
            <w:r>
              <w:t>CA_n</w:t>
            </w:r>
            <w:r>
              <w:rPr>
                <w:lang w:eastAsia="zh-CN"/>
              </w:rPr>
              <w:t>28</w:t>
            </w:r>
            <w:r>
              <w:t>A-n</w:t>
            </w:r>
            <w:r>
              <w:rPr>
                <w:lang w:eastAsia="zh-CN"/>
              </w:rPr>
              <w:t>257I</w:t>
            </w:r>
          </w:p>
          <w:p w14:paraId="3E4663B7" w14:textId="77777777" w:rsidR="00515283" w:rsidRDefault="00515283" w:rsidP="005F3C3D">
            <w:pPr>
              <w:pStyle w:val="TAC"/>
              <w:rPr>
                <w:rFonts w:cs="Arial"/>
                <w:lang w:eastAsia="zh-CN"/>
              </w:rPr>
            </w:pPr>
            <w:r>
              <w:t>CA_n</w:t>
            </w:r>
            <w:r>
              <w:rPr>
                <w:lang w:eastAsia="zh-CN"/>
              </w:rPr>
              <w:t>77</w:t>
            </w:r>
            <w:r>
              <w:t>A-n</w:t>
            </w:r>
            <w:r>
              <w:rPr>
                <w:lang w:eastAsia="zh-CN"/>
              </w:rPr>
              <w:t>257</w:t>
            </w:r>
            <w:r>
              <w:t>A</w:t>
            </w:r>
          </w:p>
          <w:p w14:paraId="2D6C4989" w14:textId="77777777" w:rsidR="00515283" w:rsidRDefault="00515283" w:rsidP="005F3C3D">
            <w:pPr>
              <w:pStyle w:val="TAC"/>
              <w:rPr>
                <w:rFonts w:cs="Arial"/>
                <w:lang w:eastAsia="zh-CN"/>
              </w:rPr>
            </w:pPr>
            <w:r>
              <w:t>CA_n</w:t>
            </w:r>
            <w:r>
              <w:rPr>
                <w:lang w:eastAsia="zh-CN"/>
              </w:rPr>
              <w:t>77</w:t>
            </w:r>
            <w:r>
              <w:t>A-n</w:t>
            </w:r>
            <w:r>
              <w:rPr>
                <w:lang w:eastAsia="zh-CN"/>
              </w:rPr>
              <w:t>257G</w:t>
            </w:r>
          </w:p>
          <w:p w14:paraId="2E4DCF62" w14:textId="77777777" w:rsidR="00515283" w:rsidRDefault="00515283" w:rsidP="005F3C3D">
            <w:pPr>
              <w:pStyle w:val="TAC"/>
              <w:rPr>
                <w:rFonts w:cs="Arial"/>
                <w:lang w:eastAsia="zh-CN"/>
              </w:rPr>
            </w:pPr>
            <w:r>
              <w:t>CA_n</w:t>
            </w:r>
            <w:r>
              <w:rPr>
                <w:lang w:eastAsia="zh-CN"/>
              </w:rPr>
              <w:t>77</w:t>
            </w:r>
            <w:r>
              <w:t>A-n</w:t>
            </w:r>
            <w:r>
              <w:rPr>
                <w:lang w:eastAsia="zh-CN"/>
              </w:rPr>
              <w:t>257H</w:t>
            </w:r>
          </w:p>
          <w:p w14:paraId="7A19A86E" w14:textId="77777777" w:rsidR="00515283" w:rsidRDefault="00515283" w:rsidP="005F3C3D">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455F8F41"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077DDC"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746B8B" w14:textId="77777777" w:rsidR="00515283" w:rsidRDefault="00515283" w:rsidP="005F3C3D">
            <w:pPr>
              <w:pStyle w:val="TAC"/>
              <w:rPr>
                <w:lang w:eastAsia="zh-CN"/>
              </w:rPr>
            </w:pPr>
            <w:r>
              <w:rPr>
                <w:lang w:eastAsia="zh-CN"/>
              </w:rPr>
              <w:t>0</w:t>
            </w:r>
          </w:p>
        </w:tc>
      </w:tr>
      <w:tr w:rsidR="00515283" w14:paraId="65B5C1B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0AAD8C"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8B08CB0"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81246AB"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2DE09E" w14:textId="77777777" w:rsidR="00515283" w:rsidRDefault="00515283" w:rsidP="005F3C3D">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0EE6B6" w14:textId="77777777" w:rsidR="00515283" w:rsidRDefault="00515283" w:rsidP="005F3C3D">
            <w:pPr>
              <w:pStyle w:val="TAC"/>
            </w:pPr>
          </w:p>
        </w:tc>
      </w:tr>
      <w:tr w:rsidR="00515283" w14:paraId="41973DF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D63F8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503660"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642BEEB"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A30022" w14:textId="77777777" w:rsidR="00515283" w:rsidRDefault="00515283" w:rsidP="005F3C3D">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48EC20" w14:textId="77777777" w:rsidR="00515283" w:rsidRDefault="00515283" w:rsidP="005F3C3D">
            <w:pPr>
              <w:pStyle w:val="TAC"/>
            </w:pPr>
          </w:p>
        </w:tc>
      </w:tr>
      <w:tr w:rsidR="00515283" w14:paraId="251AAAD6"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2306133" w14:textId="77777777" w:rsidR="00515283" w:rsidRDefault="00515283" w:rsidP="005F3C3D">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750DDE21" w14:textId="77777777" w:rsidR="00515283" w:rsidRDefault="00515283" w:rsidP="005F3C3D">
            <w:pPr>
              <w:pStyle w:val="TAC"/>
              <w:rPr>
                <w:rFonts w:cs="Arial"/>
                <w:szCs w:val="22"/>
                <w:lang w:eastAsia="zh-CN"/>
              </w:rPr>
            </w:pPr>
            <w:r>
              <w:rPr>
                <w:rFonts w:cs="Arial"/>
                <w:szCs w:val="22"/>
                <w:lang w:eastAsia="zh-CN"/>
              </w:rPr>
              <w:t>CA_n28A-n77A</w:t>
            </w:r>
          </w:p>
          <w:p w14:paraId="300F9AD0" w14:textId="77777777" w:rsidR="00515283" w:rsidRDefault="00515283" w:rsidP="005F3C3D">
            <w:pPr>
              <w:pStyle w:val="TAC"/>
              <w:rPr>
                <w:rFonts w:cs="Arial"/>
                <w:szCs w:val="22"/>
                <w:lang w:eastAsia="zh-CN"/>
              </w:rPr>
            </w:pPr>
            <w:r>
              <w:rPr>
                <w:rFonts w:cs="Arial"/>
                <w:szCs w:val="22"/>
                <w:lang w:eastAsia="zh-CN"/>
              </w:rPr>
              <w:t>CA_n28A-n257A</w:t>
            </w:r>
          </w:p>
          <w:p w14:paraId="61B2FD18" w14:textId="77777777" w:rsidR="00515283" w:rsidRDefault="00515283" w:rsidP="005F3C3D">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2AA47243"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C04770" w14:textId="77777777" w:rsidR="00515283" w:rsidRDefault="00515283" w:rsidP="005F3C3D">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8815806" w14:textId="77777777" w:rsidR="00515283" w:rsidRDefault="00515283" w:rsidP="005F3C3D">
            <w:pPr>
              <w:pStyle w:val="TAC"/>
              <w:rPr>
                <w:lang w:eastAsia="zh-CN"/>
              </w:rPr>
            </w:pPr>
            <w:r>
              <w:rPr>
                <w:lang w:eastAsia="zh-CN"/>
              </w:rPr>
              <w:t>0</w:t>
            </w:r>
          </w:p>
        </w:tc>
      </w:tr>
      <w:tr w:rsidR="00515283" w14:paraId="4BEA31D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189742"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6F6557"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518F9472"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3EAB17"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B364461" w14:textId="77777777" w:rsidR="00515283" w:rsidRDefault="00515283" w:rsidP="005F3C3D">
            <w:pPr>
              <w:pStyle w:val="TAC"/>
            </w:pPr>
          </w:p>
        </w:tc>
      </w:tr>
      <w:tr w:rsidR="00515283" w14:paraId="605C20B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865DC4"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C81A8C" w14:textId="77777777" w:rsidR="00515283" w:rsidRDefault="00515283" w:rsidP="005F3C3D">
            <w:pPr>
              <w:pStyle w:val="TAC"/>
            </w:pPr>
          </w:p>
        </w:tc>
        <w:tc>
          <w:tcPr>
            <w:tcW w:w="1052" w:type="dxa"/>
            <w:tcBorders>
              <w:left w:val="single" w:sz="4" w:space="0" w:color="auto"/>
              <w:bottom w:val="single" w:sz="4" w:space="0" w:color="auto"/>
              <w:right w:val="single" w:sz="4" w:space="0" w:color="auto"/>
            </w:tcBorders>
            <w:vAlign w:val="center"/>
          </w:tcPr>
          <w:p w14:paraId="42AF2787"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8C487F"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C623E7" w14:textId="77777777" w:rsidR="00515283" w:rsidRDefault="00515283" w:rsidP="005F3C3D">
            <w:pPr>
              <w:pStyle w:val="TAC"/>
            </w:pPr>
          </w:p>
        </w:tc>
      </w:tr>
      <w:tr w:rsidR="00515283" w14:paraId="29B62BB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611255" w14:textId="77777777" w:rsidR="00515283" w:rsidRDefault="00515283" w:rsidP="005F3C3D">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0923A4" w14:textId="77777777" w:rsidR="00515283" w:rsidRDefault="00515283" w:rsidP="005F3C3D">
            <w:pPr>
              <w:pStyle w:val="TAC"/>
              <w:rPr>
                <w:rFonts w:cs="Arial"/>
                <w:szCs w:val="22"/>
                <w:lang w:eastAsia="zh-CN"/>
              </w:rPr>
            </w:pPr>
            <w:r>
              <w:rPr>
                <w:rFonts w:cs="Arial"/>
                <w:szCs w:val="22"/>
                <w:lang w:eastAsia="zh-CN"/>
              </w:rPr>
              <w:t>CA_n28A-n77A</w:t>
            </w:r>
          </w:p>
          <w:p w14:paraId="75A91F78" w14:textId="77777777" w:rsidR="00515283" w:rsidRDefault="00515283" w:rsidP="005F3C3D">
            <w:pPr>
              <w:pStyle w:val="TAC"/>
              <w:rPr>
                <w:rFonts w:cs="Arial"/>
                <w:szCs w:val="22"/>
                <w:lang w:eastAsia="zh-CN"/>
              </w:rPr>
            </w:pPr>
            <w:r>
              <w:rPr>
                <w:rFonts w:cs="Arial"/>
                <w:szCs w:val="22"/>
                <w:lang w:eastAsia="zh-CN"/>
              </w:rPr>
              <w:t>CA_n28A-n257A</w:t>
            </w:r>
          </w:p>
          <w:p w14:paraId="74293713" w14:textId="77777777" w:rsidR="00515283" w:rsidRDefault="00515283" w:rsidP="005F3C3D">
            <w:pPr>
              <w:pStyle w:val="TAC"/>
              <w:rPr>
                <w:rFonts w:cs="Arial"/>
                <w:szCs w:val="22"/>
                <w:lang w:eastAsia="zh-CN"/>
              </w:rPr>
            </w:pPr>
            <w:r>
              <w:rPr>
                <w:rFonts w:cs="Arial"/>
                <w:szCs w:val="22"/>
                <w:lang w:eastAsia="zh-CN"/>
              </w:rPr>
              <w:t>CA_n28A-n257D</w:t>
            </w:r>
          </w:p>
          <w:p w14:paraId="6C32D719" w14:textId="77777777" w:rsidR="00515283" w:rsidRDefault="00515283" w:rsidP="005F3C3D">
            <w:pPr>
              <w:pStyle w:val="TAC"/>
              <w:rPr>
                <w:rFonts w:cs="Arial"/>
                <w:szCs w:val="22"/>
                <w:lang w:eastAsia="zh-CN"/>
              </w:rPr>
            </w:pPr>
            <w:r>
              <w:rPr>
                <w:rFonts w:cs="Arial"/>
                <w:szCs w:val="22"/>
                <w:lang w:eastAsia="zh-CN"/>
              </w:rPr>
              <w:t>CA_n77A-n257A</w:t>
            </w:r>
          </w:p>
          <w:p w14:paraId="7572DC61" w14:textId="77777777" w:rsidR="00515283" w:rsidRDefault="00515283" w:rsidP="005F3C3D">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527D70A5" w14:textId="77777777" w:rsidR="00515283" w:rsidRDefault="00515283" w:rsidP="005F3C3D">
            <w:pPr>
              <w:pStyle w:val="TAC"/>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574A13"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C19676" w14:textId="77777777" w:rsidR="00515283" w:rsidRDefault="00515283" w:rsidP="005F3C3D">
            <w:pPr>
              <w:pStyle w:val="TAC"/>
              <w:rPr>
                <w:lang w:eastAsia="zh-CN"/>
              </w:rPr>
            </w:pPr>
            <w:r>
              <w:rPr>
                <w:lang w:eastAsia="zh-CN"/>
              </w:rPr>
              <w:t>0</w:t>
            </w:r>
          </w:p>
        </w:tc>
      </w:tr>
      <w:tr w:rsidR="00515283" w14:paraId="2686CF2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B81F9D"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A1A7D8"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2AB0F332"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6E83F4"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7C909B8" w14:textId="77777777" w:rsidR="00515283" w:rsidRDefault="00515283" w:rsidP="005F3C3D">
            <w:pPr>
              <w:pStyle w:val="TAC"/>
            </w:pPr>
          </w:p>
        </w:tc>
      </w:tr>
      <w:tr w:rsidR="00515283" w14:paraId="161E8F0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C5056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6DD14E"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09038BB6" w14:textId="77777777" w:rsidR="00515283" w:rsidRDefault="00515283" w:rsidP="005F3C3D">
            <w:pPr>
              <w:pStyle w:val="TAC"/>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136795" w14:textId="77777777" w:rsidR="00515283" w:rsidRDefault="00515283" w:rsidP="005F3C3D">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79AE3F" w14:textId="77777777" w:rsidR="00515283" w:rsidRDefault="00515283" w:rsidP="005F3C3D">
            <w:pPr>
              <w:pStyle w:val="TAC"/>
            </w:pPr>
          </w:p>
        </w:tc>
      </w:tr>
      <w:tr w:rsidR="00515283" w14:paraId="07160D4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62388B" w14:textId="77777777" w:rsidR="00515283" w:rsidRDefault="00515283" w:rsidP="005F3C3D">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1FF208" w14:textId="77777777" w:rsidR="00515283" w:rsidRDefault="00515283" w:rsidP="005F3C3D">
            <w:pPr>
              <w:pStyle w:val="TAC"/>
              <w:rPr>
                <w:rFonts w:cs="Arial"/>
                <w:szCs w:val="22"/>
                <w:lang w:eastAsia="zh-CN"/>
              </w:rPr>
            </w:pPr>
            <w:r>
              <w:rPr>
                <w:rFonts w:cs="Arial"/>
                <w:szCs w:val="22"/>
                <w:lang w:eastAsia="zh-CN"/>
              </w:rPr>
              <w:t>CA_n28A-n77A</w:t>
            </w:r>
          </w:p>
          <w:p w14:paraId="6094E5F6" w14:textId="77777777" w:rsidR="00515283" w:rsidRDefault="00515283" w:rsidP="005F3C3D">
            <w:pPr>
              <w:pStyle w:val="TAC"/>
              <w:rPr>
                <w:rFonts w:cs="Arial"/>
                <w:szCs w:val="22"/>
                <w:lang w:eastAsia="zh-CN"/>
              </w:rPr>
            </w:pPr>
            <w:r>
              <w:rPr>
                <w:rFonts w:cs="Arial"/>
                <w:szCs w:val="22"/>
                <w:lang w:eastAsia="zh-CN"/>
              </w:rPr>
              <w:t>CA_n28A-n257A</w:t>
            </w:r>
          </w:p>
          <w:p w14:paraId="4B46EC07" w14:textId="77777777" w:rsidR="00515283" w:rsidRDefault="00515283" w:rsidP="005F3C3D">
            <w:pPr>
              <w:pStyle w:val="TAC"/>
              <w:rPr>
                <w:rFonts w:cs="Arial"/>
                <w:szCs w:val="22"/>
                <w:lang w:eastAsia="zh-CN"/>
              </w:rPr>
            </w:pPr>
            <w:r>
              <w:rPr>
                <w:rFonts w:cs="Arial"/>
                <w:szCs w:val="22"/>
                <w:lang w:eastAsia="zh-CN"/>
              </w:rPr>
              <w:t>CA_n28A-n257G</w:t>
            </w:r>
          </w:p>
          <w:p w14:paraId="7AD9A454" w14:textId="77777777" w:rsidR="00515283" w:rsidRDefault="00515283" w:rsidP="005F3C3D">
            <w:pPr>
              <w:pStyle w:val="TAC"/>
              <w:rPr>
                <w:rFonts w:cs="Arial"/>
                <w:szCs w:val="22"/>
                <w:lang w:eastAsia="zh-CN"/>
              </w:rPr>
            </w:pPr>
            <w:r>
              <w:rPr>
                <w:rFonts w:cs="Arial"/>
                <w:szCs w:val="22"/>
                <w:lang w:eastAsia="zh-CN"/>
              </w:rPr>
              <w:t>CA_n77A-n257A</w:t>
            </w:r>
          </w:p>
          <w:p w14:paraId="0A8217EA" w14:textId="77777777" w:rsidR="00515283" w:rsidRDefault="00515283" w:rsidP="005F3C3D">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3BDC26FA" w14:textId="77777777" w:rsidR="00515283" w:rsidRDefault="00515283" w:rsidP="005F3C3D">
            <w:pPr>
              <w:pStyle w:val="TAC"/>
              <w:rPr>
                <w:szCs w:val="21"/>
              </w:rPr>
            </w:pPr>
            <w: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D01CCA" w14:textId="77777777" w:rsidR="00515283" w:rsidRDefault="00515283" w:rsidP="005F3C3D">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ED2E4C" w14:textId="77777777" w:rsidR="00515283" w:rsidRDefault="00515283" w:rsidP="005F3C3D">
            <w:pPr>
              <w:pStyle w:val="TAC"/>
              <w:rPr>
                <w:lang w:eastAsia="zh-CN"/>
              </w:rPr>
            </w:pPr>
            <w:r>
              <w:rPr>
                <w:lang w:eastAsia="zh-CN"/>
              </w:rPr>
              <w:t>0</w:t>
            </w:r>
          </w:p>
        </w:tc>
      </w:tr>
      <w:tr w:rsidR="00515283" w14:paraId="3713D42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0907D4" w14:textId="77777777" w:rsidR="00515283" w:rsidRDefault="00515283" w:rsidP="005F3C3D">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97E4D73"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D6DEAF4" w14:textId="77777777" w:rsidR="00515283" w:rsidRDefault="00515283" w:rsidP="005F3C3D">
            <w:pPr>
              <w:pStyle w:val="TAC"/>
              <w:rPr>
                <w:szCs w:val="21"/>
              </w:rPr>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DB52A2" w14:textId="77777777" w:rsidR="00515283" w:rsidRDefault="00515283" w:rsidP="005F3C3D">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4FDC8FA" w14:textId="77777777" w:rsidR="00515283" w:rsidRDefault="00515283" w:rsidP="005F3C3D">
            <w:pPr>
              <w:pStyle w:val="TAC"/>
            </w:pPr>
          </w:p>
        </w:tc>
      </w:tr>
      <w:tr w:rsidR="00515283" w14:paraId="7E23158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BF5C0D" w14:textId="77777777" w:rsidR="00515283" w:rsidRDefault="00515283" w:rsidP="005F3C3D">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3B1DD0" w14:textId="77777777" w:rsidR="00515283"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1CF38C28" w14:textId="77777777" w:rsidR="00515283" w:rsidRDefault="00515283" w:rsidP="005F3C3D">
            <w:pPr>
              <w:pStyle w:val="TAC"/>
              <w:rPr>
                <w:szCs w:val="21"/>
              </w:rPr>
            </w:pPr>
            <w: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549AF8" w14:textId="77777777" w:rsidR="00515283" w:rsidRDefault="00515283" w:rsidP="005F3C3D">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C9FE07" w14:textId="77777777" w:rsidR="00515283" w:rsidRDefault="00515283" w:rsidP="005F3C3D">
            <w:pPr>
              <w:pStyle w:val="TAC"/>
            </w:pPr>
          </w:p>
        </w:tc>
      </w:tr>
      <w:tr w:rsidR="00515283" w14:paraId="04FD80D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FDC4B8" w14:textId="77777777" w:rsidR="00515283" w:rsidRDefault="00515283" w:rsidP="005F3C3D">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70973D" w14:textId="77777777" w:rsidR="00515283" w:rsidRDefault="00515283" w:rsidP="005F3C3D">
            <w:pPr>
              <w:pStyle w:val="TAC"/>
              <w:rPr>
                <w:rFonts w:cs="Arial"/>
                <w:szCs w:val="22"/>
                <w:lang w:eastAsia="zh-CN"/>
              </w:rPr>
            </w:pPr>
            <w:r>
              <w:rPr>
                <w:rFonts w:cs="Arial"/>
                <w:szCs w:val="22"/>
                <w:lang w:eastAsia="zh-CN"/>
              </w:rPr>
              <w:t>CA_n28A-n77A</w:t>
            </w:r>
          </w:p>
          <w:p w14:paraId="0666FB8C" w14:textId="77777777" w:rsidR="00515283" w:rsidRDefault="00515283" w:rsidP="005F3C3D">
            <w:pPr>
              <w:pStyle w:val="TAC"/>
              <w:rPr>
                <w:rFonts w:cs="Arial"/>
                <w:szCs w:val="22"/>
                <w:lang w:eastAsia="zh-CN"/>
              </w:rPr>
            </w:pPr>
            <w:r>
              <w:rPr>
                <w:rFonts w:cs="Arial"/>
                <w:szCs w:val="22"/>
                <w:lang w:eastAsia="zh-CN"/>
              </w:rPr>
              <w:t>CA_n28A-n257A</w:t>
            </w:r>
          </w:p>
          <w:p w14:paraId="37CCCB0E" w14:textId="77777777" w:rsidR="00515283" w:rsidRDefault="00515283" w:rsidP="005F3C3D">
            <w:pPr>
              <w:pStyle w:val="TAC"/>
              <w:rPr>
                <w:rFonts w:cs="Arial"/>
                <w:szCs w:val="22"/>
                <w:lang w:eastAsia="zh-CN"/>
              </w:rPr>
            </w:pPr>
            <w:r>
              <w:rPr>
                <w:rFonts w:cs="Arial"/>
                <w:szCs w:val="22"/>
                <w:lang w:eastAsia="zh-CN"/>
              </w:rPr>
              <w:t>CA_n28A-n257G</w:t>
            </w:r>
          </w:p>
          <w:p w14:paraId="46969D78" w14:textId="77777777" w:rsidR="00515283" w:rsidRDefault="00515283" w:rsidP="005F3C3D">
            <w:pPr>
              <w:pStyle w:val="TAC"/>
              <w:rPr>
                <w:rFonts w:cs="Arial"/>
                <w:szCs w:val="22"/>
                <w:lang w:eastAsia="zh-CN"/>
              </w:rPr>
            </w:pPr>
            <w:r>
              <w:rPr>
                <w:rFonts w:cs="Arial"/>
                <w:szCs w:val="22"/>
                <w:lang w:eastAsia="zh-CN"/>
              </w:rPr>
              <w:t>CA_n28A-n257H</w:t>
            </w:r>
          </w:p>
          <w:p w14:paraId="1B23E614" w14:textId="77777777" w:rsidR="00515283" w:rsidRDefault="00515283" w:rsidP="005F3C3D">
            <w:pPr>
              <w:pStyle w:val="TAC"/>
              <w:rPr>
                <w:rFonts w:cs="Arial"/>
                <w:szCs w:val="22"/>
                <w:lang w:eastAsia="zh-CN"/>
              </w:rPr>
            </w:pPr>
            <w:r>
              <w:rPr>
                <w:rFonts w:cs="Arial"/>
                <w:szCs w:val="22"/>
                <w:lang w:eastAsia="zh-CN"/>
              </w:rPr>
              <w:t>CA_n77A-n257A</w:t>
            </w:r>
          </w:p>
          <w:p w14:paraId="4B3E4CCE" w14:textId="77777777" w:rsidR="00515283" w:rsidRDefault="00515283" w:rsidP="005F3C3D">
            <w:pPr>
              <w:pStyle w:val="TAC"/>
              <w:rPr>
                <w:rFonts w:cs="Arial"/>
                <w:szCs w:val="22"/>
                <w:lang w:eastAsia="zh-CN"/>
              </w:rPr>
            </w:pPr>
            <w:r>
              <w:rPr>
                <w:rFonts w:cs="Arial"/>
                <w:szCs w:val="22"/>
                <w:lang w:eastAsia="zh-CN"/>
              </w:rPr>
              <w:t>CA_n77A-n257G</w:t>
            </w:r>
          </w:p>
          <w:p w14:paraId="301555E0" w14:textId="77777777" w:rsidR="00515283" w:rsidRDefault="00515283" w:rsidP="005F3C3D">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3D8C4073" w14:textId="77777777" w:rsidR="00515283" w:rsidRDefault="00515283" w:rsidP="005F3C3D">
            <w:pPr>
              <w:pStyle w:val="TAC"/>
              <w:rPr>
                <w:szCs w:val="21"/>
              </w:rPr>
            </w:pPr>
            <w:r>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915FF5" w14:textId="77777777" w:rsidR="00515283" w:rsidRDefault="00515283" w:rsidP="005F3C3D">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1B0E3A" w14:textId="77777777" w:rsidR="00515283" w:rsidRDefault="00515283" w:rsidP="005F3C3D">
            <w:pPr>
              <w:pStyle w:val="TAC"/>
              <w:rPr>
                <w:lang w:eastAsia="zh-CN"/>
              </w:rPr>
            </w:pPr>
            <w:r>
              <w:rPr>
                <w:lang w:eastAsia="zh-CN"/>
              </w:rPr>
              <w:t>0</w:t>
            </w:r>
          </w:p>
        </w:tc>
      </w:tr>
      <w:tr w:rsidR="00515283" w14:paraId="39B0CCE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4493AC" w14:textId="77777777" w:rsidR="00515283" w:rsidRDefault="00515283" w:rsidP="005F3C3D">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3DE1DF9D" w14:textId="77777777" w:rsidR="00515283" w:rsidRDefault="00515283" w:rsidP="005F3C3D">
            <w:pPr>
              <w:pStyle w:val="TAC"/>
              <w:rPr>
                <w:szCs w:val="21"/>
              </w:rPr>
            </w:pPr>
          </w:p>
        </w:tc>
        <w:tc>
          <w:tcPr>
            <w:tcW w:w="1052" w:type="dxa"/>
            <w:tcBorders>
              <w:top w:val="single" w:sz="4" w:space="0" w:color="auto"/>
              <w:left w:val="single" w:sz="4" w:space="0" w:color="auto"/>
              <w:right w:val="single" w:sz="4" w:space="0" w:color="auto"/>
            </w:tcBorders>
            <w:vAlign w:val="center"/>
          </w:tcPr>
          <w:p w14:paraId="1D4C515F" w14:textId="77777777" w:rsidR="00515283" w:rsidRDefault="00515283" w:rsidP="005F3C3D">
            <w:pPr>
              <w:pStyle w:val="TAC"/>
              <w:rPr>
                <w:szCs w:val="21"/>
              </w:rPr>
            </w:pPr>
            <w:r>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DA59FE" w14:textId="77777777" w:rsidR="00515283" w:rsidRDefault="00515283" w:rsidP="005F3C3D">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ABB2CC1" w14:textId="77777777" w:rsidR="00515283" w:rsidRDefault="00515283" w:rsidP="005F3C3D">
            <w:pPr>
              <w:pStyle w:val="TAC"/>
            </w:pPr>
          </w:p>
        </w:tc>
      </w:tr>
      <w:tr w:rsidR="00515283" w14:paraId="2DD2A36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B12C6E" w14:textId="77777777" w:rsidR="00515283" w:rsidRDefault="00515283" w:rsidP="005F3C3D">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025D7C" w14:textId="77777777" w:rsidR="00515283" w:rsidRDefault="00515283" w:rsidP="005F3C3D">
            <w:pPr>
              <w:pStyle w:val="TAC"/>
              <w:rPr>
                <w:szCs w:val="21"/>
              </w:rPr>
            </w:pPr>
          </w:p>
        </w:tc>
        <w:tc>
          <w:tcPr>
            <w:tcW w:w="1052" w:type="dxa"/>
            <w:tcBorders>
              <w:top w:val="single" w:sz="4" w:space="0" w:color="auto"/>
              <w:left w:val="single" w:sz="4" w:space="0" w:color="auto"/>
              <w:right w:val="single" w:sz="4" w:space="0" w:color="auto"/>
            </w:tcBorders>
            <w:vAlign w:val="center"/>
          </w:tcPr>
          <w:p w14:paraId="3BC962F8" w14:textId="77777777" w:rsidR="00515283" w:rsidRDefault="00515283" w:rsidP="005F3C3D">
            <w:pPr>
              <w:pStyle w:val="TAC"/>
              <w:rPr>
                <w:szCs w:val="21"/>
              </w:rPr>
            </w:pPr>
            <w:r>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6A6ED" w14:textId="77777777" w:rsidR="00515283" w:rsidRDefault="00515283" w:rsidP="005F3C3D">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9E9BFB" w14:textId="77777777" w:rsidR="00515283" w:rsidRDefault="00515283" w:rsidP="005F3C3D">
            <w:pPr>
              <w:pStyle w:val="TAC"/>
            </w:pPr>
          </w:p>
        </w:tc>
      </w:tr>
      <w:tr w:rsidR="00515283" w:rsidRPr="00032D3A" w14:paraId="1108C73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D3A19B" w14:textId="77777777" w:rsidR="00515283" w:rsidRPr="00032D3A" w:rsidRDefault="00515283" w:rsidP="005F3C3D">
            <w:pPr>
              <w:pStyle w:val="TAC"/>
            </w:pPr>
            <w:r w:rsidRPr="00032D3A">
              <w:rPr>
                <w:szCs w:val="21"/>
              </w:rPr>
              <w:lastRenderedPageBreak/>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EB5C19" w14:textId="77777777" w:rsidR="00515283" w:rsidRPr="00032D3A" w:rsidRDefault="00515283" w:rsidP="005F3C3D">
            <w:pPr>
              <w:pStyle w:val="TAC"/>
              <w:rPr>
                <w:rFonts w:cs="Arial"/>
                <w:szCs w:val="22"/>
                <w:lang w:eastAsia="zh-CN"/>
              </w:rPr>
            </w:pPr>
            <w:r w:rsidRPr="00032D3A">
              <w:rPr>
                <w:rFonts w:cs="Arial"/>
                <w:szCs w:val="22"/>
                <w:lang w:eastAsia="zh-CN"/>
              </w:rPr>
              <w:t>CA_n28A-n77A</w:t>
            </w:r>
          </w:p>
          <w:p w14:paraId="71390C09" w14:textId="77777777" w:rsidR="00515283" w:rsidRPr="00032D3A" w:rsidRDefault="00515283" w:rsidP="005F3C3D">
            <w:pPr>
              <w:pStyle w:val="TAC"/>
              <w:rPr>
                <w:rFonts w:cs="Arial"/>
                <w:szCs w:val="22"/>
                <w:lang w:eastAsia="zh-CN"/>
              </w:rPr>
            </w:pPr>
            <w:r w:rsidRPr="00032D3A">
              <w:rPr>
                <w:rFonts w:cs="Arial"/>
                <w:szCs w:val="22"/>
                <w:lang w:eastAsia="zh-CN"/>
              </w:rPr>
              <w:t>CA_n28A-n257A</w:t>
            </w:r>
          </w:p>
          <w:p w14:paraId="348FB71F" w14:textId="77777777" w:rsidR="00515283" w:rsidRPr="00032D3A" w:rsidRDefault="00515283" w:rsidP="005F3C3D">
            <w:pPr>
              <w:pStyle w:val="TAC"/>
              <w:rPr>
                <w:rFonts w:cs="Arial"/>
                <w:szCs w:val="22"/>
                <w:lang w:eastAsia="zh-CN"/>
              </w:rPr>
            </w:pPr>
            <w:r w:rsidRPr="00032D3A">
              <w:rPr>
                <w:rFonts w:cs="Arial"/>
                <w:szCs w:val="22"/>
                <w:lang w:eastAsia="zh-CN"/>
              </w:rPr>
              <w:t>CA_n28A-n257G</w:t>
            </w:r>
          </w:p>
          <w:p w14:paraId="0870F1DD" w14:textId="77777777" w:rsidR="00515283" w:rsidRPr="00032D3A" w:rsidRDefault="00515283" w:rsidP="005F3C3D">
            <w:pPr>
              <w:pStyle w:val="TAC"/>
              <w:rPr>
                <w:rFonts w:cs="Arial"/>
                <w:szCs w:val="22"/>
                <w:lang w:eastAsia="zh-CN"/>
              </w:rPr>
            </w:pPr>
            <w:r w:rsidRPr="00032D3A">
              <w:rPr>
                <w:rFonts w:cs="Arial"/>
                <w:szCs w:val="22"/>
                <w:lang w:eastAsia="zh-CN"/>
              </w:rPr>
              <w:t>CA_n28A-n257H</w:t>
            </w:r>
          </w:p>
          <w:p w14:paraId="6FFB5757" w14:textId="77777777" w:rsidR="00515283" w:rsidRPr="00032D3A" w:rsidRDefault="00515283" w:rsidP="005F3C3D">
            <w:pPr>
              <w:pStyle w:val="TAC"/>
              <w:rPr>
                <w:rFonts w:cs="Arial"/>
                <w:szCs w:val="22"/>
                <w:lang w:eastAsia="zh-CN"/>
              </w:rPr>
            </w:pPr>
            <w:r w:rsidRPr="00032D3A">
              <w:rPr>
                <w:rFonts w:cs="Arial"/>
                <w:szCs w:val="22"/>
                <w:lang w:eastAsia="zh-CN"/>
              </w:rPr>
              <w:t>CA_n28A-n257I</w:t>
            </w:r>
          </w:p>
          <w:p w14:paraId="18529D51" w14:textId="77777777" w:rsidR="00515283" w:rsidRPr="00032D3A" w:rsidRDefault="00515283" w:rsidP="005F3C3D">
            <w:pPr>
              <w:pStyle w:val="TAC"/>
              <w:rPr>
                <w:rFonts w:cs="Arial"/>
                <w:szCs w:val="22"/>
                <w:lang w:eastAsia="zh-CN"/>
              </w:rPr>
            </w:pPr>
            <w:r w:rsidRPr="00032D3A">
              <w:rPr>
                <w:rFonts w:cs="Arial"/>
                <w:szCs w:val="22"/>
                <w:lang w:eastAsia="zh-CN"/>
              </w:rPr>
              <w:t>CA_n77A-n257A</w:t>
            </w:r>
          </w:p>
          <w:p w14:paraId="3469F7E1" w14:textId="77777777" w:rsidR="00515283" w:rsidRPr="00032D3A" w:rsidRDefault="00515283" w:rsidP="005F3C3D">
            <w:pPr>
              <w:pStyle w:val="TAC"/>
              <w:rPr>
                <w:rFonts w:cs="Arial"/>
                <w:szCs w:val="22"/>
                <w:lang w:eastAsia="zh-CN"/>
              </w:rPr>
            </w:pPr>
            <w:r w:rsidRPr="00032D3A">
              <w:rPr>
                <w:rFonts w:cs="Arial"/>
                <w:szCs w:val="22"/>
                <w:lang w:eastAsia="zh-CN"/>
              </w:rPr>
              <w:t>CA_n77A-n257G</w:t>
            </w:r>
          </w:p>
          <w:p w14:paraId="60574934" w14:textId="77777777" w:rsidR="00515283" w:rsidRPr="00032D3A" w:rsidRDefault="00515283" w:rsidP="005F3C3D">
            <w:pPr>
              <w:pStyle w:val="TAC"/>
              <w:rPr>
                <w:rFonts w:cs="Arial"/>
                <w:szCs w:val="22"/>
                <w:lang w:eastAsia="zh-CN"/>
              </w:rPr>
            </w:pPr>
            <w:r w:rsidRPr="00032D3A">
              <w:rPr>
                <w:rFonts w:cs="Arial"/>
                <w:szCs w:val="22"/>
                <w:lang w:eastAsia="zh-CN"/>
              </w:rPr>
              <w:t>CA_n77A-n257H</w:t>
            </w:r>
          </w:p>
          <w:p w14:paraId="0FA04143" w14:textId="77777777" w:rsidR="00515283" w:rsidRPr="00032D3A" w:rsidRDefault="00515283" w:rsidP="005F3C3D">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11F45400" w14:textId="77777777" w:rsidR="00515283" w:rsidRPr="00032D3A" w:rsidRDefault="00515283" w:rsidP="005F3C3D">
            <w:pPr>
              <w:pStyle w:val="TAC"/>
            </w:pPr>
            <w:r w:rsidRPr="00032D3A">
              <w:rPr>
                <w:szCs w:val="21"/>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47415D" w14:textId="77777777" w:rsidR="00515283" w:rsidRPr="00032D3A" w:rsidRDefault="00515283"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A383EB" w14:textId="77777777" w:rsidR="00515283" w:rsidRPr="00032D3A" w:rsidRDefault="00515283" w:rsidP="005F3C3D">
            <w:pPr>
              <w:pStyle w:val="TAC"/>
              <w:rPr>
                <w:lang w:eastAsia="zh-CN"/>
              </w:rPr>
            </w:pPr>
            <w:r w:rsidRPr="00032D3A">
              <w:rPr>
                <w:lang w:eastAsia="zh-CN"/>
              </w:rPr>
              <w:t>0</w:t>
            </w:r>
          </w:p>
        </w:tc>
      </w:tr>
      <w:tr w:rsidR="00515283" w:rsidRPr="00032D3A" w14:paraId="0CA0C26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CFFBD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FC9BE0"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5EF4D27D" w14:textId="77777777" w:rsidR="00515283" w:rsidRPr="00032D3A" w:rsidRDefault="00515283" w:rsidP="005F3C3D">
            <w:pPr>
              <w:pStyle w:val="TAC"/>
            </w:pPr>
            <w:r w:rsidRPr="00032D3A">
              <w:rPr>
                <w:szCs w:val="21"/>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3BF7D3" w14:textId="77777777" w:rsidR="00515283" w:rsidRPr="00032D3A" w:rsidRDefault="00515283" w:rsidP="005F3C3D">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49F4181" w14:textId="77777777" w:rsidR="00515283" w:rsidRPr="00032D3A" w:rsidRDefault="00515283" w:rsidP="005F3C3D">
            <w:pPr>
              <w:pStyle w:val="TAC"/>
            </w:pPr>
          </w:p>
        </w:tc>
      </w:tr>
      <w:tr w:rsidR="00515283" w:rsidRPr="00032D3A" w14:paraId="3382F98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4F1A1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A916C3"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vAlign w:val="center"/>
          </w:tcPr>
          <w:p w14:paraId="70DAFCF8" w14:textId="77777777" w:rsidR="00515283" w:rsidRPr="00032D3A" w:rsidRDefault="00515283" w:rsidP="005F3C3D">
            <w:pPr>
              <w:pStyle w:val="TAC"/>
            </w:pPr>
            <w:r w:rsidRPr="00032D3A">
              <w:rPr>
                <w:szCs w:val="21"/>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27B6E6" w14:textId="77777777" w:rsidR="00515283" w:rsidRPr="00032D3A" w:rsidRDefault="00515283" w:rsidP="005F3C3D">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A05252" w14:textId="77777777" w:rsidR="00515283" w:rsidRPr="00032D3A" w:rsidRDefault="00515283" w:rsidP="005F3C3D">
            <w:pPr>
              <w:pStyle w:val="TAC"/>
            </w:pPr>
          </w:p>
        </w:tc>
      </w:tr>
      <w:tr w:rsidR="00515283" w:rsidRPr="00032D3A" w14:paraId="098DC88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42AC1699" w14:textId="77777777" w:rsidR="00515283" w:rsidRPr="00032D3A" w:rsidRDefault="00515283" w:rsidP="005F3C3D">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5EEBC1E6" w14:textId="77777777" w:rsidR="00515283" w:rsidRDefault="00515283" w:rsidP="005F3C3D">
            <w:pPr>
              <w:pStyle w:val="TAC"/>
              <w:rPr>
                <w:rFonts w:cs="Arial"/>
                <w:szCs w:val="22"/>
                <w:lang w:eastAsia="zh-CN"/>
              </w:rPr>
            </w:pPr>
            <w:r>
              <w:rPr>
                <w:rFonts w:cs="Arial"/>
                <w:szCs w:val="22"/>
                <w:lang w:eastAsia="zh-CN"/>
              </w:rPr>
              <w:t>CA_n28A-n77A</w:t>
            </w:r>
          </w:p>
          <w:p w14:paraId="157A77FD" w14:textId="77777777" w:rsidR="00515283" w:rsidRDefault="00515283" w:rsidP="005F3C3D">
            <w:pPr>
              <w:pStyle w:val="TAC"/>
              <w:rPr>
                <w:rFonts w:cs="Arial"/>
                <w:szCs w:val="22"/>
                <w:lang w:eastAsia="zh-CN"/>
              </w:rPr>
            </w:pPr>
            <w:r>
              <w:rPr>
                <w:rFonts w:cs="Arial"/>
                <w:szCs w:val="22"/>
                <w:lang w:eastAsia="zh-CN"/>
              </w:rPr>
              <w:t>CA_n28A-n257A</w:t>
            </w:r>
          </w:p>
          <w:p w14:paraId="1659D9D0" w14:textId="77777777" w:rsidR="00515283" w:rsidRPr="00032D3A" w:rsidRDefault="00515283" w:rsidP="005F3C3D">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1005BD2F" w14:textId="77777777" w:rsidR="00515283" w:rsidRPr="00032D3A" w:rsidRDefault="00515283"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76587" w14:textId="77777777" w:rsidR="00515283" w:rsidRPr="00032D3A" w:rsidRDefault="00515283"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3EC163" w14:textId="77777777" w:rsidR="00515283" w:rsidRPr="00032D3A" w:rsidRDefault="00515283" w:rsidP="005F3C3D">
            <w:pPr>
              <w:pStyle w:val="TAC"/>
              <w:rPr>
                <w:lang w:eastAsia="zh-CN"/>
              </w:rPr>
            </w:pPr>
            <w:r w:rsidRPr="005B2A6A">
              <w:rPr>
                <w:lang w:eastAsia="zh-CN"/>
              </w:rPr>
              <w:t>0</w:t>
            </w:r>
          </w:p>
        </w:tc>
      </w:tr>
      <w:tr w:rsidR="00515283" w:rsidRPr="00032D3A" w14:paraId="787A9F8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1F52F3E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C62DCD9"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07BF5012" w14:textId="77777777" w:rsidR="00515283" w:rsidRPr="00032D3A" w:rsidRDefault="00515283"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6F70D8" w14:textId="77777777" w:rsidR="00515283" w:rsidRPr="00032D3A" w:rsidRDefault="00515283"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B48F20D" w14:textId="77777777" w:rsidR="00515283" w:rsidRPr="00032D3A" w:rsidRDefault="00515283" w:rsidP="005F3C3D">
            <w:pPr>
              <w:pStyle w:val="TAC"/>
            </w:pPr>
          </w:p>
        </w:tc>
      </w:tr>
      <w:tr w:rsidR="00515283" w:rsidRPr="00032D3A" w14:paraId="29B2444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3480BB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DF53794"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5361FE08" w14:textId="77777777" w:rsidR="00515283" w:rsidRPr="00032D3A" w:rsidRDefault="00515283"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5B6DDE" w14:textId="77777777" w:rsidR="00515283" w:rsidRPr="00032D3A" w:rsidRDefault="00515283" w:rsidP="005F3C3D">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92CC3E" w14:textId="77777777" w:rsidR="00515283" w:rsidRPr="00032D3A" w:rsidRDefault="00515283" w:rsidP="005F3C3D">
            <w:pPr>
              <w:pStyle w:val="TAC"/>
            </w:pPr>
          </w:p>
        </w:tc>
      </w:tr>
      <w:tr w:rsidR="00515283" w:rsidRPr="00032D3A" w14:paraId="1F11C93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6F17ABC" w14:textId="77777777" w:rsidR="00515283" w:rsidRPr="005B2A6A" w:rsidRDefault="00515283" w:rsidP="005F3C3D">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68FE4135" w14:textId="77777777" w:rsidR="00515283" w:rsidRDefault="00515283" w:rsidP="005F3C3D">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7D186FF5" w14:textId="77777777" w:rsidR="00515283" w:rsidRPr="005B2A6A" w:rsidRDefault="00515283" w:rsidP="005F3C3D">
            <w:pPr>
              <w:pStyle w:val="TAC"/>
              <w:rPr>
                <w:lang w:eastAsia="ja-JP"/>
              </w:rPr>
            </w:pPr>
            <w:r w:rsidRPr="00547C1B">
              <w:rPr>
                <w:lang w:eastAsia="en-GB"/>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8C04D0" w14:textId="77777777" w:rsidR="00515283" w:rsidRPr="00032D3A" w:rsidRDefault="00515283" w:rsidP="005F3C3D">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A16E4F" w14:textId="77777777" w:rsidR="00515283" w:rsidRPr="00032D3A" w:rsidRDefault="00515283" w:rsidP="005F3C3D">
            <w:pPr>
              <w:pStyle w:val="TAC"/>
              <w:rPr>
                <w:lang w:eastAsia="zh-CN"/>
              </w:rPr>
            </w:pPr>
            <w:r w:rsidRPr="00CB4A4F">
              <w:t>0</w:t>
            </w:r>
          </w:p>
        </w:tc>
      </w:tr>
      <w:tr w:rsidR="00515283" w:rsidRPr="00032D3A" w14:paraId="34E2790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861B215" w14:textId="77777777" w:rsidR="00515283" w:rsidRPr="005B2A6A" w:rsidRDefault="00515283" w:rsidP="005F3C3D">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26F97458" w14:textId="77777777" w:rsidR="00515283" w:rsidRDefault="00515283" w:rsidP="005F3C3D">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4AF12DF5" w14:textId="77777777" w:rsidR="00515283" w:rsidRPr="005B2A6A" w:rsidRDefault="00515283" w:rsidP="005F3C3D">
            <w:pPr>
              <w:pStyle w:val="TAC"/>
              <w:rPr>
                <w:lang w:eastAsia="ja-JP"/>
              </w:rPr>
            </w:pPr>
            <w:r w:rsidRPr="00547C1B">
              <w:rPr>
                <w:lang w:eastAsia="en-GB"/>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7CEF9D" w14:textId="77777777" w:rsidR="00515283" w:rsidRPr="00032D3A" w:rsidRDefault="00515283" w:rsidP="005F3C3D">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51012B2F" w14:textId="77777777" w:rsidR="00515283" w:rsidRPr="00032D3A" w:rsidRDefault="00515283" w:rsidP="005F3C3D">
            <w:pPr>
              <w:pStyle w:val="TAC"/>
              <w:rPr>
                <w:lang w:eastAsia="zh-CN"/>
              </w:rPr>
            </w:pPr>
          </w:p>
        </w:tc>
      </w:tr>
      <w:tr w:rsidR="00515283" w:rsidRPr="00032D3A" w14:paraId="2AF133B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F4AAC6E" w14:textId="77777777" w:rsidR="00515283" w:rsidRPr="005B2A6A" w:rsidRDefault="00515283" w:rsidP="005F3C3D">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1EC5E775" w14:textId="77777777" w:rsidR="00515283" w:rsidRDefault="00515283" w:rsidP="005F3C3D">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294D31C5" w14:textId="77777777" w:rsidR="00515283" w:rsidRPr="005B2A6A" w:rsidRDefault="00515283" w:rsidP="005F3C3D">
            <w:pPr>
              <w:pStyle w:val="TAC"/>
              <w:rPr>
                <w:lang w:eastAsia="ja-JP"/>
              </w:rPr>
            </w:pPr>
            <w:r w:rsidRPr="00547C1B">
              <w:rPr>
                <w:lang w:eastAsia="en-GB"/>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7B2A3C" w14:textId="77777777" w:rsidR="00515283" w:rsidRPr="00032D3A" w:rsidRDefault="00515283" w:rsidP="005F3C3D">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100734" w14:textId="77777777" w:rsidR="00515283" w:rsidRPr="00032D3A" w:rsidRDefault="00515283" w:rsidP="005F3C3D">
            <w:pPr>
              <w:pStyle w:val="TAC"/>
              <w:rPr>
                <w:lang w:eastAsia="zh-CN"/>
              </w:rPr>
            </w:pPr>
          </w:p>
        </w:tc>
      </w:tr>
      <w:tr w:rsidR="00515283" w:rsidRPr="00032D3A" w14:paraId="32ABEB0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25943C1" w14:textId="77777777" w:rsidR="00515283" w:rsidRPr="00032D3A" w:rsidRDefault="00515283" w:rsidP="005F3C3D">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358901E7" w14:textId="77777777" w:rsidR="00515283" w:rsidRDefault="00515283" w:rsidP="005F3C3D">
            <w:pPr>
              <w:pStyle w:val="TAC"/>
              <w:rPr>
                <w:rFonts w:cs="Arial"/>
                <w:szCs w:val="22"/>
                <w:lang w:eastAsia="zh-CN"/>
              </w:rPr>
            </w:pPr>
            <w:r>
              <w:rPr>
                <w:rFonts w:cs="Arial"/>
                <w:szCs w:val="22"/>
                <w:lang w:eastAsia="zh-CN"/>
              </w:rPr>
              <w:t>CA_n28A-n77A</w:t>
            </w:r>
          </w:p>
          <w:p w14:paraId="641ADD00" w14:textId="77777777" w:rsidR="00515283" w:rsidRDefault="00515283" w:rsidP="005F3C3D">
            <w:pPr>
              <w:pStyle w:val="TAC"/>
              <w:rPr>
                <w:rFonts w:cs="Arial"/>
                <w:szCs w:val="22"/>
                <w:lang w:eastAsia="zh-CN"/>
              </w:rPr>
            </w:pPr>
            <w:r>
              <w:rPr>
                <w:rFonts w:cs="Arial"/>
                <w:szCs w:val="22"/>
                <w:lang w:eastAsia="zh-CN"/>
              </w:rPr>
              <w:t>CA_n28A-n257A</w:t>
            </w:r>
          </w:p>
          <w:p w14:paraId="759D30EC" w14:textId="77777777" w:rsidR="00515283" w:rsidRDefault="00515283" w:rsidP="005F3C3D">
            <w:pPr>
              <w:pStyle w:val="TAC"/>
              <w:rPr>
                <w:rFonts w:cs="Arial"/>
                <w:szCs w:val="22"/>
                <w:lang w:eastAsia="zh-CN"/>
              </w:rPr>
            </w:pPr>
            <w:r>
              <w:rPr>
                <w:rFonts w:cs="Arial"/>
                <w:szCs w:val="22"/>
                <w:lang w:eastAsia="zh-CN"/>
              </w:rPr>
              <w:t>CA_n28A-n257G</w:t>
            </w:r>
          </w:p>
          <w:p w14:paraId="2A6ACB77" w14:textId="77777777" w:rsidR="00515283" w:rsidRDefault="00515283" w:rsidP="005F3C3D">
            <w:pPr>
              <w:pStyle w:val="TAC"/>
              <w:rPr>
                <w:rFonts w:cs="Arial"/>
                <w:szCs w:val="22"/>
                <w:lang w:eastAsia="zh-CN"/>
              </w:rPr>
            </w:pPr>
            <w:r>
              <w:rPr>
                <w:rFonts w:cs="Arial"/>
                <w:szCs w:val="22"/>
                <w:lang w:eastAsia="zh-CN"/>
              </w:rPr>
              <w:t>CA_n77A-n257A</w:t>
            </w:r>
          </w:p>
          <w:p w14:paraId="5E0C6647" w14:textId="77777777" w:rsidR="00515283" w:rsidRPr="00032D3A" w:rsidRDefault="00515283" w:rsidP="005F3C3D">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1CBC87AA" w14:textId="77777777" w:rsidR="00515283" w:rsidRPr="00032D3A" w:rsidRDefault="00515283"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AD3E62" w14:textId="77777777" w:rsidR="00515283" w:rsidRPr="00032D3A" w:rsidRDefault="00515283"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3EDCDE" w14:textId="77777777" w:rsidR="00515283" w:rsidRPr="00032D3A" w:rsidRDefault="00515283" w:rsidP="005F3C3D">
            <w:pPr>
              <w:pStyle w:val="TAC"/>
              <w:rPr>
                <w:lang w:eastAsia="zh-CN"/>
              </w:rPr>
            </w:pPr>
            <w:r w:rsidRPr="00032D3A">
              <w:rPr>
                <w:lang w:eastAsia="zh-CN"/>
              </w:rPr>
              <w:t>0</w:t>
            </w:r>
          </w:p>
        </w:tc>
      </w:tr>
      <w:tr w:rsidR="00515283" w:rsidRPr="00032D3A" w14:paraId="080B5D9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863E56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7B6457F0"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538E82E1" w14:textId="77777777" w:rsidR="00515283" w:rsidRPr="00032D3A" w:rsidRDefault="00515283"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3FD2C6" w14:textId="77777777" w:rsidR="00515283" w:rsidRPr="00032D3A" w:rsidRDefault="00515283"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485B206" w14:textId="77777777" w:rsidR="00515283" w:rsidRPr="00032D3A" w:rsidRDefault="00515283" w:rsidP="005F3C3D">
            <w:pPr>
              <w:pStyle w:val="TAC"/>
            </w:pPr>
          </w:p>
        </w:tc>
      </w:tr>
      <w:tr w:rsidR="00515283" w:rsidRPr="00032D3A" w14:paraId="7C38D91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711E8F5"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522D1F3"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63DD3409" w14:textId="77777777" w:rsidR="00515283" w:rsidRPr="00032D3A" w:rsidRDefault="00515283"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223887" w14:textId="77777777" w:rsidR="00515283" w:rsidRPr="00032D3A" w:rsidRDefault="00515283" w:rsidP="005F3C3D">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DF652B" w14:textId="77777777" w:rsidR="00515283" w:rsidRPr="00032D3A" w:rsidRDefault="00515283" w:rsidP="005F3C3D">
            <w:pPr>
              <w:pStyle w:val="TAC"/>
            </w:pPr>
          </w:p>
        </w:tc>
      </w:tr>
      <w:tr w:rsidR="00515283" w:rsidRPr="00032D3A" w14:paraId="065DDC9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BED4995" w14:textId="77777777" w:rsidR="00515283" w:rsidRPr="00032D3A" w:rsidRDefault="00515283" w:rsidP="005F3C3D">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492CA747" w14:textId="77777777" w:rsidR="00515283" w:rsidRDefault="00515283" w:rsidP="005F3C3D">
            <w:pPr>
              <w:pStyle w:val="TAC"/>
              <w:rPr>
                <w:rFonts w:cs="Arial"/>
                <w:szCs w:val="22"/>
                <w:lang w:eastAsia="zh-CN"/>
              </w:rPr>
            </w:pPr>
            <w:r>
              <w:rPr>
                <w:rFonts w:cs="Arial"/>
                <w:szCs w:val="22"/>
                <w:lang w:eastAsia="zh-CN"/>
              </w:rPr>
              <w:t>CA_n28A-n77A</w:t>
            </w:r>
          </w:p>
          <w:p w14:paraId="511A39F1" w14:textId="77777777" w:rsidR="00515283" w:rsidRDefault="00515283" w:rsidP="005F3C3D">
            <w:pPr>
              <w:pStyle w:val="TAC"/>
              <w:rPr>
                <w:rFonts w:cs="Arial"/>
                <w:szCs w:val="22"/>
                <w:lang w:eastAsia="zh-CN"/>
              </w:rPr>
            </w:pPr>
            <w:r>
              <w:rPr>
                <w:rFonts w:cs="Arial"/>
                <w:szCs w:val="22"/>
                <w:lang w:eastAsia="zh-CN"/>
              </w:rPr>
              <w:t>CA_n28A-n257A</w:t>
            </w:r>
          </w:p>
          <w:p w14:paraId="762DA2A5" w14:textId="77777777" w:rsidR="00515283" w:rsidRDefault="00515283" w:rsidP="005F3C3D">
            <w:pPr>
              <w:pStyle w:val="TAC"/>
              <w:rPr>
                <w:rFonts w:cs="Arial"/>
                <w:szCs w:val="22"/>
                <w:lang w:eastAsia="zh-CN"/>
              </w:rPr>
            </w:pPr>
            <w:r>
              <w:rPr>
                <w:rFonts w:cs="Arial"/>
                <w:szCs w:val="22"/>
                <w:lang w:eastAsia="zh-CN"/>
              </w:rPr>
              <w:t>CA_n28A-n257G</w:t>
            </w:r>
          </w:p>
          <w:p w14:paraId="4FC59AD0" w14:textId="77777777" w:rsidR="00515283" w:rsidRDefault="00515283" w:rsidP="005F3C3D">
            <w:pPr>
              <w:pStyle w:val="TAC"/>
              <w:rPr>
                <w:rFonts w:cs="Arial"/>
                <w:szCs w:val="22"/>
                <w:lang w:eastAsia="zh-CN"/>
              </w:rPr>
            </w:pPr>
            <w:r>
              <w:rPr>
                <w:rFonts w:cs="Arial"/>
                <w:szCs w:val="22"/>
                <w:lang w:eastAsia="zh-CN"/>
              </w:rPr>
              <w:t>CA_n28A-n257H</w:t>
            </w:r>
          </w:p>
          <w:p w14:paraId="6AD0F59A" w14:textId="77777777" w:rsidR="00515283" w:rsidRDefault="00515283" w:rsidP="005F3C3D">
            <w:pPr>
              <w:pStyle w:val="TAC"/>
              <w:rPr>
                <w:rFonts w:cs="Arial"/>
                <w:szCs w:val="22"/>
                <w:lang w:eastAsia="zh-CN"/>
              </w:rPr>
            </w:pPr>
            <w:r>
              <w:rPr>
                <w:rFonts w:cs="Arial"/>
                <w:szCs w:val="22"/>
                <w:lang w:eastAsia="zh-CN"/>
              </w:rPr>
              <w:t>CA_n77A-n257A</w:t>
            </w:r>
          </w:p>
          <w:p w14:paraId="6D6AFF31" w14:textId="77777777" w:rsidR="00515283" w:rsidRDefault="00515283" w:rsidP="005F3C3D">
            <w:pPr>
              <w:pStyle w:val="TAC"/>
              <w:rPr>
                <w:rFonts w:cs="Arial"/>
                <w:szCs w:val="22"/>
                <w:lang w:eastAsia="zh-CN"/>
              </w:rPr>
            </w:pPr>
            <w:r>
              <w:rPr>
                <w:rFonts w:cs="Arial"/>
                <w:szCs w:val="22"/>
                <w:lang w:eastAsia="zh-CN"/>
              </w:rPr>
              <w:t>CA_n77A-n257G</w:t>
            </w:r>
          </w:p>
          <w:p w14:paraId="3CCCEA85" w14:textId="77777777" w:rsidR="00515283" w:rsidRPr="00032D3A" w:rsidRDefault="00515283" w:rsidP="005F3C3D">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1C4DC390" w14:textId="77777777" w:rsidR="00515283" w:rsidRPr="00032D3A" w:rsidRDefault="00515283"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543D95" w14:textId="77777777" w:rsidR="00515283" w:rsidRPr="00032D3A" w:rsidRDefault="00515283"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CB67E7" w14:textId="77777777" w:rsidR="00515283" w:rsidRPr="00032D3A" w:rsidRDefault="00515283" w:rsidP="005F3C3D">
            <w:pPr>
              <w:pStyle w:val="TAC"/>
              <w:rPr>
                <w:lang w:eastAsia="zh-CN"/>
              </w:rPr>
            </w:pPr>
            <w:r w:rsidRPr="00032D3A">
              <w:rPr>
                <w:lang w:eastAsia="zh-CN"/>
              </w:rPr>
              <w:t>0</w:t>
            </w:r>
          </w:p>
        </w:tc>
      </w:tr>
      <w:tr w:rsidR="00515283" w:rsidRPr="00032D3A" w14:paraId="0D60408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59E548C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C24E629"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3E9E88C3" w14:textId="77777777" w:rsidR="00515283" w:rsidRPr="00032D3A" w:rsidRDefault="00515283"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180D2" w14:textId="77777777" w:rsidR="00515283" w:rsidRPr="00032D3A" w:rsidRDefault="00515283"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65E7EC47" w14:textId="77777777" w:rsidR="00515283" w:rsidRPr="00032D3A" w:rsidRDefault="00515283" w:rsidP="005F3C3D">
            <w:pPr>
              <w:pStyle w:val="TAC"/>
            </w:pPr>
          </w:p>
        </w:tc>
      </w:tr>
      <w:tr w:rsidR="00515283" w:rsidRPr="00032D3A" w14:paraId="6DAB574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09841A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C1A7503"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0E07BE6C" w14:textId="77777777" w:rsidR="00515283" w:rsidRPr="00032D3A" w:rsidRDefault="00515283"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A20EFE7" w14:textId="77777777" w:rsidR="00515283" w:rsidRPr="00032D3A" w:rsidRDefault="00515283" w:rsidP="005F3C3D">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A05360" w14:textId="77777777" w:rsidR="00515283" w:rsidRPr="00032D3A" w:rsidRDefault="00515283" w:rsidP="005F3C3D">
            <w:pPr>
              <w:pStyle w:val="TAC"/>
            </w:pPr>
          </w:p>
        </w:tc>
      </w:tr>
      <w:tr w:rsidR="00515283" w:rsidRPr="00032D3A" w14:paraId="64807A2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400A9E" w14:textId="77777777" w:rsidR="00515283" w:rsidRPr="00032D3A" w:rsidRDefault="00515283" w:rsidP="005F3C3D">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70E448B4" w14:textId="77777777" w:rsidR="00515283" w:rsidRPr="00032D3A" w:rsidRDefault="00515283" w:rsidP="005F3C3D">
            <w:pPr>
              <w:pStyle w:val="TAC"/>
              <w:rPr>
                <w:rFonts w:cs="Arial"/>
                <w:szCs w:val="22"/>
                <w:lang w:eastAsia="zh-CN"/>
              </w:rPr>
            </w:pPr>
            <w:r w:rsidRPr="00032D3A">
              <w:rPr>
                <w:rFonts w:cs="Arial"/>
                <w:szCs w:val="22"/>
                <w:lang w:eastAsia="zh-CN"/>
              </w:rPr>
              <w:t>CA_n28A-n77A</w:t>
            </w:r>
          </w:p>
          <w:p w14:paraId="00C62485" w14:textId="77777777" w:rsidR="00515283" w:rsidRPr="00032D3A" w:rsidRDefault="00515283" w:rsidP="005F3C3D">
            <w:pPr>
              <w:pStyle w:val="TAC"/>
              <w:rPr>
                <w:rFonts w:cs="Arial"/>
                <w:szCs w:val="22"/>
                <w:lang w:eastAsia="zh-CN"/>
              </w:rPr>
            </w:pPr>
            <w:r w:rsidRPr="00032D3A">
              <w:rPr>
                <w:rFonts w:cs="Arial"/>
                <w:szCs w:val="22"/>
                <w:lang w:eastAsia="zh-CN"/>
              </w:rPr>
              <w:t>CA_n28A-n257A</w:t>
            </w:r>
          </w:p>
          <w:p w14:paraId="4C73B0FF" w14:textId="77777777" w:rsidR="00515283" w:rsidRPr="00032D3A" w:rsidRDefault="00515283" w:rsidP="005F3C3D">
            <w:pPr>
              <w:pStyle w:val="TAC"/>
              <w:rPr>
                <w:rFonts w:cs="Arial"/>
                <w:szCs w:val="22"/>
                <w:lang w:eastAsia="zh-CN"/>
              </w:rPr>
            </w:pPr>
            <w:r w:rsidRPr="00032D3A">
              <w:rPr>
                <w:rFonts w:cs="Arial"/>
                <w:szCs w:val="22"/>
                <w:lang w:eastAsia="zh-CN"/>
              </w:rPr>
              <w:t>CA_n28A-n257G</w:t>
            </w:r>
          </w:p>
          <w:p w14:paraId="0D5A06B3" w14:textId="77777777" w:rsidR="00515283" w:rsidRPr="00032D3A" w:rsidRDefault="00515283" w:rsidP="005F3C3D">
            <w:pPr>
              <w:pStyle w:val="TAC"/>
              <w:rPr>
                <w:rFonts w:cs="Arial"/>
                <w:szCs w:val="22"/>
                <w:lang w:eastAsia="zh-CN"/>
              </w:rPr>
            </w:pPr>
            <w:r w:rsidRPr="00032D3A">
              <w:rPr>
                <w:rFonts w:cs="Arial"/>
                <w:szCs w:val="22"/>
                <w:lang w:eastAsia="zh-CN"/>
              </w:rPr>
              <w:t>CA_n28A-n257H</w:t>
            </w:r>
          </w:p>
          <w:p w14:paraId="51BFBAB9" w14:textId="77777777" w:rsidR="00515283" w:rsidRPr="00032D3A" w:rsidRDefault="00515283" w:rsidP="005F3C3D">
            <w:pPr>
              <w:pStyle w:val="TAC"/>
              <w:rPr>
                <w:rFonts w:cs="Arial"/>
                <w:szCs w:val="22"/>
                <w:lang w:eastAsia="zh-CN"/>
              </w:rPr>
            </w:pPr>
            <w:r w:rsidRPr="00032D3A">
              <w:rPr>
                <w:rFonts w:cs="Arial"/>
                <w:szCs w:val="22"/>
                <w:lang w:eastAsia="zh-CN"/>
              </w:rPr>
              <w:t>CA_n28A-n257I</w:t>
            </w:r>
          </w:p>
          <w:p w14:paraId="436B1FCD" w14:textId="77777777" w:rsidR="00515283" w:rsidRPr="00032D3A" w:rsidRDefault="00515283" w:rsidP="005F3C3D">
            <w:pPr>
              <w:pStyle w:val="TAC"/>
              <w:rPr>
                <w:rFonts w:cs="Arial"/>
                <w:szCs w:val="22"/>
                <w:lang w:eastAsia="zh-CN"/>
              </w:rPr>
            </w:pPr>
            <w:r w:rsidRPr="00032D3A">
              <w:rPr>
                <w:rFonts w:cs="Arial"/>
                <w:szCs w:val="22"/>
                <w:lang w:eastAsia="zh-CN"/>
              </w:rPr>
              <w:t>CA_n77A-n257A</w:t>
            </w:r>
          </w:p>
          <w:p w14:paraId="7FAFD815" w14:textId="77777777" w:rsidR="00515283" w:rsidRPr="00032D3A" w:rsidRDefault="00515283" w:rsidP="005F3C3D">
            <w:pPr>
              <w:pStyle w:val="TAC"/>
              <w:rPr>
                <w:rFonts w:cs="Arial"/>
                <w:szCs w:val="22"/>
                <w:lang w:eastAsia="zh-CN"/>
              </w:rPr>
            </w:pPr>
            <w:r w:rsidRPr="00032D3A">
              <w:rPr>
                <w:rFonts w:cs="Arial"/>
                <w:szCs w:val="22"/>
                <w:lang w:eastAsia="zh-CN"/>
              </w:rPr>
              <w:t>CA_n77A-n257G</w:t>
            </w:r>
          </w:p>
          <w:p w14:paraId="18018AF4" w14:textId="77777777" w:rsidR="00515283" w:rsidRPr="00032D3A" w:rsidRDefault="00515283" w:rsidP="005F3C3D">
            <w:pPr>
              <w:pStyle w:val="TAC"/>
              <w:rPr>
                <w:rFonts w:cs="Arial"/>
                <w:szCs w:val="22"/>
                <w:lang w:eastAsia="zh-CN"/>
              </w:rPr>
            </w:pPr>
            <w:r w:rsidRPr="00032D3A">
              <w:rPr>
                <w:rFonts w:cs="Arial"/>
                <w:szCs w:val="22"/>
                <w:lang w:eastAsia="zh-CN"/>
              </w:rPr>
              <w:t>CA_n77A-n257H</w:t>
            </w:r>
          </w:p>
          <w:p w14:paraId="0E3C66B8" w14:textId="77777777" w:rsidR="00515283" w:rsidRPr="00032D3A" w:rsidRDefault="00515283" w:rsidP="005F3C3D">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3E3D5D89" w14:textId="77777777" w:rsidR="00515283" w:rsidRPr="00032D3A" w:rsidRDefault="00515283" w:rsidP="005F3C3D">
            <w:pPr>
              <w:pStyle w:val="TAC"/>
            </w:pPr>
            <w:r w:rsidRPr="005B2A6A">
              <w:rPr>
                <w:lang w:eastAsia="ja-JP"/>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3A2F8E" w14:textId="77777777" w:rsidR="00515283" w:rsidRPr="00032D3A" w:rsidRDefault="00515283" w:rsidP="005F3C3D">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3F2BCE" w14:textId="77777777" w:rsidR="00515283" w:rsidRPr="00032D3A" w:rsidRDefault="00515283" w:rsidP="005F3C3D">
            <w:pPr>
              <w:pStyle w:val="TAC"/>
              <w:rPr>
                <w:lang w:eastAsia="zh-CN"/>
              </w:rPr>
            </w:pPr>
            <w:r w:rsidRPr="00032D3A">
              <w:rPr>
                <w:lang w:eastAsia="zh-CN"/>
              </w:rPr>
              <w:t>0</w:t>
            </w:r>
          </w:p>
        </w:tc>
      </w:tr>
      <w:tr w:rsidR="00515283" w:rsidRPr="00032D3A" w14:paraId="0C6F1BF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2FDA9E1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70F04247"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4C2BA124" w14:textId="77777777" w:rsidR="00515283" w:rsidRPr="00032D3A" w:rsidRDefault="00515283" w:rsidP="005F3C3D">
            <w:pPr>
              <w:pStyle w:val="TAC"/>
            </w:pPr>
            <w:r w:rsidRPr="005B2A6A">
              <w:rPr>
                <w:lang w:eastAsia="ja-JP"/>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D1CBF4" w14:textId="77777777" w:rsidR="00515283" w:rsidRPr="00032D3A" w:rsidRDefault="00515283" w:rsidP="005F3C3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4B8A1C5E" w14:textId="77777777" w:rsidR="00515283" w:rsidRPr="00032D3A" w:rsidRDefault="00515283" w:rsidP="005F3C3D">
            <w:pPr>
              <w:pStyle w:val="TAC"/>
            </w:pPr>
          </w:p>
        </w:tc>
      </w:tr>
      <w:tr w:rsidR="00515283" w:rsidRPr="00032D3A" w14:paraId="4FDB53F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D918A9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37E4F84" w14:textId="77777777" w:rsidR="00515283" w:rsidRPr="00032D3A" w:rsidRDefault="00515283" w:rsidP="005F3C3D">
            <w:pPr>
              <w:pStyle w:val="TAC"/>
            </w:pPr>
          </w:p>
        </w:tc>
        <w:tc>
          <w:tcPr>
            <w:tcW w:w="1052" w:type="dxa"/>
            <w:tcBorders>
              <w:top w:val="single" w:sz="4" w:space="0" w:color="auto"/>
              <w:left w:val="single" w:sz="4" w:space="0" w:color="auto"/>
              <w:right w:val="single" w:sz="4" w:space="0" w:color="auto"/>
            </w:tcBorders>
          </w:tcPr>
          <w:p w14:paraId="4FBD6F8A" w14:textId="77777777" w:rsidR="00515283" w:rsidRPr="00032D3A" w:rsidRDefault="00515283" w:rsidP="005F3C3D">
            <w:pPr>
              <w:pStyle w:val="TAC"/>
            </w:pPr>
            <w:r w:rsidRPr="005B2A6A">
              <w:rPr>
                <w:lang w:eastAsia="ja-JP"/>
              </w:rPr>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6CF340" w14:textId="77777777" w:rsidR="00515283" w:rsidRPr="00032D3A" w:rsidRDefault="00515283" w:rsidP="005F3C3D">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CAA3A" w14:textId="77777777" w:rsidR="00515283" w:rsidRPr="00032D3A" w:rsidRDefault="00515283" w:rsidP="005F3C3D">
            <w:pPr>
              <w:pStyle w:val="TAC"/>
            </w:pPr>
          </w:p>
        </w:tc>
      </w:tr>
      <w:tr w:rsidR="00515283" w:rsidRPr="00032D3A" w14:paraId="15F81C1C"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2C308C29" w14:textId="77777777" w:rsidR="00515283" w:rsidRPr="00032D3A" w:rsidRDefault="00515283" w:rsidP="005F3C3D">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5D7DD689" w14:textId="77777777" w:rsidR="00515283" w:rsidRDefault="00515283" w:rsidP="005F3C3D">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3F9C3736" w14:textId="77777777" w:rsidR="00515283" w:rsidRDefault="00515283" w:rsidP="005F3C3D">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6FEEC9B" w14:textId="77777777" w:rsidR="00515283" w:rsidRPr="00032D3A" w:rsidRDefault="00515283" w:rsidP="005F3C3D">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5CC7D5EA" w14:textId="77777777" w:rsidR="00515283" w:rsidRPr="00032D3A" w:rsidRDefault="00515283"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666984" w14:textId="77777777" w:rsidR="00515283" w:rsidRPr="00032D3A" w:rsidRDefault="00515283"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8EAE24A" w14:textId="77777777" w:rsidR="00515283" w:rsidRPr="00032D3A" w:rsidRDefault="00515283" w:rsidP="005F3C3D">
            <w:pPr>
              <w:pStyle w:val="TAC"/>
              <w:rPr>
                <w:lang w:eastAsia="zh-CN"/>
              </w:rPr>
            </w:pPr>
            <w:r w:rsidRPr="00032D3A">
              <w:rPr>
                <w:lang w:eastAsia="zh-CN"/>
              </w:rPr>
              <w:t>0</w:t>
            </w:r>
          </w:p>
        </w:tc>
      </w:tr>
      <w:tr w:rsidR="00515283" w:rsidRPr="00032D3A" w14:paraId="62AD882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5B0ED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25683C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C09A842"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88AC56"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B486092" w14:textId="77777777" w:rsidR="00515283" w:rsidRPr="00032D3A" w:rsidRDefault="00515283" w:rsidP="005F3C3D">
            <w:pPr>
              <w:pStyle w:val="TAC"/>
            </w:pPr>
          </w:p>
        </w:tc>
      </w:tr>
      <w:tr w:rsidR="00515283" w:rsidRPr="00032D3A" w14:paraId="6D3F519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4CDBB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96DBDE"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F7DB74D"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EDF523"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E23CB1" w14:textId="77777777" w:rsidR="00515283" w:rsidRPr="00032D3A" w:rsidRDefault="00515283" w:rsidP="005F3C3D">
            <w:pPr>
              <w:pStyle w:val="TAC"/>
            </w:pPr>
          </w:p>
        </w:tc>
      </w:tr>
      <w:tr w:rsidR="00515283" w:rsidRPr="00032D3A" w14:paraId="540AC3B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312A7217" w14:textId="77777777" w:rsidR="00515283" w:rsidRPr="00032D3A" w:rsidRDefault="00515283" w:rsidP="005F3C3D">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44679A9F" w14:textId="77777777" w:rsidR="00515283" w:rsidRPr="00032D3A" w:rsidRDefault="00515283"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5A39D6D"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0DB4C5F"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257D</w:t>
            </w:r>
          </w:p>
          <w:p w14:paraId="780D8FF5"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B5893BB" w14:textId="77777777" w:rsidR="00515283" w:rsidRPr="00032D3A" w:rsidRDefault="00515283" w:rsidP="005F3C3D">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50283756" w14:textId="77777777" w:rsidR="00515283" w:rsidRPr="00032D3A" w:rsidRDefault="00515283"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DFC63E" w14:textId="77777777" w:rsidR="00515283" w:rsidRPr="00032D3A" w:rsidRDefault="00515283"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0C516DB" w14:textId="77777777" w:rsidR="00515283" w:rsidRPr="00032D3A" w:rsidRDefault="00515283" w:rsidP="005F3C3D">
            <w:pPr>
              <w:pStyle w:val="TAC"/>
              <w:rPr>
                <w:lang w:eastAsia="zh-CN"/>
              </w:rPr>
            </w:pPr>
            <w:r w:rsidRPr="00032D3A">
              <w:rPr>
                <w:lang w:eastAsia="zh-CN"/>
              </w:rPr>
              <w:t>0</w:t>
            </w:r>
          </w:p>
        </w:tc>
      </w:tr>
      <w:tr w:rsidR="00515283" w:rsidRPr="00032D3A" w14:paraId="26BE6F3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02727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4EECB5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7FB058C"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108FE6"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A6D1B55" w14:textId="77777777" w:rsidR="00515283" w:rsidRPr="00032D3A" w:rsidRDefault="00515283" w:rsidP="005F3C3D">
            <w:pPr>
              <w:pStyle w:val="TAC"/>
            </w:pPr>
          </w:p>
        </w:tc>
      </w:tr>
      <w:tr w:rsidR="00515283" w:rsidRPr="00032D3A" w14:paraId="2EF98AA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BE251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A1CA7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0E0C1F1"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7D39C7" w14:textId="77777777" w:rsidR="00515283" w:rsidRPr="00032D3A" w:rsidRDefault="00515283" w:rsidP="005F3C3D">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1E719E" w14:textId="77777777" w:rsidR="00515283" w:rsidRPr="00032D3A" w:rsidRDefault="00515283" w:rsidP="005F3C3D">
            <w:pPr>
              <w:pStyle w:val="TAC"/>
            </w:pPr>
          </w:p>
        </w:tc>
      </w:tr>
      <w:tr w:rsidR="00515283" w:rsidRPr="00032D3A" w14:paraId="1B842CCF"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3648CA63" w14:textId="77777777" w:rsidR="00515283" w:rsidRPr="00032D3A" w:rsidRDefault="00515283" w:rsidP="005F3C3D">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218907C4" w14:textId="77777777" w:rsidR="00515283" w:rsidRPr="00032D3A" w:rsidRDefault="00515283"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0FBAED7"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26F3044"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2E9B8974"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FF4FE96" w14:textId="77777777" w:rsidR="00515283" w:rsidRPr="00032D3A" w:rsidRDefault="00515283" w:rsidP="005F3C3D">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14D772FF" w14:textId="77777777" w:rsidR="00515283" w:rsidRPr="00032D3A" w:rsidRDefault="00515283"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636473" w14:textId="77777777" w:rsidR="00515283" w:rsidRPr="00032D3A" w:rsidRDefault="00515283"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8115205" w14:textId="77777777" w:rsidR="00515283" w:rsidRPr="00032D3A" w:rsidRDefault="00515283" w:rsidP="005F3C3D">
            <w:pPr>
              <w:pStyle w:val="TAC"/>
              <w:rPr>
                <w:lang w:eastAsia="zh-CN"/>
              </w:rPr>
            </w:pPr>
            <w:r w:rsidRPr="00032D3A">
              <w:rPr>
                <w:lang w:eastAsia="zh-CN"/>
              </w:rPr>
              <w:t>0</w:t>
            </w:r>
          </w:p>
        </w:tc>
      </w:tr>
      <w:tr w:rsidR="00515283" w:rsidRPr="00032D3A" w14:paraId="23ABD2B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B7D45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5B0BD0"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2E11974"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9A70BF"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E44805" w14:textId="77777777" w:rsidR="00515283" w:rsidRPr="00032D3A" w:rsidRDefault="00515283" w:rsidP="005F3C3D">
            <w:pPr>
              <w:pStyle w:val="TAC"/>
            </w:pPr>
          </w:p>
        </w:tc>
      </w:tr>
      <w:tr w:rsidR="00515283" w:rsidRPr="00032D3A" w14:paraId="181AD7C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07E4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B9D0B9"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3891C01"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042131"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7A0B93" w14:textId="77777777" w:rsidR="00515283" w:rsidRPr="00032D3A" w:rsidRDefault="00515283" w:rsidP="005F3C3D">
            <w:pPr>
              <w:pStyle w:val="TAC"/>
            </w:pPr>
          </w:p>
        </w:tc>
      </w:tr>
      <w:tr w:rsidR="00515283" w:rsidRPr="00032D3A" w14:paraId="5126E117"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8D4AACF" w14:textId="77777777" w:rsidR="00515283" w:rsidRPr="00032D3A" w:rsidRDefault="00515283" w:rsidP="005F3C3D">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71A9A5E8" w14:textId="77777777" w:rsidR="00515283" w:rsidRPr="00032D3A" w:rsidRDefault="00515283"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44EA5E7"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83F42B2"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1DEE6DD9"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257H</w:t>
            </w:r>
          </w:p>
          <w:p w14:paraId="5EF8E6BC"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DB8B063"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257G</w:t>
            </w:r>
          </w:p>
          <w:p w14:paraId="015383A3" w14:textId="77777777" w:rsidR="00515283" w:rsidRPr="00032D3A" w:rsidRDefault="00515283" w:rsidP="005F3C3D">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7BEDA422" w14:textId="77777777" w:rsidR="00515283" w:rsidRPr="00032D3A" w:rsidRDefault="00515283"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BE94BA" w14:textId="77777777" w:rsidR="00515283" w:rsidRPr="00032D3A" w:rsidRDefault="00515283"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85C8A00" w14:textId="77777777" w:rsidR="00515283" w:rsidRPr="00032D3A" w:rsidRDefault="00515283" w:rsidP="005F3C3D">
            <w:pPr>
              <w:pStyle w:val="TAC"/>
              <w:rPr>
                <w:lang w:eastAsia="zh-CN"/>
              </w:rPr>
            </w:pPr>
            <w:r w:rsidRPr="00032D3A">
              <w:rPr>
                <w:lang w:eastAsia="zh-CN"/>
              </w:rPr>
              <w:t>0</w:t>
            </w:r>
          </w:p>
        </w:tc>
      </w:tr>
      <w:tr w:rsidR="00515283" w:rsidRPr="00032D3A" w14:paraId="4C0918D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9606F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9558B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D794669"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8F137E"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BEBB199" w14:textId="77777777" w:rsidR="00515283" w:rsidRPr="00032D3A" w:rsidRDefault="00515283" w:rsidP="005F3C3D">
            <w:pPr>
              <w:pStyle w:val="TAC"/>
            </w:pPr>
          </w:p>
        </w:tc>
      </w:tr>
      <w:tr w:rsidR="00515283" w:rsidRPr="00032D3A" w14:paraId="0247DF7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0ADD6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DD78F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E765174"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1FB21F"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012726" w14:textId="77777777" w:rsidR="00515283" w:rsidRPr="00032D3A" w:rsidRDefault="00515283" w:rsidP="005F3C3D">
            <w:pPr>
              <w:pStyle w:val="TAC"/>
            </w:pPr>
          </w:p>
        </w:tc>
      </w:tr>
      <w:tr w:rsidR="00515283" w:rsidRPr="00032D3A" w14:paraId="30BC1376"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1A554322" w14:textId="77777777" w:rsidR="00515283" w:rsidRPr="00032D3A" w:rsidRDefault="00515283" w:rsidP="005F3C3D">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53FD33D6" w14:textId="77777777" w:rsidR="00515283" w:rsidRPr="00032D3A" w:rsidRDefault="00515283" w:rsidP="005F3C3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3BA8A56"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659C6CF"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257G</w:t>
            </w:r>
          </w:p>
          <w:p w14:paraId="0D2CA435"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257H</w:t>
            </w:r>
          </w:p>
          <w:p w14:paraId="04A430CB" w14:textId="77777777" w:rsidR="00515283" w:rsidRPr="00032D3A" w:rsidRDefault="00515283" w:rsidP="005F3C3D">
            <w:pPr>
              <w:pStyle w:val="TAC"/>
              <w:rPr>
                <w:rFonts w:cs="Arial"/>
                <w:lang w:eastAsia="zh-CN"/>
              </w:rPr>
            </w:pPr>
            <w:r w:rsidRPr="00032D3A">
              <w:t>CA_n</w:t>
            </w:r>
            <w:r w:rsidRPr="00032D3A">
              <w:rPr>
                <w:lang w:eastAsia="zh-CN"/>
              </w:rPr>
              <w:t>28</w:t>
            </w:r>
            <w:r w:rsidRPr="00032D3A">
              <w:t>A-n</w:t>
            </w:r>
            <w:r w:rsidRPr="00032D3A">
              <w:rPr>
                <w:lang w:eastAsia="zh-CN"/>
              </w:rPr>
              <w:t>257I</w:t>
            </w:r>
          </w:p>
          <w:p w14:paraId="29F07D51"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A044E4B"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257G</w:t>
            </w:r>
          </w:p>
          <w:p w14:paraId="623C39C2" w14:textId="77777777" w:rsidR="00515283" w:rsidRPr="00032D3A" w:rsidRDefault="00515283" w:rsidP="005F3C3D">
            <w:pPr>
              <w:pStyle w:val="TAC"/>
              <w:rPr>
                <w:rFonts w:cs="Arial"/>
                <w:lang w:eastAsia="zh-CN"/>
              </w:rPr>
            </w:pPr>
            <w:r w:rsidRPr="00032D3A">
              <w:t>CA_</w:t>
            </w:r>
            <w:r w:rsidRPr="00032D3A">
              <w:rPr>
                <w:lang w:eastAsia="zh-CN"/>
              </w:rPr>
              <w:t>n78</w:t>
            </w:r>
            <w:r w:rsidRPr="00032D3A">
              <w:t>A-n</w:t>
            </w:r>
            <w:r w:rsidRPr="00032D3A">
              <w:rPr>
                <w:lang w:eastAsia="zh-CN"/>
              </w:rPr>
              <w:t>257H</w:t>
            </w:r>
          </w:p>
          <w:p w14:paraId="3B80AF41" w14:textId="77777777" w:rsidR="00515283" w:rsidRPr="00032D3A" w:rsidRDefault="00515283" w:rsidP="005F3C3D">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52D01A0B" w14:textId="77777777" w:rsidR="00515283" w:rsidRPr="00032D3A" w:rsidRDefault="00515283" w:rsidP="005F3C3D">
            <w:pPr>
              <w:pStyle w:val="TAC"/>
            </w:pPr>
            <w:r w:rsidRPr="00032D3A">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83F223" w14:textId="77777777" w:rsidR="00515283" w:rsidRPr="00032D3A" w:rsidRDefault="00515283" w:rsidP="005F3C3D">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4ECEFE6" w14:textId="77777777" w:rsidR="00515283" w:rsidRPr="00032D3A" w:rsidRDefault="00515283" w:rsidP="005F3C3D">
            <w:pPr>
              <w:pStyle w:val="TAC"/>
              <w:rPr>
                <w:lang w:eastAsia="zh-CN"/>
              </w:rPr>
            </w:pPr>
            <w:r w:rsidRPr="00032D3A">
              <w:rPr>
                <w:lang w:eastAsia="zh-CN"/>
              </w:rPr>
              <w:t>0</w:t>
            </w:r>
          </w:p>
        </w:tc>
      </w:tr>
      <w:tr w:rsidR="00515283" w:rsidRPr="00032D3A" w14:paraId="07EC033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43659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9D35E2"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8290BC0"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B486C2"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DA2C1A8" w14:textId="77777777" w:rsidR="00515283" w:rsidRPr="00032D3A" w:rsidRDefault="00515283" w:rsidP="005F3C3D">
            <w:pPr>
              <w:pStyle w:val="TAC"/>
              <w:rPr>
                <w:lang w:eastAsia="zh-CN"/>
              </w:rPr>
            </w:pPr>
          </w:p>
        </w:tc>
      </w:tr>
      <w:tr w:rsidR="00515283" w:rsidRPr="00032D3A" w14:paraId="068B75A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3AC1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2D01A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0A48E8C"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D83E0"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B8FB3F" w14:textId="77777777" w:rsidR="00515283" w:rsidRPr="00032D3A" w:rsidRDefault="00515283" w:rsidP="005F3C3D">
            <w:pPr>
              <w:pStyle w:val="TAC"/>
              <w:rPr>
                <w:lang w:eastAsia="zh-CN"/>
              </w:rPr>
            </w:pPr>
          </w:p>
        </w:tc>
      </w:tr>
      <w:tr w:rsidR="00515283" w:rsidRPr="00032D3A" w14:paraId="6E88C95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E6D3A"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211BD2" w14:textId="77777777" w:rsidR="00515283" w:rsidRPr="00032D3A" w:rsidRDefault="00515283" w:rsidP="005F3C3D">
            <w:pPr>
              <w:pStyle w:val="TAC"/>
              <w:rPr>
                <w:szCs w:val="18"/>
                <w:lang w:val="sv-SE"/>
              </w:rPr>
            </w:pPr>
            <w:r w:rsidRPr="00032D3A">
              <w:rPr>
                <w:szCs w:val="18"/>
                <w:lang w:val="sv-SE"/>
              </w:rPr>
              <w:t>CA_n28A-n79A</w:t>
            </w:r>
          </w:p>
          <w:p w14:paraId="48350149" w14:textId="77777777" w:rsidR="00515283" w:rsidRPr="00032D3A" w:rsidRDefault="00515283" w:rsidP="005F3C3D">
            <w:pPr>
              <w:pStyle w:val="TAC"/>
              <w:rPr>
                <w:szCs w:val="18"/>
                <w:lang w:val="sv-SE"/>
              </w:rPr>
            </w:pPr>
            <w:r w:rsidRPr="00032D3A">
              <w:rPr>
                <w:szCs w:val="18"/>
                <w:lang w:val="sv-SE"/>
              </w:rPr>
              <w:t>CA_n28A-n257A</w:t>
            </w:r>
          </w:p>
          <w:p w14:paraId="347F17A0" w14:textId="77777777" w:rsidR="00515283" w:rsidRPr="00032D3A" w:rsidRDefault="00515283" w:rsidP="005F3C3D">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0ABA2141" w14:textId="77777777" w:rsidR="00515283" w:rsidRPr="00032D3A" w:rsidRDefault="00515283"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9A8312" w14:textId="77777777" w:rsidR="00515283" w:rsidRPr="00032D3A" w:rsidRDefault="00515283" w:rsidP="005F3C3D">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3FA315D1" w14:textId="77777777" w:rsidR="00515283" w:rsidRPr="00032D3A" w:rsidRDefault="00515283" w:rsidP="005F3C3D">
            <w:pPr>
              <w:pStyle w:val="TAC"/>
              <w:rPr>
                <w:lang w:eastAsia="zh-CN"/>
              </w:rPr>
            </w:pPr>
            <w:r w:rsidRPr="00032D3A">
              <w:rPr>
                <w:rFonts w:hint="eastAsia"/>
                <w:szCs w:val="18"/>
                <w:lang w:eastAsia="zh-CN"/>
              </w:rPr>
              <w:t>0</w:t>
            </w:r>
          </w:p>
        </w:tc>
      </w:tr>
      <w:tr w:rsidR="00515283" w:rsidRPr="00032D3A" w14:paraId="11A7C04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A012D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7FEFFC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CA7F21A"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FFA3BE"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73970C4" w14:textId="77777777" w:rsidR="00515283" w:rsidRPr="00032D3A" w:rsidRDefault="00515283" w:rsidP="005F3C3D">
            <w:pPr>
              <w:pStyle w:val="TAC"/>
              <w:rPr>
                <w:lang w:eastAsia="zh-CN"/>
              </w:rPr>
            </w:pPr>
          </w:p>
        </w:tc>
      </w:tr>
      <w:tr w:rsidR="00515283" w:rsidRPr="00032D3A" w14:paraId="207CB68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886305"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4BA0FD"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26BF295"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4634D1"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6504FA" w14:textId="77777777" w:rsidR="00515283" w:rsidRPr="00032D3A" w:rsidRDefault="00515283" w:rsidP="005F3C3D">
            <w:pPr>
              <w:pStyle w:val="TAC"/>
              <w:rPr>
                <w:lang w:eastAsia="zh-CN"/>
              </w:rPr>
            </w:pPr>
          </w:p>
        </w:tc>
      </w:tr>
      <w:tr w:rsidR="00515283" w:rsidRPr="00032D3A" w14:paraId="084EA57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721182" w14:textId="77777777" w:rsidR="00515283" w:rsidRPr="00032D3A" w:rsidRDefault="00515283" w:rsidP="005F3C3D">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168D3C" w14:textId="77777777" w:rsidR="00515283" w:rsidRPr="00032D3A" w:rsidRDefault="00515283" w:rsidP="005F3C3D">
            <w:pPr>
              <w:pStyle w:val="TAC"/>
              <w:rPr>
                <w:szCs w:val="18"/>
                <w:lang w:val="sv-SE"/>
              </w:rPr>
            </w:pPr>
            <w:r w:rsidRPr="00032D3A">
              <w:rPr>
                <w:szCs w:val="18"/>
                <w:lang w:val="sv-SE"/>
              </w:rPr>
              <w:t>CA_n257G</w:t>
            </w:r>
          </w:p>
          <w:p w14:paraId="0634E495" w14:textId="77777777" w:rsidR="00515283" w:rsidRPr="00032D3A" w:rsidRDefault="00515283" w:rsidP="005F3C3D">
            <w:pPr>
              <w:pStyle w:val="TAC"/>
              <w:rPr>
                <w:szCs w:val="18"/>
                <w:lang w:val="sv-SE"/>
              </w:rPr>
            </w:pPr>
            <w:r w:rsidRPr="00032D3A">
              <w:rPr>
                <w:szCs w:val="18"/>
                <w:lang w:val="sv-SE"/>
              </w:rPr>
              <w:t>CA_n28A-n79A</w:t>
            </w:r>
          </w:p>
          <w:p w14:paraId="3631DAEE" w14:textId="77777777" w:rsidR="00515283" w:rsidRPr="00032D3A" w:rsidRDefault="00515283" w:rsidP="005F3C3D">
            <w:pPr>
              <w:pStyle w:val="TAC"/>
              <w:rPr>
                <w:szCs w:val="18"/>
                <w:lang w:val="sv-SE"/>
              </w:rPr>
            </w:pPr>
            <w:r w:rsidRPr="00032D3A">
              <w:rPr>
                <w:szCs w:val="18"/>
                <w:lang w:val="sv-SE"/>
              </w:rPr>
              <w:t>CA_n28A-n257A</w:t>
            </w:r>
          </w:p>
          <w:p w14:paraId="31A8BC25" w14:textId="77777777" w:rsidR="00515283" w:rsidRPr="00032D3A" w:rsidRDefault="00515283" w:rsidP="005F3C3D">
            <w:pPr>
              <w:pStyle w:val="TAC"/>
              <w:rPr>
                <w:szCs w:val="18"/>
                <w:lang w:val="sv-SE"/>
              </w:rPr>
            </w:pPr>
            <w:r w:rsidRPr="00032D3A">
              <w:rPr>
                <w:szCs w:val="18"/>
                <w:lang w:val="sv-SE"/>
              </w:rPr>
              <w:t>CA_n28A-n257G</w:t>
            </w:r>
          </w:p>
          <w:p w14:paraId="3146AF8F" w14:textId="77777777" w:rsidR="00515283" w:rsidRPr="00032D3A" w:rsidRDefault="00515283" w:rsidP="005F3C3D">
            <w:pPr>
              <w:pStyle w:val="TAC"/>
              <w:rPr>
                <w:szCs w:val="18"/>
                <w:lang w:val="sv-SE"/>
              </w:rPr>
            </w:pPr>
            <w:r w:rsidRPr="00032D3A">
              <w:rPr>
                <w:szCs w:val="18"/>
                <w:lang w:val="sv-SE"/>
              </w:rPr>
              <w:t>CA_n79A-n257A</w:t>
            </w:r>
          </w:p>
          <w:p w14:paraId="7FC9CBCD" w14:textId="77777777" w:rsidR="00515283" w:rsidRPr="00032D3A" w:rsidRDefault="00515283" w:rsidP="005F3C3D">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7B9C62EB" w14:textId="77777777" w:rsidR="00515283" w:rsidRPr="00032D3A" w:rsidRDefault="00515283"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8BBD7E" w14:textId="77777777" w:rsidR="00515283" w:rsidRPr="00032D3A" w:rsidRDefault="00515283"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F168CF" w14:textId="77777777" w:rsidR="00515283" w:rsidRPr="00032D3A" w:rsidRDefault="00515283" w:rsidP="005F3C3D">
            <w:pPr>
              <w:pStyle w:val="TAC"/>
              <w:rPr>
                <w:lang w:eastAsia="zh-CN"/>
              </w:rPr>
            </w:pPr>
            <w:r w:rsidRPr="00032D3A">
              <w:rPr>
                <w:rFonts w:hint="eastAsia"/>
                <w:szCs w:val="18"/>
                <w:lang w:eastAsia="zh-CN"/>
              </w:rPr>
              <w:t>0</w:t>
            </w:r>
          </w:p>
        </w:tc>
      </w:tr>
      <w:tr w:rsidR="00515283" w:rsidRPr="00032D3A" w14:paraId="0AB7B4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2E9F0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97660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231BA89"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CE091D"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3407439" w14:textId="77777777" w:rsidR="00515283" w:rsidRPr="00032D3A" w:rsidRDefault="00515283" w:rsidP="005F3C3D">
            <w:pPr>
              <w:pStyle w:val="TAC"/>
              <w:rPr>
                <w:lang w:eastAsia="zh-CN"/>
              </w:rPr>
            </w:pPr>
          </w:p>
        </w:tc>
      </w:tr>
      <w:tr w:rsidR="00515283" w:rsidRPr="00032D3A" w14:paraId="727E398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A6C7D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4D67F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D9A0E94"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2DFED0"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952A23" w14:textId="77777777" w:rsidR="00515283" w:rsidRPr="00032D3A" w:rsidRDefault="00515283" w:rsidP="005F3C3D">
            <w:pPr>
              <w:pStyle w:val="TAC"/>
              <w:rPr>
                <w:lang w:eastAsia="zh-CN"/>
              </w:rPr>
            </w:pPr>
          </w:p>
        </w:tc>
      </w:tr>
      <w:tr w:rsidR="00515283" w:rsidRPr="00032D3A" w14:paraId="6C4D079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71244A"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8A12A8" w14:textId="77777777" w:rsidR="00515283" w:rsidRPr="00032D3A" w:rsidRDefault="00515283" w:rsidP="005F3C3D">
            <w:pPr>
              <w:pStyle w:val="TAC"/>
              <w:rPr>
                <w:szCs w:val="18"/>
                <w:lang w:val="sv-SE"/>
              </w:rPr>
            </w:pPr>
            <w:r w:rsidRPr="00032D3A">
              <w:rPr>
                <w:szCs w:val="18"/>
                <w:lang w:val="sv-SE"/>
              </w:rPr>
              <w:t>CA_n257G</w:t>
            </w:r>
          </w:p>
          <w:p w14:paraId="65FAA6E6" w14:textId="77777777" w:rsidR="00515283" w:rsidRPr="00032D3A" w:rsidRDefault="00515283" w:rsidP="005F3C3D">
            <w:pPr>
              <w:pStyle w:val="TAC"/>
              <w:rPr>
                <w:szCs w:val="18"/>
                <w:lang w:val="sv-SE"/>
              </w:rPr>
            </w:pPr>
            <w:r w:rsidRPr="00032D3A">
              <w:rPr>
                <w:szCs w:val="18"/>
                <w:lang w:val="sv-SE"/>
              </w:rPr>
              <w:t>CA_n257H</w:t>
            </w:r>
          </w:p>
          <w:p w14:paraId="5BE1A6A9" w14:textId="77777777" w:rsidR="00515283" w:rsidRPr="00032D3A" w:rsidRDefault="00515283" w:rsidP="005F3C3D">
            <w:pPr>
              <w:pStyle w:val="TAC"/>
              <w:rPr>
                <w:szCs w:val="18"/>
                <w:lang w:val="sv-SE"/>
              </w:rPr>
            </w:pPr>
            <w:r w:rsidRPr="00032D3A">
              <w:rPr>
                <w:szCs w:val="18"/>
                <w:lang w:val="sv-SE"/>
              </w:rPr>
              <w:t>CA_n28A-n79A</w:t>
            </w:r>
          </w:p>
          <w:p w14:paraId="7AC38AD1" w14:textId="77777777" w:rsidR="00515283" w:rsidRPr="00032D3A" w:rsidRDefault="00515283" w:rsidP="005F3C3D">
            <w:pPr>
              <w:pStyle w:val="TAC"/>
              <w:rPr>
                <w:szCs w:val="18"/>
                <w:lang w:val="sv-SE"/>
              </w:rPr>
            </w:pPr>
            <w:r w:rsidRPr="00032D3A">
              <w:rPr>
                <w:szCs w:val="18"/>
                <w:lang w:val="sv-SE"/>
              </w:rPr>
              <w:t>CA_n28A-n257A</w:t>
            </w:r>
          </w:p>
          <w:p w14:paraId="3AB16392" w14:textId="77777777" w:rsidR="00515283" w:rsidRPr="00032D3A" w:rsidRDefault="00515283" w:rsidP="005F3C3D">
            <w:pPr>
              <w:pStyle w:val="TAC"/>
              <w:rPr>
                <w:szCs w:val="18"/>
                <w:lang w:val="sv-SE"/>
              </w:rPr>
            </w:pPr>
            <w:r w:rsidRPr="00032D3A">
              <w:rPr>
                <w:szCs w:val="18"/>
                <w:lang w:val="sv-SE"/>
              </w:rPr>
              <w:t>CA_n28A-n257G</w:t>
            </w:r>
          </w:p>
          <w:p w14:paraId="4245A464" w14:textId="77777777" w:rsidR="00515283" w:rsidRPr="00032D3A" w:rsidRDefault="00515283" w:rsidP="005F3C3D">
            <w:pPr>
              <w:pStyle w:val="TAC"/>
              <w:rPr>
                <w:szCs w:val="18"/>
                <w:lang w:val="sv-SE"/>
              </w:rPr>
            </w:pPr>
            <w:r w:rsidRPr="00032D3A">
              <w:rPr>
                <w:szCs w:val="18"/>
                <w:lang w:val="sv-SE"/>
              </w:rPr>
              <w:t>CA_n28A-n257H</w:t>
            </w:r>
          </w:p>
          <w:p w14:paraId="04C06DB1" w14:textId="77777777" w:rsidR="00515283" w:rsidRPr="00032D3A" w:rsidRDefault="00515283" w:rsidP="005F3C3D">
            <w:pPr>
              <w:pStyle w:val="TAC"/>
              <w:rPr>
                <w:szCs w:val="18"/>
                <w:lang w:val="sv-SE"/>
              </w:rPr>
            </w:pPr>
            <w:r w:rsidRPr="00032D3A">
              <w:rPr>
                <w:szCs w:val="18"/>
                <w:lang w:val="sv-SE"/>
              </w:rPr>
              <w:t>CA_n79A-n257A</w:t>
            </w:r>
          </w:p>
          <w:p w14:paraId="653CDF36" w14:textId="77777777" w:rsidR="00515283" w:rsidRPr="00032D3A" w:rsidRDefault="00515283" w:rsidP="005F3C3D">
            <w:pPr>
              <w:pStyle w:val="TAC"/>
              <w:rPr>
                <w:szCs w:val="18"/>
                <w:lang w:val="sv-SE"/>
              </w:rPr>
            </w:pPr>
            <w:r w:rsidRPr="00032D3A">
              <w:rPr>
                <w:szCs w:val="18"/>
                <w:lang w:val="sv-SE"/>
              </w:rPr>
              <w:t>CA_n79A-n257G</w:t>
            </w:r>
          </w:p>
          <w:p w14:paraId="6B4C187F" w14:textId="77777777" w:rsidR="00515283" w:rsidRPr="00032D3A" w:rsidRDefault="00515283" w:rsidP="005F3C3D">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61549FF8" w14:textId="77777777" w:rsidR="00515283" w:rsidRPr="00032D3A" w:rsidRDefault="00515283"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89D33A" w14:textId="77777777" w:rsidR="00515283" w:rsidRPr="00032D3A" w:rsidRDefault="00515283"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78FB49" w14:textId="77777777" w:rsidR="00515283" w:rsidRPr="00032D3A" w:rsidRDefault="00515283" w:rsidP="005F3C3D">
            <w:pPr>
              <w:pStyle w:val="TAC"/>
              <w:rPr>
                <w:lang w:eastAsia="zh-CN"/>
              </w:rPr>
            </w:pPr>
            <w:r w:rsidRPr="00032D3A">
              <w:rPr>
                <w:rFonts w:hint="eastAsia"/>
                <w:szCs w:val="18"/>
              </w:rPr>
              <w:t>0</w:t>
            </w:r>
          </w:p>
        </w:tc>
      </w:tr>
      <w:tr w:rsidR="00515283" w:rsidRPr="00032D3A" w14:paraId="4F2BD9D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29379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46B94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E3ECAAF"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F27902"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6192EF9" w14:textId="77777777" w:rsidR="00515283" w:rsidRPr="00032D3A" w:rsidRDefault="00515283" w:rsidP="005F3C3D">
            <w:pPr>
              <w:pStyle w:val="TAC"/>
              <w:rPr>
                <w:lang w:eastAsia="zh-CN"/>
              </w:rPr>
            </w:pPr>
          </w:p>
        </w:tc>
      </w:tr>
      <w:tr w:rsidR="00515283" w:rsidRPr="00032D3A" w14:paraId="4BE0025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51606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EC31F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C450BA5"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DCA702"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FFF17C" w14:textId="77777777" w:rsidR="00515283" w:rsidRPr="00032D3A" w:rsidRDefault="00515283" w:rsidP="005F3C3D">
            <w:pPr>
              <w:pStyle w:val="TAC"/>
              <w:rPr>
                <w:lang w:eastAsia="zh-CN"/>
              </w:rPr>
            </w:pPr>
          </w:p>
        </w:tc>
      </w:tr>
      <w:tr w:rsidR="00515283" w:rsidRPr="00032D3A" w14:paraId="2B7779E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C63A03" w14:textId="77777777" w:rsidR="00515283" w:rsidRPr="00032D3A" w:rsidRDefault="00515283" w:rsidP="005F3C3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C7BB4" w14:textId="77777777" w:rsidR="00515283" w:rsidRPr="00032D3A" w:rsidRDefault="00515283" w:rsidP="005F3C3D">
            <w:pPr>
              <w:pStyle w:val="TAC"/>
              <w:rPr>
                <w:szCs w:val="18"/>
                <w:lang w:val="sv-SE"/>
              </w:rPr>
            </w:pPr>
            <w:r w:rsidRPr="00032D3A">
              <w:rPr>
                <w:szCs w:val="18"/>
                <w:lang w:val="sv-SE"/>
              </w:rPr>
              <w:t>CA_n257G</w:t>
            </w:r>
          </w:p>
          <w:p w14:paraId="2A12708C" w14:textId="77777777" w:rsidR="00515283" w:rsidRPr="00032D3A" w:rsidRDefault="00515283" w:rsidP="005F3C3D">
            <w:pPr>
              <w:pStyle w:val="TAC"/>
              <w:rPr>
                <w:szCs w:val="18"/>
                <w:lang w:val="sv-SE"/>
              </w:rPr>
            </w:pPr>
            <w:r w:rsidRPr="00032D3A">
              <w:rPr>
                <w:szCs w:val="18"/>
                <w:lang w:val="sv-SE"/>
              </w:rPr>
              <w:t>CA_n257H</w:t>
            </w:r>
          </w:p>
          <w:p w14:paraId="207481A1" w14:textId="77777777" w:rsidR="00515283" w:rsidRPr="00032D3A" w:rsidRDefault="00515283" w:rsidP="005F3C3D">
            <w:pPr>
              <w:pStyle w:val="TAC"/>
              <w:rPr>
                <w:szCs w:val="18"/>
                <w:lang w:val="sv-SE"/>
              </w:rPr>
            </w:pPr>
            <w:r w:rsidRPr="00032D3A">
              <w:rPr>
                <w:szCs w:val="18"/>
                <w:lang w:val="sv-SE"/>
              </w:rPr>
              <w:t>CA_n257I</w:t>
            </w:r>
          </w:p>
          <w:p w14:paraId="309DBE01" w14:textId="77777777" w:rsidR="00515283" w:rsidRPr="00032D3A" w:rsidRDefault="00515283" w:rsidP="005F3C3D">
            <w:pPr>
              <w:pStyle w:val="TAC"/>
              <w:rPr>
                <w:szCs w:val="18"/>
                <w:lang w:val="sv-SE"/>
              </w:rPr>
            </w:pPr>
            <w:r w:rsidRPr="00032D3A">
              <w:rPr>
                <w:szCs w:val="18"/>
                <w:lang w:val="sv-SE"/>
              </w:rPr>
              <w:t>CA_n28A-n79A</w:t>
            </w:r>
          </w:p>
          <w:p w14:paraId="2E8EEEE7" w14:textId="77777777" w:rsidR="00515283" w:rsidRPr="00032D3A" w:rsidRDefault="00515283" w:rsidP="005F3C3D">
            <w:pPr>
              <w:pStyle w:val="TAC"/>
              <w:rPr>
                <w:szCs w:val="18"/>
                <w:lang w:val="sv-SE"/>
              </w:rPr>
            </w:pPr>
            <w:r w:rsidRPr="00032D3A">
              <w:rPr>
                <w:szCs w:val="18"/>
                <w:lang w:val="sv-SE"/>
              </w:rPr>
              <w:t>CA_n28A-n257A</w:t>
            </w:r>
          </w:p>
          <w:p w14:paraId="3C6FD2C9" w14:textId="77777777" w:rsidR="00515283" w:rsidRPr="00032D3A" w:rsidRDefault="00515283" w:rsidP="005F3C3D">
            <w:pPr>
              <w:pStyle w:val="TAC"/>
              <w:rPr>
                <w:szCs w:val="18"/>
                <w:lang w:val="sv-SE"/>
              </w:rPr>
            </w:pPr>
            <w:r w:rsidRPr="00032D3A">
              <w:rPr>
                <w:szCs w:val="18"/>
                <w:lang w:val="sv-SE"/>
              </w:rPr>
              <w:t>CA_n28A-n257G</w:t>
            </w:r>
          </w:p>
          <w:p w14:paraId="28F62BB5" w14:textId="77777777" w:rsidR="00515283" w:rsidRPr="00032D3A" w:rsidRDefault="00515283" w:rsidP="005F3C3D">
            <w:pPr>
              <w:pStyle w:val="TAC"/>
              <w:rPr>
                <w:szCs w:val="18"/>
                <w:lang w:val="sv-SE"/>
              </w:rPr>
            </w:pPr>
            <w:r w:rsidRPr="00032D3A">
              <w:rPr>
                <w:szCs w:val="18"/>
                <w:lang w:val="sv-SE"/>
              </w:rPr>
              <w:t>CA_n28A-n257H</w:t>
            </w:r>
          </w:p>
          <w:p w14:paraId="06F78B8F" w14:textId="77777777" w:rsidR="00515283" w:rsidRPr="00032D3A" w:rsidRDefault="00515283" w:rsidP="005F3C3D">
            <w:pPr>
              <w:pStyle w:val="TAC"/>
              <w:rPr>
                <w:szCs w:val="18"/>
                <w:lang w:val="sv-SE"/>
              </w:rPr>
            </w:pPr>
            <w:r w:rsidRPr="00032D3A">
              <w:rPr>
                <w:szCs w:val="18"/>
                <w:lang w:val="sv-SE"/>
              </w:rPr>
              <w:t>CA_n28A-n257I</w:t>
            </w:r>
          </w:p>
          <w:p w14:paraId="61B1A764" w14:textId="77777777" w:rsidR="00515283" w:rsidRPr="00032D3A" w:rsidRDefault="00515283" w:rsidP="005F3C3D">
            <w:pPr>
              <w:pStyle w:val="TAC"/>
              <w:rPr>
                <w:szCs w:val="18"/>
                <w:lang w:val="sv-SE"/>
              </w:rPr>
            </w:pPr>
            <w:r w:rsidRPr="00032D3A">
              <w:rPr>
                <w:szCs w:val="18"/>
                <w:lang w:val="sv-SE"/>
              </w:rPr>
              <w:t>CA_n79A-n257A</w:t>
            </w:r>
          </w:p>
          <w:p w14:paraId="776F9B3D" w14:textId="77777777" w:rsidR="00515283" w:rsidRPr="00032D3A" w:rsidRDefault="00515283" w:rsidP="005F3C3D">
            <w:pPr>
              <w:pStyle w:val="TAC"/>
              <w:rPr>
                <w:szCs w:val="18"/>
                <w:lang w:val="sv-SE"/>
              </w:rPr>
            </w:pPr>
            <w:r w:rsidRPr="00032D3A">
              <w:rPr>
                <w:szCs w:val="18"/>
                <w:lang w:val="sv-SE"/>
              </w:rPr>
              <w:t>CA_n79A-n257G</w:t>
            </w:r>
          </w:p>
          <w:p w14:paraId="0FA3734A" w14:textId="77777777" w:rsidR="00515283" w:rsidRPr="00032D3A" w:rsidRDefault="00515283" w:rsidP="005F3C3D">
            <w:pPr>
              <w:pStyle w:val="TAC"/>
              <w:rPr>
                <w:szCs w:val="18"/>
                <w:lang w:val="sv-SE"/>
              </w:rPr>
            </w:pPr>
            <w:r w:rsidRPr="00032D3A">
              <w:rPr>
                <w:szCs w:val="18"/>
                <w:lang w:val="sv-SE"/>
              </w:rPr>
              <w:t>CA_n79A-n257H</w:t>
            </w:r>
          </w:p>
          <w:p w14:paraId="0C8AA8BD" w14:textId="77777777" w:rsidR="00515283" w:rsidRPr="00032D3A" w:rsidRDefault="00515283" w:rsidP="005F3C3D">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3E781FBF" w14:textId="77777777" w:rsidR="00515283" w:rsidRPr="00032D3A" w:rsidRDefault="00515283" w:rsidP="005F3C3D">
            <w:pPr>
              <w:pStyle w:val="TAC"/>
              <w:rPr>
                <w:color w:val="000000"/>
              </w:rPr>
            </w:pPr>
            <w:r w:rsidRPr="00032D3A">
              <w:rPr>
                <w:rFonts w:hint="eastAsia"/>
                <w:szCs w:val="18"/>
                <w:lang w:eastAsia="zh-CN"/>
              </w:rPr>
              <w:t>n28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66A7FF" w14:textId="77777777" w:rsidR="00515283" w:rsidRPr="00032D3A" w:rsidRDefault="00515283" w:rsidP="005F3C3D">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47B1A8" w14:textId="77777777" w:rsidR="00515283" w:rsidRPr="00032D3A" w:rsidRDefault="00515283" w:rsidP="005F3C3D">
            <w:pPr>
              <w:pStyle w:val="TAC"/>
              <w:rPr>
                <w:lang w:eastAsia="zh-CN"/>
              </w:rPr>
            </w:pPr>
            <w:r w:rsidRPr="00032D3A">
              <w:rPr>
                <w:rFonts w:hint="eastAsia"/>
                <w:szCs w:val="18"/>
              </w:rPr>
              <w:t>0</w:t>
            </w:r>
          </w:p>
        </w:tc>
      </w:tr>
      <w:tr w:rsidR="00515283" w:rsidRPr="00032D3A" w14:paraId="2B0DFA6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8DA21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8F0A4A"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78AA7D9"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563069"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E8BFA4C" w14:textId="77777777" w:rsidR="00515283" w:rsidRPr="00032D3A" w:rsidRDefault="00515283" w:rsidP="005F3C3D">
            <w:pPr>
              <w:pStyle w:val="TAC"/>
              <w:rPr>
                <w:lang w:eastAsia="zh-CN"/>
              </w:rPr>
            </w:pPr>
          </w:p>
        </w:tc>
      </w:tr>
      <w:tr w:rsidR="00515283" w:rsidRPr="00032D3A" w14:paraId="5DB80F1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4BC4C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C959E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A8A57DF" w14:textId="77777777" w:rsidR="00515283" w:rsidRPr="00032D3A" w:rsidRDefault="00515283" w:rsidP="005F3C3D">
            <w:pPr>
              <w:pStyle w:val="TAC"/>
              <w:rPr>
                <w:color w:val="000000"/>
              </w:rPr>
            </w:pPr>
            <w:r w:rsidRPr="00032D3A">
              <w:rPr>
                <w:rFonts w:hint="eastAsia"/>
                <w:szCs w:val="18"/>
                <w:lang w:eastAsia="zh-CN"/>
              </w:rPr>
              <w:t>n</w:t>
            </w:r>
            <w:r w:rsidRPr="00032D3A">
              <w:rPr>
                <w:szCs w:val="18"/>
                <w:lang w:eastAsia="zh-CN"/>
              </w:rPr>
              <w:t>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9C9E6"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A345C2" w14:textId="77777777" w:rsidR="00515283" w:rsidRPr="00032D3A" w:rsidRDefault="00515283" w:rsidP="005F3C3D">
            <w:pPr>
              <w:pStyle w:val="TAC"/>
              <w:rPr>
                <w:lang w:eastAsia="zh-CN"/>
              </w:rPr>
            </w:pPr>
          </w:p>
        </w:tc>
      </w:tr>
      <w:tr w:rsidR="00515283" w:rsidRPr="00032D3A" w14:paraId="221487A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271F72" w14:textId="77777777" w:rsidR="00515283" w:rsidRPr="00032D3A" w:rsidRDefault="00515283" w:rsidP="005F3C3D">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EE468E" w14:textId="77777777" w:rsidR="00515283" w:rsidRDefault="00515283" w:rsidP="005F3C3D">
            <w:pPr>
              <w:pStyle w:val="TAC"/>
              <w:rPr>
                <w:rFonts w:cs="Arial"/>
                <w:lang w:eastAsia="zh-CN"/>
              </w:rPr>
            </w:pPr>
            <w:r w:rsidRPr="00032D3A">
              <w:rPr>
                <w:rFonts w:cs="Arial"/>
                <w:lang w:eastAsia="zh-CN"/>
              </w:rPr>
              <w:t>CA_n30A-n66A</w:t>
            </w:r>
          </w:p>
          <w:p w14:paraId="0C15B664" w14:textId="77777777" w:rsidR="00515283" w:rsidRDefault="00515283" w:rsidP="005F3C3D">
            <w:pPr>
              <w:pStyle w:val="TAC"/>
              <w:rPr>
                <w:rFonts w:cs="Arial"/>
                <w:lang w:eastAsia="zh-CN"/>
              </w:rPr>
            </w:pPr>
            <w:r w:rsidRPr="00032D3A">
              <w:rPr>
                <w:rFonts w:cs="Arial"/>
                <w:lang w:eastAsia="zh-CN"/>
              </w:rPr>
              <w:t>CA_n30A-n260A</w:t>
            </w:r>
          </w:p>
          <w:p w14:paraId="3802D719" w14:textId="77777777" w:rsidR="00515283" w:rsidRPr="00032D3A" w:rsidRDefault="00515283" w:rsidP="005F3C3D">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60029978"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6840F"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C509C5"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69C47E4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42D1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63A00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1FE9FEC"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49D020"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AC24456" w14:textId="77777777" w:rsidR="00515283" w:rsidRPr="00032D3A" w:rsidRDefault="00515283" w:rsidP="005F3C3D">
            <w:pPr>
              <w:pStyle w:val="TAC"/>
              <w:rPr>
                <w:lang w:eastAsia="zh-CN"/>
              </w:rPr>
            </w:pPr>
          </w:p>
        </w:tc>
      </w:tr>
      <w:tr w:rsidR="00515283" w:rsidRPr="00032D3A" w14:paraId="37C80AB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2CED8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A1A41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421FCB2"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E824CA"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D81C73" w14:textId="77777777" w:rsidR="00515283" w:rsidRPr="00032D3A" w:rsidRDefault="00515283" w:rsidP="005F3C3D">
            <w:pPr>
              <w:pStyle w:val="TAC"/>
              <w:rPr>
                <w:lang w:eastAsia="zh-CN"/>
              </w:rPr>
            </w:pPr>
          </w:p>
        </w:tc>
      </w:tr>
      <w:tr w:rsidR="00515283" w:rsidRPr="00032D3A" w14:paraId="7DA72BF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4F1ADF" w14:textId="77777777" w:rsidR="00515283" w:rsidRPr="00032D3A" w:rsidRDefault="00515283" w:rsidP="005F3C3D">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C69D13" w14:textId="77777777" w:rsidR="00515283" w:rsidRPr="00032D3A" w:rsidRDefault="00515283" w:rsidP="005F3C3D">
            <w:pPr>
              <w:pStyle w:val="TAC"/>
              <w:rPr>
                <w:rFonts w:cs="Arial"/>
                <w:lang w:eastAsia="zh-CN"/>
              </w:rPr>
            </w:pPr>
            <w:r w:rsidRPr="00032D3A">
              <w:rPr>
                <w:rFonts w:cs="Arial"/>
                <w:lang w:eastAsia="zh-CN"/>
              </w:rPr>
              <w:t>CA_n30A-n66A</w:t>
            </w:r>
          </w:p>
          <w:p w14:paraId="6F84C75A" w14:textId="77777777" w:rsidR="00515283" w:rsidRDefault="00515283" w:rsidP="005F3C3D">
            <w:pPr>
              <w:pStyle w:val="TAC"/>
              <w:rPr>
                <w:rFonts w:cs="Arial"/>
                <w:lang w:eastAsia="zh-CN"/>
              </w:rPr>
            </w:pPr>
            <w:r w:rsidRPr="00032D3A">
              <w:rPr>
                <w:rFonts w:cs="Arial"/>
                <w:lang w:eastAsia="zh-CN"/>
              </w:rPr>
              <w:t>CA_n30A-n260A</w:t>
            </w:r>
          </w:p>
          <w:p w14:paraId="53E0C5A6" w14:textId="77777777" w:rsidR="00515283" w:rsidRPr="00032D3A" w:rsidRDefault="00515283" w:rsidP="005F3C3D">
            <w:pPr>
              <w:pStyle w:val="TAC"/>
              <w:rPr>
                <w:rFonts w:cs="Arial"/>
                <w:lang w:eastAsia="zh-CN"/>
              </w:rPr>
            </w:pPr>
            <w:r w:rsidRPr="00032D3A">
              <w:rPr>
                <w:rFonts w:cs="Arial"/>
                <w:lang w:eastAsia="zh-CN"/>
              </w:rPr>
              <w:t>CA_n66A-n260A</w:t>
            </w:r>
          </w:p>
          <w:p w14:paraId="710B582E" w14:textId="77777777" w:rsidR="00515283" w:rsidRDefault="00515283" w:rsidP="005F3C3D">
            <w:pPr>
              <w:pStyle w:val="TAC"/>
              <w:rPr>
                <w:rFonts w:cs="Arial"/>
                <w:lang w:eastAsia="zh-CN"/>
              </w:rPr>
            </w:pPr>
            <w:r w:rsidRPr="00032D3A">
              <w:rPr>
                <w:rFonts w:cs="Arial"/>
                <w:lang w:eastAsia="zh-CN"/>
              </w:rPr>
              <w:t>CA_n30A-n260G</w:t>
            </w:r>
          </w:p>
          <w:p w14:paraId="5B42C59C" w14:textId="77777777" w:rsidR="00515283" w:rsidRPr="00032D3A" w:rsidRDefault="00515283" w:rsidP="005F3C3D">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2BA3D6E7"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781E9B"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3AED1C"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1AF1BB4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4F09B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0354B2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7904F63"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42625B"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BC40B49" w14:textId="77777777" w:rsidR="00515283" w:rsidRPr="00032D3A" w:rsidRDefault="00515283" w:rsidP="005F3C3D">
            <w:pPr>
              <w:pStyle w:val="TAC"/>
              <w:rPr>
                <w:lang w:eastAsia="zh-CN"/>
              </w:rPr>
            </w:pPr>
          </w:p>
        </w:tc>
      </w:tr>
      <w:tr w:rsidR="00515283" w:rsidRPr="00032D3A" w14:paraId="4A99553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A386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42CEA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CFF2448"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F8D71" w14:textId="77777777" w:rsidR="00515283" w:rsidRPr="00032D3A" w:rsidRDefault="00515283"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81CCC3" w14:textId="77777777" w:rsidR="00515283" w:rsidRPr="00032D3A" w:rsidRDefault="00515283" w:rsidP="005F3C3D">
            <w:pPr>
              <w:pStyle w:val="TAC"/>
              <w:rPr>
                <w:lang w:eastAsia="zh-CN"/>
              </w:rPr>
            </w:pPr>
          </w:p>
        </w:tc>
      </w:tr>
      <w:tr w:rsidR="00515283" w:rsidRPr="00032D3A" w14:paraId="61CD152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662F69" w14:textId="77777777" w:rsidR="00515283" w:rsidRPr="00032D3A" w:rsidRDefault="00515283" w:rsidP="005F3C3D">
            <w:pPr>
              <w:pStyle w:val="TAC"/>
            </w:pPr>
            <w:r w:rsidRPr="00032D3A">
              <w:rPr>
                <w:lang w:val="en-US"/>
              </w:rPr>
              <w:lastRenderedPageBreak/>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35BD97" w14:textId="77777777" w:rsidR="00515283" w:rsidRPr="00032D3A" w:rsidRDefault="00515283" w:rsidP="005F3C3D">
            <w:pPr>
              <w:pStyle w:val="TAC"/>
              <w:rPr>
                <w:rFonts w:cs="Arial"/>
                <w:lang w:eastAsia="zh-CN"/>
              </w:rPr>
            </w:pPr>
            <w:r w:rsidRPr="00032D3A">
              <w:rPr>
                <w:rFonts w:cs="Arial"/>
                <w:lang w:eastAsia="zh-CN"/>
              </w:rPr>
              <w:t>CA_n30A-n66A</w:t>
            </w:r>
          </w:p>
          <w:p w14:paraId="76B719CD" w14:textId="77777777" w:rsidR="00515283" w:rsidRDefault="00515283" w:rsidP="005F3C3D">
            <w:pPr>
              <w:pStyle w:val="TAC"/>
              <w:rPr>
                <w:rFonts w:cs="Arial"/>
                <w:lang w:eastAsia="zh-CN"/>
              </w:rPr>
            </w:pPr>
            <w:r w:rsidRPr="00032D3A">
              <w:rPr>
                <w:rFonts w:cs="Arial"/>
                <w:lang w:eastAsia="zh-CN"/>
              </w:rPr>
              <w:t>CA_n30A-n260A</w:t>
            </w:r>
          </w:p>
          <w:p w14:paraId="6965C668" w14:textId="77777777" w:rsidR="00515283" w:rsidRPr="00032D3A" w:rsidRDefault="00515283" w:rsidP="005F3C3D">
            <w:pPr>
              <w:pStyle w:val="TAC"/>
              <w:rPr>
                <w:rFonts w:cs="Arial"/>
                <w:lang w:eastAsia="zh-CN"/>
              </w:rPr>
            </w:pPr>
            <w:r w:rsidRPr="00032D3A">
              <w:rPr>
                <w:rFonts w:cs="Arial"/>
                <w:lang w:eastAsia="zh-CN"/>
              </w:rPr>
              <w:t>CA_n66A-n260A</w:t>
            </w:r>
          </w:p>
          <w:p w14:paraId="00796438" w14:textId="77777777" w:rsidR="00515283" w:rsidRDefault="00515283" w:rsidP="005F3C3D">
            <w:pPr>
              <w:pStyle w:val="TAC"/>
              <w:rPr>
                <w:rFonts w:cs="Arial"/>
                <w:lang w:eastAsia="zh-CN"/>
              </w:rPr>
            </w:pPr>
            <w:r w:rsidRPr="00032D3A">
              <w:rPr>
                <w:rFonts w:cs="Arial"/>
                <w:lang w:eastAsia="zh-CN"/>
              </w:rPr>
              <w:t>CA_n30A-n260G</w:t>
            </w:r>
          </w:p>
          <w:p w14:paraId="4C06630D" w14:textId="77777777" w:rsidR="00515283" w:rsidRPr="00032D3A" w:rsidRDefault="00515283" w:rsidP="005F3C3D">
            <w:pPr>
              <w:pStyle w:val="TAC"/>
              <w:rPr>
                <w:rFonts w:cs="Arial"/>
                <w:lang w:eastAsia="zh-CN"/>
              </w:rPr>
            </w:pPr>
            <w:r w:rsidRPr="00032D3A">
              <w:rPr>
                <w:rFonts w:cs="Arial"/>
                <w:lang w:eastAsia="zh-CN"/>
              </w:rPr>
              <w:t>CA_n66A-n260G</w:t>
            </w:r>
          </w:p>
          <w:p w14:paraId="2C12D818" w14:textId="77777777" w:rsidR="00515283" w:rsidRDefault="00515283" w:rsidP="005F3C3D">
            <w:pPr>
              <w:pStyle w:val="TAC"/>
              <w:rPr>
                <w:rFonts w:cs="Arial"/>
                <w:lang w:eastAsia="zh-CN"/>
              </w:rPr>
            </w:pPr>
            <w:r w:rsidRPr="00032D3A">
              <w:rPr>
                <w:rFonts w:cs="Arial"/>
                <w:lang w:eastAsia="zh-CN"/>
              </w:rPr>
              <w:t>CA_n30A-n260H</w:t>
            </w:r>
          </w:p>
          <w:p w14:paraId="69F8E503" w14:textId="77777777" w:rsidR="00515283" w:rsidRPr="00032D3A" w:rsidRDefault="00515283" w:rsidP="005F3C3D">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0C768B32"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6AE3E"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175963"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0DEB8D2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B0C86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0474A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5FBF9B8"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A7D385"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6A8E8D" w14:textId="77777777" w:rsidR="00515283" w:rsidRPr="00032D3A" w:rsidRDefault="00515283" w:rsidP="005F3C3D">
            <w:pPr>
              <w:pStyle w:val="TAC"/>
              <w:rPr>
                <w:lang w:eastAsia="zh-CN"/>
              </w:rPr>
            </w:pPr>
          </w:p>
        </w:tc>
      </w:tr>
      <w:tr w:rsidR="00515283" w:rsidRPr="00032D3A" w14:paraId="0ACA2AC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936B3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84C01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9CB465E"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576D93" w14:textId="77777777" w:rsidR="00515283" w:rsidRPr="00032D3A" w:rsidRDefault="00515283"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1369AF" w14:textId="77777777" w:rsidR="00515283" w:rsidRPr="00032D3A" w:rsidRDefault="00515283" w:rsidP="005F3C3D">
            <w:pPr>
              <w:pStyle w:val="TAC"/>
              <w:rPr>
                <w:lang w:eastAsia="zh-CN"/>
              </w:rPr>
            </w:pPr>
          </w:p>
        </w:tc>
      </w:tr>
      <w:tr w:rsidR="00515283" w:rsidRPr="00032D3A" w14:paraId="23845AD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D7E3B8" w14:textId="77777777" w:rsidR="00515283" w:rsidRPr="00032D3A" w:rsidRDefault="00515283" w:rsidP="005F3C3D">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47D200" w14:textId="77777777" w:rsidR="00515283" w:rsidRPr="00032D3A" w:rsidRDefault="00515283" w:rsidP="005F3C3D">
            <w:pPr>
              <w:pStyle w:val="TAC"/>
              <w:rPr>
                <w:rFonts w:cs="Arial"/>
                <w:lang w:eastAsia="zh-CN"/>
              </w:rPr>
            </w:pPr>
            <w:r w:rsidRPr="00032D3A">
              <w:rPr>
                <w:rFonts w:cs="Arial"/>
                <w:lang w:eastAsia="zh-CN"/>
              </w:rPr>
              <w:t>CA_n30A-n66A</w:t>
            </w:r>
          </w:p>
          <w:p w14:paraId="275020C5" w14:textId="77777777" w:rsidR="00515283" w:rsidRDefault="00515283" w:rsidP="005F3C3D">
            <w:pPr>
              <w:pStyle w:val="TAC"/>
              <w:rPr>
                <w:rFonts w:cs="Arial"/>
                <w:lang w:eastAsia="zh-CN"/>
              </w:rPr>
            </w:pPr>
            <w:r w:rsidRPr="00032D3A">
              <w:rPr>
                <w:rFonts w:cs="Arial"/>
                <w:lang w:eastAsia="zh-CN"/>
              </w:rPr>
              <w:t>CA_n30A-n260A</w:t>
            </w:r>
          </w:p>
          <w:p w14:paraId="4805E614" w14:textId="77777777" w:rsidR="00515283" w:rsidRPr="00032D3A" w:rsidRDefault="00515283" w:rsidP="005F3C3D">
            <w:pPr>
              <w:pStyle w:val="TAC"/>
              <w:rPr>
                <w:rFonts w:cs="Arial"/>
                <w:lang w:eastAsia="zh-CN"/>
              </w:rPr>
            </w:pPr>
            <w:r w:rsidRPr="00032D3A">
              <w:rPr>
                <w:rFonts w:cs="Arial"/>
                <w:lang w:eastAsia="zh-CN"/>
              </w:rPr>
              <w:t>CA_n66A-n260A</w:t>
            </w:r>
          </w:p>
          <w:p w14:paraId="2558762B" w14:textId="77777777" w:rsidR="00515283" w:rsidRDefault="00515283" w:rsidP="005F3C3D">
            <w:pPr>
              <w:pStyle w:val="TAC"/>
              <w:rPr>
                <w:rFonts w:cs="Arial"/>
                <w:lang w:eastAsia="zh-CN"/>
              </w:rPr>
            </w:pPr>
            <w:r w:rsidRPr="00032D3A">
              <w:rPr>
                <w:rFonts w:cs="Arial"/>
                <w:lang w:eastAsia="zh-CN"/>
              </w:rPr>
              <w:t>CA_n30A-n260G</w:t>
            </w:r>
          </w:p>
          <w:p w14:paraId="4DBA0E7C" w14:textId="77777777" w:rsidR="00515283" w:rsidRPr="00032D3A" w:rsidRDefault="00515283" w:rsidP="005F3C3D">
            <w:pPr>
              <w:pStyle w:val="TAC"/>
              <w:rPr>
                <w:rFonts w:cs="Arial"/>
                <w:lang w:eastAsia="zh-CN"/>
              </w:rPr>
            </w:pPr>
            <w:r w:rsidRPr="00032D3A">
              <w:rPr>
                <w:rFonts w:cs="Arial"/>
                <w:lang w:eastAsia="zh-CN"/>
              </w:rPr>
              <w:t>CA_n66A-n260G</w:t>
            </w:r>
          </w:p>
          <w:p w14:paraId="75CA9418" w14:textId="77777777" w:rsidR="00515283" w:rsidRDefault="00515283" w:rsidP="005F3C3D">
            <w:pPr>
              <w:pStyle w:val="TAC"/>
              <w:rPr>
                <w:rFonts w:cs="Arial"/>
                <w:lang w:eastAsia="zh-CN"/>
              </w:rPr>
            </w:pPr>
            <w:r w:rsidRPr="00032D3A">
              <w:rPr>
                <w:rFonts w:cs="Arial"/>
                <w:lang w:eastAsia="zh-CN"/>
              </w:rPr>
              <w:t>CA_n30A-n260H</w:t>
            </w:r>
          </w:p>
          <w:p w14:paraId="77A04FE1" w14:textId="77777777" w:rsidR="00515283" w:rsidRPr="00032D3A" w:rsidRDefault="00515283" w:rsidP="005F3C3D">
            <w:pPr>
              <w:pStyle w:val="TAC"/>
              <w:rPr>
                <w:rFonts w:cs="Arial"/>
                <w:lang w:eastAsia="zh-CN"/>
              </w:rPr>
            </w:pPr>
            <w:r w:rsidRPr="00032D3A">
              <w:rPr>
                <w:rFonts w:cs="Arial"/>
                <w:lang w:eastAsia="zh-CN"/>
              </w:rPr>
              <w:t>CA_n66A-n260H</w:t>
            </w:r>
          </w:p>
          <w:p w14:paraId="5C2571FC" w14:textId="77777777" w:rsidR="00515283" w:rsidRDefault="00515283" w:rsidP="005F3C3D">
            <w:pPr>
              <w:pStyle w:val="TAC"/>
              <w:rPr>
                <w:rFonts w:cs="Arial"/>
                <w:lang w:eastAsia="zh-CN"/>
              </w:rPr>
            </w:pPr>
            <w:r w:rsidRPr="00032D3A">
              <w:rPr>
                <w:rFonts w:cs="Arial"/>
                <w:lang w:eastAsia="zh-CN"/>
              </w:rPr>
              <w:t>CA_n30A-n260I</w:t>
            </w:r>
          </w:p>
          <w:p w14:paraId="2392A525" w14:textId="77777777" w:rsidR="00515283" w:rsidRPr="00032D3A" w:rsidRDefault="00515283" w:rsidP="005F3C3D">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4BD632B0"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637741"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E2F957"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596E505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9DDAF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E564E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45C0C51"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14D94"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C19EB8E" w14:textId="77777777" w:rsidR="00515283" w:rsidRPr="00032D3A" w:rsidRDefault="00515283" w:rsidP="005F3C3D">
            <w:pPr>
              <w:pStyle w:val="TAC"/>
              <w:rPr>
                <w:lang w:eastAsia="zh-CN"/>
              </w:rPr>
            </w:pPr>
          </w:p>
        </w:tc>
      </w:tr>
      <w:tr w:rsidR="00515283" w:rsidRPr="00032D3A" w14:paraId="1DD9900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0C3A4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254DA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A20C3A1"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FDC7A9" w14:textId="77777777" w:rsidR="00515283" w:rsidRPr="00032D3A" w:rsidRDefault="00515283"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E185DF" w14:textId="77777777" w:rsidR="00515283" w:rsidRPr="00032D3A" w:rsidRDefault="00515283" w:rsidP="005F3C3D">
            <w:pPr>
              <w:pStyle w:val="TAC"/>
              <w:rPr>
                <w:lang w:eastAsia="zh-CN"/>
              </w:rPr>
            </w:pPr>
          </w:p>
        </w:tc>
      </w:tr>
      <w:tr w:rsidR="00515283" w:rsidRPr="00032D3A" w14:paraId="148626F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7667F4" w14:textId="77777777" w:rsidR="00515283" w:rsidRPr="00032D3A" w:rsidRDefault="00515283" w:rsidP="005F3C3D">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7EE391" w14:textId="77777777" w:rsidR="00515283" w:rsidRPr="00032D3A" w:rsidRDefault="00515283" w:rsidP="005F3C3D">
            <w:pPr>
              <w:pStyle w:val="TAC"/>
              <w:rPr>
                <w:rFonts w:cs="Arial"/>
                <w:lang w:eastAsia="zh-CN"/>
              </w:rPr>
            </w:pPr>
            <w:r w:rsidRPr="00032D3A">
              <w:rPr>
                <w:rFonts w:cs="Arial"/>
                <w:lang w:eastAsia="zh-CN"/>
              </w:rPr>
              <w:t>CA_n30A-n66A</w:t>
            </w:r>
          </w:p>
          <w:p w14:paraId="21ED090B" w14:textId="77777777" w:rsidR="00515283" w:rsidRDefault="00515283" w:rsidP="005F3C3D">
            <w:pPr>
              <w:pStyle w:val="TAC"/>
              <w:rPr>
                <w:rFonts w:cs="Arial"/>
                <w:lang w:eastAsia="zh-CN"/>
              </w:rPr>
            </w:pPr>
            <w:r w:rsidRPr="00032D3A">
              <w:rPr>
                <w:rFonts w:cs="Arial"/>
                <w:lang w:eastAsia="zh-CN"/>
              </w:rPr>
              <w:t>CA_n30A-n260A</w:t>
            </w:r>
          </w:p>
          <w:p w14:paraId="1D80BCE5" w14:textId="77777777" w:rsidR="00515283" w:rsidRPr="00032D3A" w:rsidRDefault="00515283" w:rsidP="005F3C3D">
            <w:pPr>
              <w:pStyle w:val="TAC"/>
              <w:rPr>
                <w:rFonts w:cs="Arial"/>
                <w:lang w:eastAsia="zh-CN"/>
              </w:rPr>
            </w:pPr>
            <w:r w:rsidRPr="00032D3A">
              <w:rPr>
                <w:rFonts w:cs="Arial"/>
                <w:lang w:eastAsia="zh-CN"/>
              </w:rPr>
              <w:t>CA_n66A-n260A</w:t>
            </w:r>
          </w:p>
          <w:p w14:paraId="6EDB651F" w14:textId="77777777" w:rsidR="00515283" w:rsidRDefault="00515283" w:rsidP="005F3C3D">
            <w:pPr>
              <w:pStyle w:val="TAC"/>
              <w:rPr>
                <w:rFonts w:cs="Arial"/>
                <w:lang w:eastAsia="zh-CN"/>
              </w:rPr>
            </w:pPr>
            <w:r w:rsidRPr="00032D3A">
              <w:rPr>
                <w:rFonts w:cs="Arial"/>
                <w:lang w:eastAsia="zh-CN"/>
              </w:rPr>
              <w:t>CA_n30A-n260G</w:t>
            </w:r>
          </w:p>
          <w:p w14:paraId="71C33E7C" w14:textId="77777777" w:rsidR="00515283" w:rsidRPr="00032D3A" w:rsidRDefault="00515283" w:rsidP="005F3C3D">
            <w:pPr>
              <w:pStyle w:val="TAC"/>
              <w:rPr>
                <w:rFonts w:cs="Arial"/>
                <w:lang w:eastAsia="zh-CN"/>
              </w:rPr>
            </w:pPr>
            <w:r w:rsidRPr="00032D3A">
              <w:rPr>
                <w:rFonts w:cs="Arial"/>
                <w:lang w:eastAsia="zh-CN"/>
              </w:rPr>
              <w:t>CA_n66A-n260G</w:t>
            </w:r>
          </w:p>
          <w:p w14:paraId="6A410E5C" w14:textId="77777777" w:rsidR="00515283" w:rsidRDefault="00515283" w:rsidP="005F3C3D">
            <w:pPr>
              <w:pStyle w:val="TAC"/>
              <w:rPr>
                <w:rFonts w:cs="Arial"/>
                <w:lang w:eastAsia="zh-CN"/>
              </w:rPr>
            </w:pPr>
            <w:r w:rsidRPr="00032D3A">
              <w:rPr>
                <w:rFonts w:cs="Arial"/>
                <w:lang w:eastAsia="zh-CN"/>
              </w:rPr>
              <w:t>CA_n30A-n260H</w:t>
            </w:r>
          </w:p>
          <w:p w14:paraId="5CD0CE3D" w14:textId="77777777" w:rsidR="00515283" w:rsidRPr="00032D3A" w:rsidRDefault="00515283" w:rsidP="005F3C3D">
            <w:pPr>
              <w:pStyle w:val="TAC"/>
              <w:rPr>
                <w:rFonts w:cs="Arial"/>
                <w:lang w:eastAsia="zh-CN"/>
              </w:rPr>
            </w:pPr>
            <w:r w:rsidRPr="00032D3A">
              <w:rPr>
                <w:rFonts w:cs="Arial"/>
                <w:lang w:eastAsia="zh-CN"/>
              </w:rPr>
              <w:t>CA_n66A-n260H</w:t>
            </w:r>
          </w:p>
          <w:p w14:paraId="5184ECCD" w14:textId="77777777" w:rsidR="00515283" w:rsidRDefault="00515283" w:rsidP="005F3C3D">
            <w:pPr>
              <w:pStyle w:val="TAC"/>
              <w:rPr>
                <w:rFonts w:cs="Arial"/>
                <w:lang w:eastAsia="zh-CN"/>
              </w:rPr>
            </w:pPr>
            <w:r w:rsidRPr="00032D3A">
              <w:rPr>
                <w:rFonts w:cs="Arial"/>
                <w:lang w:eastAsia="zh-CN"/>
              </w:rPr>
              <w:t>CA_n30A-n260I</w:t>
            </w:r>
          </w:p>
          <w:p w14:paraId="737D4ADD" w14:textId="77777777" w:rsidR="00515283" w:rsidRPr="00032D3A" w:rsidRDefault="00515283" w:rsidP="005F3C3D">
            <w:pPr>
              <w:pStyle w:val="TAC"/>
              <w:rPr>
                <w:rFonts w:cs="Arial"/>
                <w:lang w:eastAsia="zh-CN"/>
              </w:rPr>
            </w:pPr>
            <w:r w:rsidRPr="00032D3A">
              <w:rPr>
                <w:rFonts w:cs="Arial"/>
                <w:lang w:eastAsia="zh-CN"/>
              </w:rPr>
              <w:t>CA_n66A-n260I</w:t>
            </w:r>
          </w:p>
          <w:p w14:paraId="28ADEAAF" w14:textId="77777777" w:rsidR="00515283" w:rsidRDefault="00515283" w:rsidP="005F3C3D">
            <w:pPr>
              <w:pStyle w:val="TAC"/>
              <w:rPr>
                <w:rFonts w:cs="Arial"/>
                <w:lang w:eastAsia="zh-CN"/>
              </w:rPr>
            </w:pPr>
            <w:r w:rsidRPr="00032D3A">
              <w:rPr>
                <w:rFonts w:cs="Arial"/>
                <w:lang w:eastAsia="zh-CN"/>
              </w:rPr>
              <w:t>CA_n30A-n260J</w:t>
            </w:r>
          </w:p>
          <w:p w14:paraId="331112B8" w14:textId="77777777" w:rsidR="00515283" w:rsidRPr="00032D3A" w:rsidRDefault="00515283" w:rsidP="005F3C3D">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3107D9D6"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3CBB0A"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E02F5F"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02FC7D4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91378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30B3A09"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0BE53F1"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73B3D"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A986236" w14:textId="77777777" w:rsidR="00515283" w:rsidRPr="00032D3A" w:rsidRDefault="00515283" w:rsidP="005F3C3D">
            <w:pPr>
              <w:pStyle w:val="TAC"/>
              <w:rPr>
                <w:lang w:eastAsia="zh-CN"/>
              </w:rPr>
            </w:pPr>
          </w:p>
        </w:tc>
      </w:tr>
      <w:tr w:rsidR="00515283" w:rsidRPr="00032D3A" w14:paraId="6DC707B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5F919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C623F6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0273D91"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71B3C6" w14:textId="77777777" w:rsidR="00515283" w:rsidRPr="00032D3A" w:rsidRDefault="00515283"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0A9370" w14:textId="77777777" w:rsidR="00515283" w:rsidRPr="00032D3A" w:rsidRDefault="00515283" w:rsidP="005F3C3D">
            <w:pPr>
              <w:pStyle w:val="TAC"/>
              <w:rPr>
                <w:lang w:eastAsia="zh-CN"/>
              </w:rPr>
            </w:pPr>
          </w:p>
        </w:tc>
      </w:tr>
      <w:tr w:rsidR="00515283" w:rsidRPr="00032D3A" w14:paraId="7940A0E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8054D3" w14:textId="77777777" w:rsidR="00515283" w:rsidRPr="00032D3A" w:rsidRDefault="00515283" w:rsidP="005F3C3D">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42C5A4" w14:textId="77777777" w:rsidR="00515283" w:rsidRPr="00032D3A" w:rsidRDefault="00515283" w:rsidP="005F3C3D">
            <w:pPr>
              <w:pStyle w:val="TAC"/>
              <w:rPr>
                <w:rFonts w:cs="Arial"/>
                <w:lang w:eastAsia="zh-CN"/>
              </w:rPr>
            </w:pPr>
            <w:r w:rsidRPr="00032D3A">
              <w:rPr>
                <w:rFonts w:cs="Arial"/>
                <w:lang w:eastAsia="zh-CN"/>
              </w:rPr>
              <w:t>CA_n30A-n66A</w:t>
            </w:r>
          </w:p>
          <w:p w14:paraId="59A51E1C" w14:textId="77777777" w:rsidR="00515283" w:rsidRDefault="00515283" w:rsidP="005F3C3D">
            <w:pPr>
              <w:pStyle w:val="TAC"/>
              <w:rPr>
                <w:rFonts w:cs="Arial"/>
                <w:lang w:eastAsia="zh-CN"/>
              </w:rPr>
            </w:pPr>
            <w:r w:rsidRPr="00032D3A">
              <w:rPr>
                <w:rFonts w:cs="Arial"/>
                <w:lang w:eastAsia="zh-CN"/>
              </w:rPr>
              <w:t>CA_n30A-n260A</w:t>
            </w:r>
          </w:p>
          <w:p w14:paraId="2E8109D7" w14:textId="77777777" w:rsidR="00515283" w:rsidRPr="00032D3A" w:rsidRDefault="00515283" w:rsidP="005F3C3D">
            <w:pPr>
              <w:pStyle w:val="TAC"/>
              <w:rPr>
                <w:rFonts w:cs="Arial"/>
                <w:lang w:eastAsia="zh-CN"/>
              </w:rPr>
            </w:pPr>
            <w:r w:rsidRPr="00032D3A">
              <w:rPr>
                <w:rFonts w:cs="Arial"/>
                <w:lang w:eastAsia="zh-CN"/>
              </w:rPr>
              <w:t>CA_n66A-n260A</w:t>
            </w:r>
          </w:p>
          <w:p w14:paraId="276345A3" w14:textId="77777777" w:rsidR="00515283" w:rsidRDefault="00515283" w:rsidP="005F3C3D">
            <w:pPr>
              <w:pStyle w:val="TAC"/>
              <w:rPr>
                <w:rFonts w:cs="Arial"/>
                <w:lang w:eastAsia="zh-CN"/>
              </w:rPr>
            </w:pPr>
            <w:r w:rsidRPr="00032D3A">
              <w:rPr>
                <w:rFonts w:cs="Arial"/>
                <w:lang w:eastAsia="zh-CN"/>
              </w:rPr>
              <w:t>CA_n30A-n260G</w:t>
            </w:r>
          </w:p>
          <w:p w14:paraId="26735176" w14:textId="77777777" w:rsidR="00515283" w:rsidRPr="00032D3A" w:rsidRDefault="00515283" w:rsidP="005F3C3D">
            <w:pPr>
              <w:pStyle w:val="TAC"/>
              <w:rPr>
                <w:rFonts w:cs="Arial"/>
                <w:lang w:eastAsia="zh-CN"/>
              </w:rPr>
            </w:pPr>
            <w:r w:rsidRPr="00032D3A">
              <w:rPr>
                <w:rFonts w:cs="Arial"/>
                <w:lang w:eastAsia="zh-CN"/>
              </w:rPr>
              <w:t>CA_n66A-n260G</w:t>
            </w:r>
          </w:p>
          <w:p w14:paraId="3108EE24" w14:textId="77777777" w:rsidR="00515283" w:rsidRDefault="00515283" w:rsidP="005F3C3D">
            <w:pPr>
              <w:pStyle w:val="TAC"/>
              <w:rPr>
                <w:rFonts w:cs="Arial"/>
                <w:lang w:eastAsia="zh-CN"/>
              </w:rPr>
            </w:pPr>
            <w:r w:rsidRPr="00032D3A">
              <w:rPr>
                <w:rFonts w:cs="Arial"/>
                <w:lang w:eastAsia="zh-CN"/>
              </w:rPr>
              <w:t>CA_n30A-n260H</w:t>
            </w:r>
          </w:p>
          <w:p w14:paraId="3EA49F7D" w14:textId="77777777" w:rsidR="00515283" w:rsidRPr="00032D3A" w:rsidRDefault="00515283" w:rsidP="005F3C3D">
            <w:pPr>
              <w:pStyle w:val="TAC"/>
              <w:rPr>
                <w:rFonts w:cs="Arial"/>
                <w:lang w:eastAsia="zh-CN"/>
              </w:rPr>
            </w:pPr>
            <w:r w:rsidRPr="00032D3A">
              <w:rPr>
                <w:rFonts w:cs="Arial"/>
                <w:lang w:eastAsia="zh-CN"/>
              </w:rPr>
              <w:t>CA_n66A-n260H</w:t>
            </w:r>
          </w:p>
          <w:p w14:paraId="4C875208" w14:textId="77777777" w:rsidR="00515283" w:rsidRDefault="00515283" w:rsidP="005F3C3D">
            <w:pPr>
              <w:pStyle w:val="TAC"/>
              <w:rPr>
                <w:rFonts w:cs="Arial"/>
                <w:lang w:eastAsia="zh-CN"/>
              </w:rPr>
            </w:pPr>
            <w:r w:rsidRPr="00032D3A">
              <w:rPr>
                <w:rFonts w:cs="Arial"/>
                <w:lang w:eastAsia="zh-CN"/>
              </w:rPr>
              <w:t>CA_n30A-n260I</w:t>
            </w:r>
          </w:p>
          <w:p w14:paraId="7E62CBA7" w14:textId="77777777" w:rsidR="00515283" w:rsidRPr="00032D3A" w:rsidRDefault="00515283" w:rsidP="005F3C3D">
            <w:pPr>
              <w:pStyle w:val="TAC"/>
              <w:rPr>
                <w:rFonts w:cs="Arial"/>
                <w:lang w:eastAsia="zh-CN"/>
              </w:rPr>
            </w:pPr>
            <w:r w:rsidRPr="00032D3A">
              <w:rPr>
                <w:rFonts w:cs="Arial"/>
                <w:lang w:eastAsia="zh-CN"/>
              </w:rPr>
              <w:t>CA_n66A-n260I</w:t>
            </w:r>
          </w:p>
          <w:p w14:paraId="2F2BC233" w14:textId="77777777" w:rsidR="00515283" w:rsidRDefault="00515283" w:rsidP="005F3C3D">
            <w:pPr>
              <w:pStyle w:val="TAC"/>
              <w:rPr>
                <w:rFonts w:cs="Arial"/>
                <w:lang w:eastAsia="zh-CN"/>
              </w:rPr>
            </w:pPr>
            <w:r w:rsidRPr="00032D3A">
              <w:rPr>
                <w:rFonts w:cs="Arial"/>
                <w:lang w:eastAsia="zh-CN"/>
              </w:rPr>
              <w:t>CA_n30A-n260J</w:t>
            </w:r>
          </w:p>
          <w:p w14:paraId="3CC5F42C" w14:textId="77777777" w:rsidR="00515283" w:rsidRPr="00032D3A" w:rsidRDefault="00515283" w:rsidP="005F3C3D">
            <w:pPr>
              <w:pStyle w:val="TAC"/>
              <w:rPr>
                <w:rFonts w:cs="Arial"/>
                <w:lang w:eastAsia="zh-CN"/>
              </w:rPr>
            </w:pPr>
            <w:r w:rsidRPr="00032D3A">
              <w:rPr>
                <w:rFonts w:cs="Arial"/>
                <w:lang w:eastAsia="zh-CN"/>
              </w:rPr>
              <w:t>CA_n66A-n260J</w:t>
            </w:r>
          </w:p>
          <w:p w14:paraId="11350711" w14:textId="77777777" w:rsidR="00515283" w:rsidRDefault="00515283" w:rsidP="005F3C3D">
            <w:pPr>
              <w:pStyle w:val="TAC"/>
              <w:rPr>
                <w:rFonts w:cs="Arial"/>
                <w:lang w:eastAsia="zh-CN"/>
              </w:rPr>
            </w:pPr>
            <w:r w:rsidRPr="00032D3A">
              <w:rPr>
                <w:rFonts w:cs="Arial"/>
                <w:lang w:eastAsia="zh-CN"/>
              </w:rPr>
              <w:t>CA_n30A-n260K</w:t>
            </w:r>
          </w:p>
          <w:p w14:paraId="3A5CCACD" w14:textId="77777777" w:rsidR="00515283" w:rsidRPr="00032D3A" w:rsidRDefault="00515283" w:rsidP="005F3C3D">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14DCFA16"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72C8C6"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8D4944"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4398830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A7B2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303D6C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5541018"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FA6DB8"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64FEF35" w14:textId="77777777" w:rsidR="00515283" w:rsidRPr="00032D3A" w:rsidRDefault="00515283" w:rsidP="005F3C3D">
            <w:pPr>
              <w:pStyle w:val="TAC"/>
              <w:rPr>
                <w:lang w:eastAsia="zh-CN"/>
              </w:rPr>
            </w:pPr>
          </w:p>
        </w:tc>
      </w:tr>
      <w:tr w:rsidR="00515283" w:rsidRPr="00032D3A" w14:paraId="66A96AD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81F14"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FD132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AD5F8DF"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B95428" w14:textId="77777777" w:rsidR="00515283" w:rsidRPr="00032D3A" w:rsidRDefault="00515283"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DE77DE" w14:textId="77777777" w:rsidR="00515283" w:rsidRPr="00032D3A" w:rsidRDefault="00515283" w:rsidP="005F3C3D">
            <w:pPr>
              <w:pStyle w:val="TAC"/>
              <w:rPr>
                <w:lang w:eastAsia="zh-CN"/>
              </w:rPr>
            </w:pPr>
          </w:p>
        </w:tc>
      </w:tr>
      <w:tr w:rsidR="00515283" w:rsidRPr="00032D3A" w14:paraId="2B59C5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75C428" w14:textId="77777777" w:rsidR="00515283" w:rsidRPr="00032D3A" w:rsidRDefault="00515283" w:rsidP="005F3C3D">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F2EF86" w14:textId="77777777" w:rsidR="00515283" w:rsidRPr="00032D3A" w:rsidRDefault="00515283" w:rsidP="005F3C3D">
            <w:pPr>
              <w:pStyle w:val="TAC"/>
              <w:rPr>
                <w:rFonts w:cs="Arial"/>
                <w:lang w:eastAsia="zh-CN"/>
              </w:rPr>
            </w:pPr>
            <w:r w:rsidRPr="00032D3A">
              <w:rPr>
                <w:rFonts w:cs="Arial"/>
                <w:lang w:eastAsia="zh-CN"/>
              </w:rPr>
              <w:t>CA_n30A-n66A</w:t>
            </w:r>
          </w:p>
          <w:p w14:paraId="2EDBBBFA" w14:textId="77777777" w:rsidR="00515283" w:rsidRDefault="00515283" w:rsidP="005F3C3D">
            <w:pPr>
              <w:pStyle w:val="TAC"/>
              <w:rPr>
                <w:rFonts w:cs="Arial"/>
                <w:lang w:eastAsia="zh-CN"/>
              </w:rPr>
            </w:pPr>
            <w:r w:rsidRPr="00032D3A">
              <w:rPr>
                <w:rFonts w:cs="Arial"/>
                <w:lang w:eastAsia="zh-CN"/>
              </w:rPr>
              <w:t>CA_n30A-n260A</w:t>
            </w:r>
          </w:p>
          <w:p w14:paraId="3EC7268F" w14:textId="77777777" w:rsidR="00515283" w:rsidRPr="00032D3A" w:rsidRDefault="00515283" w:rsidP="005F3C3D">
            <w:pPr>
              <w:pStyle w:val="TAC"/>
              <w:rPr>
                <w:rFonts w:cs="Arial"/>
                <w:lang w:eastAsia="zh-CN"/>
              </w:rPr>
            </w:pPr>
            <w:r w:rsidRPr="00032D3A">
              <w:rPr>
                <w:rFonts w:cs="Arial"/>
                <w:lang w:eastAsia="zh-CN"/>
              </w:rPr>
              <w:t>CA_n66A-n260A</w:t>
            </w:r>
          </w:p>
          <w:p w14:paraId="791F1363" w14:textId="77777777" w:rsidR="00515283" w:rsidRDefault="00515283" w:rsidP="005F3C3D">
            <w:pPr>
              <w:pStyle w:val="TAC"/>
              <w:rPr>
                <w:rFonts w:cs="Arial"/>
                <w:lang w:eastAsia="zh-CN"/>
              </w:rPr>
            </w:pPr>
            <w:r w:rsidRPr="00032D3A">
              <w:rPr>
                <w:rFonts w:cs="Arial"/>
                <w:lang w:eastAsia="zh-CN"/>
              </w:rPr>
              <w:t>CA_n30A-n260G</w:t>
            </w:r>
          </w:p>
          <w:p w14:paraId="3837BC32" w14:textId="77777777" w:rsidR="00515283" w:rsidRPr="00032D3A" w:rsidRDefault="00515283" w:rsidP="005F3C3D">
            <w:pPr>
              <w:pStyle w:val="TAC"/>
              <w:rPr>
                <w:rFonts w:cs="Arial"/>
                <w:lang w:eastAsia="zh-CN"/>
              </w:rPr>
            </w:pPr>
            <w:r w:rsidRPr="00032D3A">
              <w:rPr>
                <w:rFonts w:cs="Arial"/>
                <w:lang w:eastAsia="zh-CN"/>
              </w:rPr>
              <w:t>CA_n66A-n260G</w:t>
            </w:r>
          </w:p>
          <w:p w14:paraId="4D3B8E20" w14:textId="77777777" w:rsidR="00515283" w:rsidRDefault="00515283" w:rsidP="005F3C3D">
            <w:pPr>
              <w:pStyle w:val="TAC"/>
              <w:rPr>
                <w:rFonts w:cs="Arial"/>
                <w:lang w:eastAsia="zh-CN"/>
              </w:rPr>
            </w:pPr>
            <w:r w:rsidRPr="00032D3A">
              <w:rPr>
                <w:rFonts w:cs="Arial"/>
                <w:lang w:eastAsia="zh-CN"/>
              </w:rPr>
              <w:t>CA_n30A-n260H</w:t>
            </w:r>
          </w:p>
          <w:p w14:paraId="00C831CD" w14:textId="77777777" w:rsidR="00515283" w:rsidRPr="00032D3A" w:rsidRDefault="00515283" w:rsidP="005F3C3D">
            <w:pPr>
              <w:pStyle w:val="TAC"/>
              <w:rPr>
                <w:rFonts w:cs="Arial"/>
                <w:lang w:eastAsia="zh-CN"/>
              </w:rPr>
            </w:pPr>
            <w:r w:rsidRPr="00032D3A">
              <w:rPr>
                <w:rFonts w:cs="Arial"/>
                <w:lang w:eastAsia="zh-CN"/>
              </w:rPr>
              <w:t>CA_n66A-n260H</w:t>
            </w:r>
          </w:p>
          <w:p w14:paraId="1B2B4697" w14:textId="77777777" w:rsidR="00515283" w:rsidRDefault="00515283" w:rsidP="005F3C3D">
            <w:pPr>
              <w:pStyle w:val="TAC"/>
              <w:rPr>
                <w:rFonts w:cs="Arial"/>
                <w:lang w:eastAsia="zh-CN"/>
              </w:rPr>
            </w:pPr>
            <w:r w:rsidRPr="00032D3A">
              <w:rPr>
                <w:rFonts w:cs="Arial"/>
                <w:lang w:eastAsia="zh-CN"/>
              </w:rPr>
              <w:t>CA_n30A-n260I</w:t>
            </w:r>
          </w:p>
          <w:p w14:paraId="663FBC69" w14:textId="77777777" w:rsidR="00515283" w:rsidRPr="00032D3A" w:rsidRDefault="00515283" w:rsidP="005F3C3D">
            <w:pPr>
              <w:pStyle w:val="TAC"/>
              <w:rPr>
                <w:rFonts w:cs="Arial"/>
                <w:lang w:eastAsia="zh-CN"/>
              </w:rPr>
            </w:pPr>
            <w:r w:rsidRPr="00032D3A">
              <w:rPr>
                <w:rFonts w:cs="Arial"/>
                <w:lang w:eastAsia="zh-CN"/>
              </w:rPr>
              <w:t>CA_n66A-n260I</w:t>
            </w:r>
          </w:p>
          <w:p w14:paraId="362BFE45" w14:textId="77777777" w:rsidR="00515283" w:rsidRDefault="00515283" w:rsidP="005F3C3D">
            <w:pPr>
              <w:pStyle w:val="TAC"/>
              <w:rPr>
                <w:rFonts w:cs="Arial"/>
                <w:lang w:eastAsia="zh-CN"/>
              </w:rPr>
            </w:pPr>
            <w:r w:rsidRPr="00032D3A">
              <w:rPr>
                <w:rFonts w:cs="Arial"/>
                <w:lang w:eastAsia="zh-CN"/>
              </w:rPr>
              <w:t>CA_n30A-n260J</w:t>
            </w:r>
          </w:p>
          <w:p w14:paraId="50C6716F" w14:textId="77777777" w:rsidR="00515283" w:rsidRPr="00032D3A" w:rsidRDefault="00515283" w:rsidP="005F3C3D">
            <w:pPr>
              <w:pStyle w:val="TAC"/>
              <w:rPr>
                <w:rFonts w:cs="Arial"/>
                <w:lang w:eastAsia="zh-CN"/>
              </w:rPr>
            </w:pPr>
            <w:r w:rsidRPr="00032D3A">
              <w:rPr>
                <w:rFonts w:cs="Arial"/>
                <w:lang w:eastAsia="zh-CN"/>
              </w:rPr>
              <w:t>CA_n66A-n260J</w:t>
            </w:r>
          </w:p>
          <w:p w14:paraId="67FA9D64" w14:textId="77777777" w:rsidR="00515283" w:rsidRDefault="00515283" w:rsidP="005F3C3D">
            <w:pPr>
              <w:pStyle w:val="TAC"/>
              <w:rPr>
                <w:rFonts w:cs="Arial"/>
                <w:lang w:eastAsia="zh-CN"/>
              </w:rPr>
            </w:pPr>
            <w:r w:rsidRPr="00032D3A">
              <w:rPr>
                <w:rFonts w:cs="Arial"/>
                <w:lang w:eastAsia="zh-CN"/>
              </w:rPr>
              <w:t>CA_n30A-n260K</w:t>
            </w:r>
          </w:p>
          <w:p w14:paraId="1474FF04" w14:textId="77777777" w:rsidR="00515283" w:rsidRPr="00032D3A" w:rsidRDefault="00515283" w:rsidP="005F3C3D">
            <w:pPr>
              <w:pStyle w:val="TAC"/>
              <w:rPr>
                <w:rFonts w:cs="Arial"/>
                <w:lang w:eastAsia="zh-CN"/>
              </w:rPr>
            </w:pPr>
            <w:r w:rsidRPr="00032D3A">
              <w:rPr>
                <w:rFonts w:cs="Arial"/>
                <w:lang w:eastAsia="zh-CN"/>
              </w:rPr>
              <w:t>CA_n66A-n260K</w:t>
            </w:r>
          </w:p>
          <w:p w14:paraId="6767EF54" w14:textId="77777777" w:rsidR="00515283" w:rsidRDefault="00515283" w:rsidP="005F3C3D">
            <w:pPr>
              <w:pStyle w:val="TAC"/>
              <w:rPr>
                <w:rFonts w:cs="Arial"/>
                <w:lang w:eastAsia="zh-CN"/>
              </w:rPr>
            </w:pPr>
            <w:r w:rsidRPr="00032D3A">
              <w:rPr>
                <w:rFonts w:cs="Arial"/>
                <w:lang w:eastAsia="zh-CN"/>
              </w:rPr>
              <w:t>CA_n30A-n260L</w:t>
            </w:r>
          </w:p>
          <w:p w14:paraId="1955502C" w14:textId="77777777" w:rsidR="00515283" w:rsidRPr="00032D3A" w:rsidRDefault="00515283" w:rsidP="005F3C3D">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78F1559D"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6E59A0"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71370C"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7AAC46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EAD56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09A64A"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E3D1E80"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C8087E"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9FA8424" w14:textId="77777777" w:rsidR="00515283" w:rsidRPr="00032D3A" w:rsidRDefault="00515283" w:rsidP="005F3C3D">
            <w:pPr>
              <w:pStyle w:val="TAC"/>
              <w:rPr>
                <w:lang w:eastAsia="zh-CN"/>
              </w:rPr>
            </w:pPr>
          </w:p>
        </w:tc>
      </w:tr>
      <w:tr w:rsidR="00515283" w:rsidRPr="00032D3A" w14:paraId="6866301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07321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18809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80995C5"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C35E89" w14:textId="77777777" w:rsidR="00515283" w:rsidRPr="00032D3A" w:rsidRDefault="00515283" w:rsidP="005F3C3D">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0EA1E8" w14:textId="77777777" w:rsidR="00515283" w:rsidRPr="00032D3A" w:rsidRDefault="00515283" w:rsidP="005F3C3D">
            <w:pPr>
              <w:pStyle w:val="TAC"/>
              <w:rPr>
                <w:lang w:eastAsia="zh-CN"/>
              </w:rPr>
            </w:pPr>
          </w:p>
        </w:tc>
      </w:tr>
      <w:tr w:rsidR="00515283" w:rsidRPr="00032D3A" w14:paraId="2776483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5021B9" w14:textId="77777777" w:rsidR="00515283" w:rsidRPr="00032D3A" w:rsidRDefault="00515283" w:rsidP="005F3C3D">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2A8C9A" w14:textId="77777777" w:rsidR="00515283" w:rsidRPr="00032D3A" w:rsidRDefault="00515283" w:rsidP="005F3C3D">
            <w:pPr>
              <w:pStyle w:val="TAC"/>
              <w:rPr>
                <w:rFonts w:cs="Arial"/>
                <w:lang w:eastAsia="zh-CN"/>
              </w:rPr>
            </w:pPr>
            <w:r w:rsidRPr="00032D3A">
              <w:rPr>
                <w:rFonts w:cs="Arial"/>
                <w:lang w:eastAsia="zh-CN"/>
              </w:rPr>
              <w:t>CA_n30A-n66A</w:t>
            </w:r>
          </w:p>
          <w:p w14:paraId="0F60B3FC" w14:textId="77777777" w:rsidR="00515283" w:rsidRDefault="00515283" w:rsidP="005F3C3D">
            <w:pPr>
              <w:pStyle w:val="TAC"/>
              <w:rPr>
                <w:rFonts w:cs="Arial"/>
                <w:lang w:eastAsia="zh-CN"/>
              </w:rPr>
            </w:pPr>
            <w:r w:rsidRPr="00032D3A">
              <w:rPr>
                <w:rFonts w:cs="Arial"/>
                <w:lang w:eastAsia="zh-CN"/>
              </w:rPr>
              <w:t>CA_n30A-n260A</w:t>
            </w:r>
          </w:p>
          <w:p w14:paraId="0BE57B54" w14:textId="77777777" w:rsidR="00515283" w:rsidRPr="00032D3A" w:rsidRDefault="00515283" w:rsidP="005F3C3D">
            <w:pPr>
              <w:pStyle w:val="TAC"/>
              <w:rPr>
                <w:rFonts w:cs="Arial"/>
                <w:lang w:eastAsia="zh-CN"/>
              </w:rPr>
            </w:pPr>
            <w:r w:rsidRPr="00032D3A">
              <w:rPr>
                <w:rFonts w:cs="Arial"/>
                <w:lang w:eastAsia="zh-CN"/>
              </w:rPr>
              <w:t>CA_n66A-n260A</w:t>
            </w:r>
          </w:p>
          <w:p w14:paraId="7DB90281" w14:textId="77777777" w:rsidR="00515283" w:rsidRDefault="00515283" w:rsidP="005F3C3D">
            <w:pPr>
              <w:pStyle w:val="TAC"/>
              <w:rPr>
                <w:rFonts w:cs="Arial"/>
                <w:lang w:eastAsia="zh-CN"/>
              </w:rPr>
            </w:pPr>
            <w:r w:rsidRPr="00032D3A">
              <w:rPr>
                <w:rFonts w:cs="Arial"/>
                <w:lang w:eastAsia="zh-CN"/>
              </w:rPr>
              <w:t>CA_n30A-n260G</w:t>
            </w:r>
          </w:p>
          <w:p w14:paraId="3DA20985" w14:textId="77777777" w:rsidR="00515283" w:rsidRPr="00032D3A" w:rsidRDefault="00515283" w:rsidP="005F3C3D">
            <w:pPr>
              <w:pStyle w:val="TAC"/>
              <w:rPr>
                <w:rFonts w:cs="Arial"/>
                <w:lang w:eastAsia="zh-CN"/>
              </w:rPr>
            </w:pPr>
            <w:r w:rsidRPr="00032D3A">
              <w:rPr>
                <w:rFonts w:cs="Arial"/>
                <w:lang w:eastAsia="zh-CN"/>
              </w:rPr>
              <w:t>CA_n66A-n260G</w:t>
            </w:r>
          </w:p>
          <w:p w14:paraId="0C541A7F" w14:textId="77777777" w:rsidR="00515283" w:rsidRDefault="00515283" w:rsidP="005F3C3D">
            <w:pPr>
              <w:pStyle w:val="TAC"/>
              <w:rPr>
                <w:rFonts w:cs="Arial"/>
                <w:lang w:eastAsia="zh-CN"/>
              </w:rPr>
            </w:pPr>
            <w:r w:rsidRPr="00032D3A">
              <w:rPr>
                <w:rFonts w:cs="Arial"/>
                <w:lang w:eastAsia="zh-CN"/>
              </w:rPr>
              <w:t>CA_n30A-n260H</w:t>
            </w:r>
          </w:p>
          <w:p w14:paraId="11893230" w14:textId="77777777" w:rsidR="00515283" w:rsidRPr="00032D3A" w:rsidRDefault="00515283" w:rsidP="005F3C3D">
            <w:pPr>
              <w:pStyle w:val="TAC"/>
              <w:rPr>
                <w:rFonts w:cs="Arial"/>
                <w:lang w:eastAsia="zh-CN"/>
              </w:rPr>
            </w:pPr>
            <w:r w:rsidRPr="00032D3A">
              <w:rPr>
                <w:rFonts w:cs="Arial"/>
                <w:lang w:eastAsia="zh-CN"/>
              </w:rPr>
              <w:t>CA_n66A-n260H</w:t>
            </w:r>
          </w:p>
          <w:p w14:paraId="575709D1" w14:textId="77777777" w:rsidR="00515283" w:rsidRDefault="00515283" w:rsidP="005F3C3D">
            <w:pPr>
              <w:pStyle w:val="TAC"/>
              <w:rPr>
                <w:rFonts w:cs="Arial"/>
                <w:lang w:eastAsia="zh-CN"/>
              </w:rPr>
            </w:pPr>
            <w:r w:rsidRPr="00032D3A">
              <w:rPr>
                <w:rFonts w:cs="Arial"/>
                <w:lang w:eastAsia="zh-CN"/>
              </w:rPr>
              <w:t>CA_n30A-n260I</w:t>
            </w:r>
          </w:p>
          <w:p w14:paraId="41208179" w14:textId="77777777" w:rsidR="00515283" w:rsidRPr="00032D3A" w:rsidRDefault="00515283" w:rsidP="005F3C3D">
            <w:pPr>
              <w:pStyle w:val="TAC"/>
              <w:rPr>
                <w:rFonts w:cs="Arial"/>
                <w:lang w:eastAsia="zh-CN"/>
              </w:rPr>
            </w:pPr>
            <w:r w:rsidRPr="00032D3A">
              <w:rPr>
                <w:rFonts w:cs="Arial"/>
                <w:lang w:eastAsia="zh-CN"/>
              </w:rPr>
              <w:t>CA_n66A-n260I</w:t>
            </w:r>
          </w:p>
          <w:p w14:paraId="1713E40A" w14:textId="77777777" w:rsidR="00515283" w:rsidRDefault="00515283" w:rsidP="005F3C3D">
            <w:pPr>
              <w:pStyle w:val="TAC"/>
              <w:rPr>
                <w:rFonts w:cs="Arial"/>
                <w:lang w:eastAsia="zh-CN"/>
              </w:rPr>
            </w:pPr>
            <w:r w:rsidRPr="00032D3A">
              <w:rPr>
                <w:rFonts w:cs="Arial"/>
                <w:lang w:eastAsia="zh-CN"/>
              </w:rPr>
              <w:t>CA_n30A-n260J</w:t>
            </w:r>
          </w:p>
          <w:p w14:paraId="71200861" w14:textId="77777777" w:rsidR="00515283" w:rsidRPr="00032D3A" w:rsidRDefault="00515283" w:rsidP="005F3C3D">
            <w:pPr>
              <w:pStyle w:val="TAC"/>
              <w:rPr>
                <w:rFonts w:cs="Arial"/>
                <w:lang w:eastAsia="zh-CN"/>
              </w:rPr>
            </w:pPr>
            <w:r w:rsidRPr="00032D3A">
              <w:rPr>
                <w:rFonts w:cs="Arial"/>
                <w:lang w:eastAsia="zh-CN"/>
              </w:rPr>
              <w:t>CA_n66A-n260J</w:t>
            </w:r>
          </w:p>
          <w:p w14:paraId="74EE6CA4" w14:textId="77777777" w:rsidR="00515283" w:rsidRDefault="00515283" w:rsidP="005F3C3D">
            <w:pPr>
              <w:pStyle w:val="TAC"/>
              <w:rPr>
                <w:rFonts w:cs="Arial"/>
                <w:lang w:eastAsia="zh-CN"/>
              </w:rPr>
            </w:pPr>
            <w:r w:rsidRPr="00032D3A">
              <w:rPr>
                <w:rFonts w:cs="Arial"/>
                <w:lang w:eastAsia="zh-CN"/>
              </w:rPr>
              <w:t>CA_n30A-n260K</w:t>
            </w:r>
          </w:p>
          <w:p w14:paraId="79CAD612" w14:textId="77777777" w:rsidR="00515283" w:rsidRPr="00032D3A" w:rsidRDefault="00515283" w:rsidP="005F3C3D">
            <w:pPr>
              <w:pStyle w:val="TAC"/>
              <w:rPr>
                <w:rFonts w:cs="Arial"/>
                <w:lang w:eastAsia="zh-CN"/>
              </w:rPr>
            </w:pPr>
            <w:r w:rsidRPr="00032D3A">
              <w:rPr>
                <w:rFonts w:cs="Arial"/>
                <w:lang w:eastAsia="zh-CN"/>
              </w:rPr>
              <w:t>CA_n66A-n260K</w:t>
            </w:r>
          </w:p>
          <w:p w14:paraId="75837289" w14:textId="77777777" w:rsidR="00515283" w:rsidRDefault="00515283" w:rsidP="005F3C3D">
            <w:pPr>
              <w:pStyle w:val="TAC"/>
              <w:rPr>
                <w:rFonts w:cs="Arial"/>
                <w:lang w:eastAsia="zh-CN"/>
              </w:rPr>
            </w:pPr>
            <w:r w:rsidRPr="00032D3A">
              <w:rPr>
                <w:rFonts w:cs="Arial"/>
                <w:lang w:eastAsia="zh-CN"/>
              </w:rPr>
              <w:t>CA_n30A-n260L</w:t>
            </w:r>
          </w:p>
          <w:p w14:paraId="4ECDF7AA" w14:textId="77777777" w:rsidR="00515283" w:rsidRDefault="00515283" w:rsidP="005F3C3D">
            <w:pPr>
              <w:pStyle w:val="TAC"/>
              <w:rPr>
                <w:rFonts w:cs="Arial"/>
                <w:lang w:eastAsia="zh-CN"/>
              </w:rPr>
            </w:pPr>
            <w:r w:rsidRPr="00032D3A">
              <w:rPr>
                <w:rFonts w:cs="Arial"/>
                <w:lang w:eastAsia="zh-CN"/>
              </w:rPr>
              <w:t>CA_n66A-n260L</w:t>
            </w:r>
          </w:p>
          <w:p w14:paraId="4EA32560" w14:textId="77777777" w:rsidR="00515283" w:rsidRDefault="00515283" w:rsidP="005F3C3D">
            <w:pPr>
              <w:pStyle w:val="TAC"/>
              <w:rPr>
                <w:rFonts w:cs="Arial"/>
                <w:lang w:eastAsia="zh-CN"/>
              </w:rPr>
            </w:pPr>
            <w:r w:rsidRPr="00032D3A">
              <w:rPr>
                <w:rFonts w:cs="Arial"/>
                <w:lang w:eastAsia="zh-CN"/>
              </w:rPr>
              <w:t>CA_n30A-n260M</w:t>
            </w:r>
          </w:p>
          <w:p w14:paraId="63DDADF0" w14:textId="77777777" w:rsidR="00515283" w:rsidRPr="00032D3A" w:rsidRDefault="00515283" w:rsidP="005F3C3D">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4A66B6C4" w14:textId="77777777" w:rsidR="00515283" w:rsidRPr="00032D3A" w:rsidRDefault="00515283" w:rsidP="005F3C3D">
            <w:pPr>
              <w:pStyle w:val="TAC"/>
              <w:rPr>
                <w:szCs w:val="18"/>
                <w:lang w:eastAsia="zh-CN"/>
              </w:rPr>
            </w:pPr>
            <w:r w:rsidRPr="00032D3A">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7E4A3A" w14:textId="77777777" w:rsidR="00515283" w:rsidRPr="00032D3A" w:rsidRDefault="00515283" w:rsidP="005F3C3D">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F288C8"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29BC0AA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BCF42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EEEF9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F69ED2F" w14:textId="77777777" w:rsidR="00515283" w:rsidRPr="00032D3A" w:rsidRDefault="00515283" w:rsidP="005F3C3D">
            <w:pPr>
              <w:pStyle w:val="TAC"/>
              <w:rPr>
                <w:szCs w:val="18"/>
                <w:lang w:eastAsia="zh-CN"/>
              </w:rPr>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BD1DE9" w14:textId="77777777" w:rsidR="00515283" w:rsidRPr="00032D3A" w:rsidRDefault="00515283" w:rsidP="005F3C3D">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B31349B" w14:textId="77777777" w:rsidR="00515283" w:rsidRPr="00032D3A" w:rsidRDefault="00515283" w:rsidP="005F3C3D">
            <w:pPr>
              <w:pStyle w:val="TAC"/>
              <w:rPr>
                <w:lang w:eastAsia="zh-CN"/>
              </w:rPr>
            </w:pPr>
          </w:p>
        </w:tc>
      </w:tr>
      <w:tr w:rsidR="00515283" w:rsidRPr="00032D3A" w14:paraId="7E5D0FE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F19BA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EE5B72"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B36FA35" w14:textId="77777777" w:rsidR="00515283" w:rsidRPr="00032D3A" w:rsidRDefault="00515283" w:rsidP="005F3C3D">
            <w:pPr>
              <w:pStyle w:val="TAC"/>
              <w:rPr>
                <w:szCs w:val="18"/>
                <w:lang w:eastAsia="zh-CN"/>
              </w:rPr>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299C44" w14:textId="77777777" w:rsidR="00515283" w:rsidRPr="00032D3A" w:rsidRDefault="00515283"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5CD4D0" w14:textId="77777777" w:rsidR="00515283" w:rsidRPr="00032D3A" w:rsidRDefault="00515283" w:rsidP="005F3C3D">
            <w:pPr>
              <w:pStyle w:val="TAC"/>
              <w:rPr>
                <w:lang w:eastAsia="zh-CN"/>
              </w:rPr>
            </w:pPr>
          </w:p>
        </w:tc>
      </w:tr>
      <w:tr w:rsidR="00515283" w14:paraId="437F42B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389AD6" w14:textId="77777777" w:rsidR="00515283" w:rsidRDefault="00515283" w:rsidP="005F3C3D">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98F64F" w14:textId="77777777" w:rsidR="00515283" w:rsidRDefault="00515283" w:rsidP="005F3C3D">
            <w:pPr>
              <w:pStyle w:val="TAC"/>
            </w:pPr>
            <w:r>
              <w:t>CA_n30A-n77A</w:t>
            </w:r>
          </w:p>
          <w:p w14:paraId="302E0420" w14:textId="77777777" w:rsidR="00515283" w:rsidRDefault="00515283" w:rsidP="005F3C3D">
            <w:pPr>
              <w:pStyle w:val="TAC"/>
            </w:pPr>
            <w:r>
              <w:t>CA_n30A-n260A</w:t>
            </w:r>
          </w:p>
          <w:p w14:paraId="706107C7" w14:textId="77777777" w:rsidR="00515283" w:rsidRDefault="00515283" w:rsidP="005F3C3D">
            <w:pPr>
              <w:pStyle w:val="TAC"/>
            </w:pPr>
            <w:r>
              <w:t>CA_n77A-n260A</w:t>
            </w:r>
          </w:p>
        </w:tc>
        <w:tc>
          <w:tcPr>
            <w:tcW w:w="1052" w:type="dxa"/>
            <w:tcBorders>
              <w:left w:val="single" w:sz="4" w:space="0" w:color="auto"/>
              <w:right w:val="single" w:sz="4" w:space="0" w:color="auto"/>
            </w:tcBorders>
            <w:vAlign w:val="center"/>
          </w:tcPr>
          <w:p w14:paraId="55745A6C"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BDC842"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B882D0" w14:textId="77777777" w:rsidR="00515283" w:rsidRDefault="00515283" w:rsidP="005F3C3D">
            <w:pPr>
              <w:pStyle w:val="TAC"/>
            </w:pPr>
            <w:r>
              <w:t>0</w:t>
            </w:r>
          </w:p>
        </w:tc>
      </w:tr>
      <w:tr w:rsidR="00515283" w14:paraId="52D7F01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2E9E67"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B7F92F0" w14:textId="77777777" w:rsidR="00515283" w:rsidRDefault="00515283" w:rsidP="005F3C3D">
            <w:pPr>
              <w:pStyle w:val="TAC"/>
            </w:pPr>
          </w:p>
        </w:tc>
        <w:tc>
          <w:tcPr>
            <w:tcW w:w="1052" w:type="dxa"/>
            <w:tcBorders>
              <w:left w:val="single" w:sz="4" w:space="0" w:color="auto"/>
              <w:right w:val="single" w:sz="4" w:space="0" w:color="auto"/>
            </w:tcBorders>
            <w:vAlign w:val="center"/>
          </w:tcPr>
          <w:p w14:paraId="3834B98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E8706"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D4ECB3D" w14:textId="77777777" w:rsidR="00515283" w:rsidRDefault="00515283" w:rsidP="005F3C3D">
            <w:pPr>
              <w:pStyle w:val="TAC"/>
            </w:pPr>
          </w:p>
        </w:tc>
      </w:tr>
      <w:tr w:rsidR="00515283" w14:paraId="596BF34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22E28C"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59EB2D" w14:textId="77777777" w:rsidR="00515283" w:rsidRDefault="00515283" w:rsidP="005F3C3D">
            <w:pPr>
              <w:pStyle w:val="TAC"/>
            </w:pPr>
          </w:p>
        </w:tc>
        <w:tc>
          <w:tcPr>
            <w:tcW w:w="1052" w:type="dxa"/>
            <w:tcBorders>
              <w:left w:val="single" w:sz="4" w:space="0" w:color="auto"/>
              <w:right w:val="single" w:sz="4" w:space="0" w:color="auto"/>
            </w:tcBorders>
            <w:vAlign w:val="center"/>
          </w:tcPr>
          <w:p w14:paraId="7EA000C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AADA1" w14:textId="77777777" w:rsidR="00515283" w:rsidRDefault="00515283" w:rsidP="005F3C3D">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F3E383" w14:textId="77777777" w:rsidR="00515283" w:rsidRDefault="00515283" w:rsidP="005F3C3D">
            <w:pPr>
              <w:pStyle w:val="TAC"/>
            </w:pPr>
          </w:p>
        </w:tc>
      </w:tr>
      <w:tr w:rsidR="00515283" w14:paraId="6EAA655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5FD636" w14:textId="77777777" w:rsidR="00515283" w:rsidRDefault="00515283" w:rsidP="005F3C3D">
            <w:pPr>
              <w:pStyle w:val="TAC"/>
            </w:pPr>
            <w:r w:rsidRPr="006B5692">
              <w:lastRenderedPageBreak/>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A9A80B" w14:textId="77777777" w:rsidR="00515283" w:rsidRDefault="00515283" w:rsidP="005F3C3D">
            <w:pPr>
              <w:pStyle w:val="TAC"/>
            </w:pPr>
            <w:r>
              <w:t>CA_n30A-n77A</w:t>
            </w:r>
          </w:p>
          <w:p w14:paraId="07A059FC" w14:textId="77777777" w:rsidR="00515283" w:rsidRDefault="00515283" w:rsidP="005F3C3D">
            <w:pPr>
              <w:pStyle w:val="TAC"/>
            </w:pPr>
            <w:r>
              <w:t>CA_n30A-n260A</w:t>
            </w:r>
          </w:p>
          <w:p w14:paraId="2DA8BD90" w14:textId="77777777" w:rsidR="00515283" w:rsidRDefault="00515283" w:rsidP="005F3C3D">
            <w:pPr>
              <w:pStyle w:val="TAC"/>
            </w:pPr>
            <w:r>
              <w:t>CA_n77A-n260A</w:t>
            </w:r>
          </w:p>
          <w:p w14:paraId="3D7D1850" w14:textId="77777777" w:rsidR="00515283" w:rsidRDefault="00515283" w:rsidP="005F3C3D">
            <w:pPr>
              <w:pStyle w:val="TAC"/>
            </w:pPr>
            <w:r>
              <w:t>CA_n30A-n260G</w:t>
            </w:r>
          </w:p>
          <w:p w14:paraId="031A92D7" w14:textId="77777777" w:rsidR="00515283" w:rsidRDefault="00515283" w:rsidP="005F3C3D">
            <w:pPr>
              <w:pStyle w:val="TAC"/>
            </w:pPr>
            <w:r>
              <w:t>CA_n77A-n260G</w:t>
            </w:r>
          </w:p>
        </w:tc>
        <w:tc>
          <w:tcPr>
            <w:tcW w:w="1052" w:type="dxa"/>
            <w:tcBorders>
              <w:left w:val="single" w:sz="4" w:space="0" w:color="auto"/>
              <w:right w:val="single" w:sz="4" w:space="0" w:color="auto"/>
            </w:tcBorders>
            <w:vAlign w:val="center"/>
          </w:tcPr>
          <w:p w14:paraId="2D7FEEC4"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F79293"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BED2D0" w14:textId="77777777" w:rsidR="00515283" w:rsidRDefault="00515283" w:rsidP="005F3C3D">
            <w:pPr>
              <w:pStyle w:val="TAC"/>
            </w:pPr>
            <w:r>
              <w:t>0</w:t>
            </w:r>
          </w:p>
        </w:tc>
      </w:tr>
      <w:tr w:rsidR="00515283" w14:paraId="716911B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FF2E3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D9C21C8" w14:textId="77777777" w:rsidR="00515283" w:rsidRDefault="00515283" w:rsidP="005F3C3D">
            <w:pPr>
              <w:pStyle w:val="TAC"/>
            </w:pPr>
          </w:p>
        </w:tc>
        <w:tc>
          <w:tcPr>
            <w:tcW w:w="1052" w:type="dxa"/>
            <w:tcBorders>
              <w:left w:val="single" w:sz="4" w:space="0" w:color="auto"/>
              <w:right w:val="single" w:sz="4" w:space="0" w:color="auto"/>
            </w:tcBorders>
            <w:vAlign w:val="center"/>
          </w:tcPr>
          <w:p w14:paraId="19C8EBE5"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0E7BF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B5BEE4" w14:textId="77777777" w:rsidR="00515283" w:rsidRDefault="00515283" w:rsidP="005F3C3D">
            <w:pPr>
              <w:pStyle w:val="TAC"/>
            </w:pPr>
          </w:p>
        </w:tc>
      </w:tr>
      <w:tr w:rsidR="00515283" w14:paraId="1835917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D947A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9E0DDC" w14:textId="77777777" w:rsidR="00515283" w:rsidRDefault="00515283" w:rsidP="005F3C3D">
            <w:pPr>
              <w:pStyle w:val="TAC"/>
            </w:pPr>
          </w:p>
        </w:tc>
        <w:tc>
          <w:tcPr>
            <w:tcW w:w="1052" w:type="dxa"/>
            <w:tcBorders>
              <w:left w:val="single" w:sz="4" w:space="0" w:color="auto"/>
              <w:right w:val="single" w:sz="4" w:space="0" w:color="auto"/>
            </w:tcBorders>
            <w:vAlign w:val="center"/>
          </w:tcPr>
          <w:p w14:paraId="22867C01"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4FE5FE" w14:textId="77777777" w:rsidR="00515283" w:rsidRDefault="00515283" w:rsidP="005F3C3D">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36FA85" w14:textId="77777777" w:rsidR="00515283" w:rsidRDefault="00515283" w:rsidP="005F3C3D">
            <w:pPr>
              <w:pStyle w:val="TAC"/>
            </w:pPr>
          </w:p>
        </w:tc>
      </w:tr>
      <w:tr w:rsidR="00515283" w14:paraId="6B6308F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1A5134" w14:textId="77777777" w:rsidR="00515283" w:rsidRDefault="00515283" w:rsidP="005F3C3D">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AA22F7" w14:textId="77777777" w:rsidR="00515283" w:rsidRDefault="00515283" w:rsidP="005F3C3D">
            <w:pPr>
              <w:pStyle w:val="TAC"/>
            </w:pPr>
            <w:r>
              <w:t>CA_n30A-n77A</w:t>
            </w:r>
          </w:p>
          <w:p w14:paraId="200C26DD" w14:textId="77777777" w:rsidR="00515283" w:rsidRDefault="00515283" w:rsidP="005F3C3D">
            <w:pPr>
              <w:pStyle w:val="TAC"/>
            </w:pPr>
            <w:r>
              <w:t>CA_n30A-n260A</w:t>
            </w:r>
          </w:p>
          <w:p w14:paraId="0D3BAA8E" w14:textId="77777777" w:rsidR="00515283" w:rsidRDefault="00515283" w:rsidP="005F3C3D">
            <w:pPr>
              <w:pStyle w:val="TAC"/>
            </w:pPr>
            <w:r>
              <w:t>CA_n77A-n260A</w:t>
            </w:r>
          </w:p>
          <w:p w14:paraId="450ABAE4" w14:textId="77777777" w:rsidR="00515283" w:rsidRDefault="00515283" w:rsidP="005F3C3D">
            <w:pPr>
              <w:pStyle w:val="TAC"/>
            </w:pPr>
            <w:r>
              <w:t>CA_n30A-n260G</w:t>
            </w:r>
          </w:p>
          <w:p w14:paraId="47B0843C" w14:textId="77777777" w:rsidR="00515283" w:rsidRDefault="00515283" w:rsidP="005F3C3D">
            <w:pPr>
              <w:pStyle w:val="TAC"/>
            </w:pPr>
            <w:r>
              <w:t>CA_n77A-n260G</w:t>
            </w:r>
          </w:p>
          <w:p w14:paraId="59CDCF9B" w14:textId="77777777" w:rsidR="00515283" w:rsidRDefault="00515283" w:rsidP="005F3C3D">
            <w:pPr>
              <w:pStyle w:val="TAC"/>
            </w:pPr>
            <w:r>
              <w:t>CA_n30A-n260H</w:t>
            </w:r>
          </w:p>
          <w:p w14:paraId="47A25708" w14:textId="77777777" w:rsidR="00515283" w:rsidRDefault="00515283" w:rsidP="005F3C3D">
            <w:pPr>
              <w:pStyle w:val="TAC"/>
            </w:pPr>
            <w:r>
              <w:t>CA_n77A-n260H</w:t>
            </w:r>
          </w:p>
        </w:tc>
        <w:tc>
          <w:tcPr>
            <w:tcW w:w="1052" w:type="dxa"/>
            <w:tcBorders>
              <w:left w:val="single" w:sz="4" w:space="0" w:color="auto"/>
              <w:right w:val="single" w:sz="4" w:space="0" w:color="auto"/>
            </w:tcBorders>
            <w:vAlign w:val="center"/>
          </w:tcPr>
          <w:p w14:paraId="39F1B30F"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6F2889"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72BA55" w14:textId="77777777" w:rsidR="00515283" w:rsidRDefault="00515283" w:rsidP="005F3C3D">
            <w:pPr>
              <w:pStyle w:val="TAC"/>
            </w:pPr>
            <w:r>
              <w:t>0</w:t>
            </w:r>
          </w:p>
        </w:tc>
      </w:tr>
      <w:tr w:rsidR="00515283" w14:paraId="3412EF7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5B2359"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067FBDA" w14:textId="77777777" w:rsidR="00515283" w:rsidRDefault="00515283" w:rsidP="005F3C3D">
            <w:pPr>
              <w:pStyle w:val="TAC"/>
            </w:pPr>
          </w:p>
        </w:tc>
        <w:tc>
          <w:tcPr>
            <w:tcW w:w="1052" w:type="dxa"/>
            <w:tcBorders>
              <w:left w:val="single" w:sz="4" w:space="0" w:color="auto"/>
              <w:right w:val="single" w:sz="4" w:space="0" w:color="auto"/>
            </w:tcBorders>
            <w:vAlign w:val="center"/>
          </w:tcPr>
          <w:p w14:paraId="2035B0F7"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D2B43E"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59976D" w14:textId="77777777" w:rsidR="00515283" w:rsidRDefault="00515283" w:rsidP="005F3C3D">
            <w:pPr>
              <w:pStyle w:val="TAC"/>
            </w:pPr>
          </w:p>
        </w:tc>
      </w:tr>
      <w:tr w:rsidR="00515283" w14:paraId="512EB57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96AEA"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07862D" w14:textId="77777777" w:rsidR="00515283" w:rsidRDefault="00515283" w:rsidP="005F3C3D">
            <w:pPr>
              <w:pStyle w:val="TAC"/>
            </w:pPr>
          </w:p>
        </w:tc>
        <w:tc>
          <w:tcPr>
            <w:tcW w:w="1052" w:type="dxa"/>
            <w:tcBorders>
              <w:left w:val="single" w:sz="4" w:space="0" w:color="auto"/>
              <w:right w:val="single" w:sz="4" w:space="0" w:color="auto"/>
            </w:tcBorders>
            <w:vAlign w:val="center"/>
          </w:tcPr>
          <w:p w14:paraId="71B326C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E4074D" w14:textId="77777777" w:rsidR="00515283" w:rsidRDefault="00515283" w:rsidP="005F3C3D">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F8C873" w14:textId="77777777" w:rsidR="00515283" w:rsidRDefault="00515283" w:rsidP="005F3C3D">
            <w:pPr>
              <w:pStyle w:val="TAC"/>
            </w:pPr>
          </w:p>
        </w:tc>
      </w:tr>
      <w:tr w:rsidR="00515283" w14:paraId="38273C4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F3E1A2" w14:textId="77777777" w:rsidR="00515283" w:rsidRDefault="00515283" w:rsidP="005F3C3D">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23CA0F" w14:textId="77777777" w:rsidR="00515283" w:rsidRDefault="00515283" w:rsidP="005F3C3D">
            <w:pPr>
              <w:pStyle w:val="TAC"/>
            </w:pPr>
            <w:r>
              <w:t>CA_n30A-n77A</w:t>
            </w:r>
          </w:p>
          <w:p w14:paraId="220B82DC" w14:textId="77777777" w:rsidR="00515283" w:rsidRDefault="00515283" w:rsidP="005F3C3D">
            <w:pPr>
              <w:pStyle w:val="TAC"/>
            </w:pPr>
            <w:r>
              <w:t>CA_n30A-n260A</w:t>
            </w:r>
          </w:p>
          <w:p w14:paraId="2EA7EA7E" w14:textId="77777777" w:rsidR="00515283" w:rsidRDefault="00515283" w:rsidP="005F3C3D">
            <w:pPr>
              <w:pStyle w:val="TAC"/>
            </w:pPr>
            <w:r>
              <w:t>CA_n77A-n260A</w:t>
            </w:r>
          </w:p>
          <w:p w14:paraId="7ADBC2EE" w14:textId="77777777" w:rsidR="00515283" w:rsidRDefault="00515283" w:rsidP="005F3C3D">
            <w:pPr>
              <w:pStyle w:val="TAC"/>
            </w:pPr>
            <w:r>
              <w:t>CA_n30A-n260G</w:t>
            </w:r>
          </w:p>
          <w:p w14:paraId="5BD21886" w14:textId="77777777" w:rsidR="00515283" w:rsidRDefault="00515283" w:rsidP="005F3C3D">
            <w:pPr>
              <w:pStyle w:val="TAC"/>
            </w:pPr>
            <w:r>
              <w:t>CA_n77A-n260G</w:t>
            </w:r>
          </w:p>
          <w:p w14:paraId="2603B475" w14:textId="77777777" w:rsidR="00515283" w:rsidRDefault="00515283" w:rsidP="005F3C3D">
            <w:pPr>
              <w:pStyle w:val="TAC"/>
            </w:pPr>
            <w:r>
              <w:t>CA_n30A-n260H</w:t>
            </w:r>
          </w:p>
          <w:p w14:paraId="772EB5EE" w14:textId="77777777" w:rsidR="00515283" w:rsidRDefault="00515283" w:rsidP="005F3C3D">
            <w:pPr>
              <w:pStyle w:val="TAC"/>
            </w:pPr>
            <w:r>
              <w:t>CA_n77A-n260H</w:t>
            </w:r>
          </w:p>
          <w:p w14:paraId="56066BF6" w14:textId="77777777" w:rsidR="00515283" w:rsidRDefault="00515283" w:rsidP="005F3C3D">
            <w:pPr>
              <w:pStyle w:val="TAC"/>
            </w:pPr>
            <w:r>
              <w:t>CA_n30A-n260I</w:t>
            </w:r>
          </w:p>
          <w:p w14:paraId="4F68A9FD" w14:textId="77777777" w:rsidR="00515283" w:rsidRDefault="00515283" w:rsidP="005F3C3D">
            <w:pPr>
              <w:pStyle w:val="TAC"/>
            </w:pPr>
            <w:r>
              <w:t>CA_n77A-n260I</w:t>
            </w:r>
          </w:p>
        </w:tc>
        <w:tc>
          <w:tcPr>
            <w:tcW w:w="1052" w:type="dxa"/>
            <w:tcBorders>
              <w:left w:val="single" w:sz="4" w:space="0" w:color="auto"/>
              <w:right w:val="single" w:sz="4" w:space="0" w:color="auto"/>
            </w:tcBorders>
            <w:vAlign w:val="center"/>
          </w:tcPr>
          <w:p w14:paraId="7D4E1EC8"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FFD09F"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F3483E" w14:textId="77777777" w:rsidR="00515283" w:rsidRDefault="00515283" w:rsidP="005F3C3D">
            <w:pPr>
              <w:pStyle w:val="TAC"/>
            </w:pPr>
            <w:r>
              <w:t>0</w:t>
            </w:r>
          </w:p>
        </w:tc>
      </w:tr>
      <w:tr w:rsidR="00515283" w14:paraId="7F98AC1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3F5943"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D503C67" w14:textId="77777777" w:rsidR="00515283" w:rsidRDefault="00515283" w:rsidP="005F3C3D">
            <w:pPr>
              <w:pStyle w:val="TAC"/>
            </w:pPr>
          </w:p>
        </w:tc>
        <w:tc>
          <w:tcPr>
            <w:tcW w:w="1052" w:type="dxa"/>
            <w:tcBorders>
              <w:left w:val="single" w:sz="4" w:space="0" w:color="auto"/>
              <w:right w:val="single" w:sz="4" w:space="0" w:color="auto"/>
            </w:tcBorders>
            <w:vAlign w:val="center"/>
          </w:tcPr>
          <w:p w14:paraId="2A2A05D3"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2E314B"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25C237" w14:textId="77777777" w:rsidR="00515283" w:rsidRDefault="00515283" w:rsidP="005F3C3D">
            <w:pPr>
              <w:pStyle w:val="TAC"/>
            </w:pPr>
          </w:p>
        </w:tc>
      </w:tr>
      <w:tr w:rsidR="00515283" w14:paraId="0B31990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0FE9B8"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860432" w14:textId="77777777" w:rsidR="00515283" w:rsidRDefault="00515283" w:rsidP="005F3C3D">
            <w:pPr>
              <w:pStyle w:val="TAC"/>
            </w:pPr>
          </w:p>
        </w:tc>
        <w:tc>
          <w:tcPr>
            <w:tcW w:w="1052" w:type="dxa"/>
            <w:tcBorders>
              <w:left w:val="single" w:sz="4" w:space="0" w:color="auto"/>
              <w:right w:val="single" w:sz="4" w:space="0" w:color="auto"/>
            </w:tcBorders>
            <w:vAlign w:val="center"/>
          </w:tcPr>
          <w:p w14:paraId="705BCF86"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52DF6" w14:textId="77777777" w:rsidR="00515283" w:rsidRDefault="00515283" w:rsidP="005F3C3D">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30E798" w14:textId="77777777" w:rsidR="00515283" w:rsidRDefault="00515283" w:rsidP="005F3C3D">
            <w:pPr>
              <w:pStyle w:val="TAC"/>
            </w:pPr>
          </w:p>
        </w:tc>
      </w:tr>
      <w:tr w:rsidR="00515283" w14:paraId="0B1F990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C836C0" w14:textId="77777777" w:rsidR="00515283" w:rsidRDefault="00515283" w:rsidP="005F3C3D">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926BD" w14:textId="77777777" w:rsidR="00515283" w:rsidRDefault="00515283" w:rsidP="005F3C3D">
            <w:pPr>
              <w:pStyle w:val="TAC"/>
            </w:pPr>
            <w:r>
              <w:t>CA_n30A-n77A</w:t>
            </w:r>
          </w:p>
          <w:p w14:paraId="227FE2F9" w14:textId="77777777" w:rsidR="00515283" w:rsidRDefault="00515283" w:rsidP="005F3C3D">
            <w:pPr>
              <w:pStyle w:val="TAC"/>
            </w:pPr>
            <w:r>
              <w:t>CA_n30A-n260A</w:t>
            </w:r>
          </w:p>
          <w:p w14:paraId="1F333AC8" w14:textId="77777777" w:rsidR="00515283" w:rsidRDefault="00515283" w:rsidP="005F3C3D">
            <w:pPr>
              <w:pStyle w:val="TAC"/>
            </w:pPr>
            <w:r>
              <w:t>CA_n77A-n260A</w:t>
            </w:r>
          </w:p>
          <w:p w14:paraId="0B62D9B6" w14:textId="77777777" w:rsidR="00515283" w:rsidRDefault="00515283" w:rsidP="005F3C3D">
            <w:pPr>
              <w:pStyle w:val="TAC"/>
            </w:pPr>
            <w:r>
              <w:t>CA_n30A-n260G</w:t>
            </w:r>
          </w:p>
          <w:p w14:paraId="6A46C06E" w14:textId="77777777" w:rsidR="00515283" w:rsidRDefault="00515283" w:rsidP="005F3C3D">
            <w:pPr>
              <w:pStyle w:val="TAC"/>
            </w:pPr>
            <w:r>
              <w:t>CA_n77A-n260G</w:t>
            </w:r>
          </w:p>
          <w:p w14:paraId="37512756" w14:textId="77777777" w:rsidR="00515283" w:rsidRDefault="00515283" w:rsidP="005F3C3D">
            <w:pPr>
              <w:pStyle w:val="TAC"/>
            </w:pPr>
            <w:r>
              <w:t>CA_n30A-n260H</w:t>
            </w:r>
          </w:p>
          <w:p w14:paraId="3F5ECCE2" w14:textId="77777777" w:rsidR="00515283" w:rsidRDefault="00515283" w:rsidP="005F3C3D">
            <w:pPr>
              <w:pStyle w:val="TAC"/>
            </w:pPr>
            <w:r>
              <w:t>CA_n77A-n260H</w:t>
            </w:r>
          </w:p>
          <w:p w14:paraId="32E6CE3F" w14:textId="77777777" w:rsidR="00515283" w:rsidRDefault="00515283" w:rsidP="005F3C3D">
            <w:pPr>
              <w:pStyle w:val="TAC"/>
            </w:pPr>
            <w:r>
              <w:t>CA_n30A-n260I</w:t>
            </w:r>
          </w:p>
          <w:p w14:paraId="5B83200D" w14:textId="77777777" w:rsidR="00515283" w:rsidRDefault="00515283" w:rsidP="005F3C3D">
            <w:pPr>
              <w:pStyle w:val="TAC"/>
            </w:pPr>
            <w:r>
              <w:t>CA_n77A-n260I</w:t>
            </w:r>
          </w:p>
          <w:p w14:paraId="50717268" w14:textId="77777777" w:rsidR="00515283" w:rsidRDefault="00515283" w:rsidP="005F3C3D">
            <w:pPr>
              <w:pStyle w:val="TAC"/>
            </w:pPr>
            <w:r>
              <w:t>CA_n30A-n260J</w:t>
            </w:r>
          </w:p>
          <w:p w14:paraId="2B3ED7E6" w14:textId="77777777" w:rsidR="00515283" w:rsidRDefault="00515283" w:rsidP="005F3C3D">
            <w:pPr>
              <w:pStyle w:val="TAC"/>
            </w:pPr>
            <w:r>
              <w:t>CA_n77A-n260J</w:t>
            </w:r>
          </w:p>
        </w:tc>
        <w:tc>
          <w:tcPr>
            <w:tcW w:w="1052" w:type="dxa"/>
            <w:tcBorders>
              <w:left w:val="single" w:sz="4" w:space="0" w:color="auto"/>
              <w:right w:val="single" w:sz="4" w:space="0" w:color="auto"/>
            </w:tcBorders>
            <w:vAlign w:val="center"/>
          </w:tcPr>
          <w:p w14:paraId="24ED5D69"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254A3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9D7F0B" w14:textId="77777777" w:rsidR="00515283" w:rsidRDefault="00515283" w:rsidP="005F3C3D">
            <w:pPr>
              <w:pStyle w:val="TAC"/>
            </w:pPr>
            <w:r>
              <w:t>0</w:t>
            </w:r>
          </w:p>
        </w:tc>
      </w:tr>
      <w:tr w:rsidR="00515283" w14:paraId="1BC77AE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3E2E5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A853539" w14:textId="77777777" w:rsidR="00515283" w:rsidRDefault="00515283" w:rsidP="005F3C3D">
            <w:pPr>
              <w:pStyle w:val="TAC"/>
            </w:pPr>
          </w:p>
        </w:tc>
        <w:tc>
          <w:tcPr>
            <w:tcW w:w="1052" w:type="dxa"/>
            <w:tcBorders>
              <w:left w:val="single" w:sz="4" w:space="0" w:color="auto"/>
              <w:right w:val="single" w:sz="4" w:space="0" w:color="auto"/>
            </w:tcBorders>
            <w:vAlign w:val="center"/>
          </w:tcPr>
          <w:p w14:paraId="53578F37"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E241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C5AA060" w14:textId="77777777" w:rsidR="00515283" w:rsidRDefault="00515283" w:rsidP="005F3C3D">
            <w:pPr>
              <w:pStyle w:val="TAC"/>
            </w:pPr>
          </w:p>
        </w:tc>
      </w:tr>
      <w:tr w:rsidR="00515283" w14:paraId="1E5D445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C31609"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31257F" w14:textId="77777777" w:rsidR="00515283" w:rsidRDefault="00515283" w:rsidP="005F3C3D">
            <w:pPr>
              <w:pStyle w:val="TAC"/>
            </w:pPr>
          </w:p>
        </w:tc>
        <w:tc>
          <w:tcPr>
            <w:tcW w:w="1052" w:type="dxa"/>
            <w:tcBorders>
              <w:left w:val="single" w:sz="4" w:space="0" w:color="auto"/>
              <w:right w:val="single" w:sz="4" w:space="0" w:color="auto"/>
            </w:tcBorders>
            <w:vAlign w:val="center"/>
          </w:tcPr>
          <w:p w14:paraId="517844E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7AACF" w14:textId="77777777" w:rsidR="00515283" w:rsidRDefault="00515283" w:rsidP="005F3C3D">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6081B7" w14:textId="77777777" w:rsidR="00515283" w:rsidRDefault="00515283" w:rsidP="005F3C3D">
            <w:pPr>
              <w:pStyle w:val="TAC"/>
            </w:pPr>
          </w:p>
        </w:tc>
      </w:tr>
      <w:tr w:rsidR="00515283" w14:paraId="0046BA2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14796D" w14:textId="77777777" w:rsidR="00515283" w:rsidRDefault="00515283" w:rsidP="005F3C3D">
            <w:pPr>
              <w:pStyle w:val="TAC"/>
            </w:pPr>
            <w:r w:rsidRPr="006B5692">
              <w:lastRenderedPageBreak/>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833C0A" w14:textId="77777777" w:rsidR="00515283" w:rsidRDefault="00515283" w:rsidP="005F3C3D">
            <w:pPr>
              <w:pStyle w:val="TAC"/>
            </w:pPr>
            <w:r>
              <w:t>CA_n30A-n77A</w:t>
            </w:r>
          </w:p>
          <w:p w14:paraId="54A325C5" w14:textId="77777777" w:rsidR="00515283" w:rsidRDefault="00515283" w:rsidP="005F3C3D">
            <w:pPr>
              <w:pStyle w:val="TAC"/>
            </w:pPr>
            <w:r>
              <w:t>CA_n30A-n260A</w:t>
            </w:r>
          </w:p>
          <w:p w14:paraId="11ECE41D" w14:textId="77777777" w:rsidR="00515283" w:rsidRDefault="00515283" w:rsidP="005F3C3D">
            <w:pPr>
              <w:pStyle w:val="TAC"/>
            </w:pPr>
            <w:r>
              <w:t>CA_n77A-n260A</w:t>
            </w:r>
          </w:p>
          <w:p w14:paraId="47F7F571" w14:textId="77777777" w:rsidR="00515283" w:rsidRDefault="00515283" w:rsidP="005F3C3D">
            <w:pPr>
              <w:pStyle w:val="TAC"/>
            </w:pPr>
            <w:r>
              <w:t>CA_n30A-n260G</w:t>
            </w:r>
          </w:p>
          <w:p w14:paraId="0E8FBFC7" w14:textId="77777777" w:rsidR="00515283" w:rsidRDefault="00515283" w:rsidP="005F3C3D">
            <w:pPr>
              <w:pStyle w:val="TAC"/>
            </w:pPr>
            <w:r>
              <w:t>CA_n77A-n260G</w:t>
            </w:r>
          </w:p>
          <w:p w14:paraId="3BBCF2F6" w14:textId="77777777" w:rsidR="00515283" w:rsidRDefault="00515283" w:rsidP="005F3C3D">
            <w:pPr>
              <w:pStyle w:val="TAC"/>
            </w:pPr>
            <w:r>
              <w:t>CA_n30A-n260H</w:t>
            </w:r>
          </w:p>
          <w:p w14:paraId="5AC18DA6" w14:textId="77777777" w:rsidR="00515283" w:rsidRDefault="00515283" w:rsidP="005F3C3D">
            <w:pPr>
              <w:pStyle w:val="TAC"/>
            </w:pPr>
            <w:r>
              <w:t>CA_n77A-n260H</w:t>
            </w:r>
          </w:p>
          <w:p w14:paraId="4E6401AE" w14:textId="77777777" w:rsidR="00515283" w:rsidRDefault="00515283" w:rsidP="005F3C3D">
            <w:pPr>
              <w:pStyle w:val="TAC"/>
            </w:pPr>
            <w:r>
              <w:t>CA_n30A-n260I</w:t>
            </w:r>
          </w:p>
          <w:p w14:paraId="6DA14B06" w14:textId="77777777" w:rsidR="00515283" w:rsidRDefault="00515283" w:rsidP="005F3C3D">
            <w:pPr>
              <w:pStyle w:val="TAC"/>
            </w:pPr>
            <w:r>
              <w:t>CA_n77A-n260I</w:t>
            </w:r>
          </w:p>
          <w:p w14:paraId="5FC804B6" w14:textId="77777777" w:rsidR="00515283" w:rsidRDefault="00515283" w:rsidP="005F3C3D">
            <w:pPr>
              <w:pStyle w:val="TAC"/>
            </w:pPr>
            <w:r>
              <w:t>CA_n30A-n260J</w:t>
            </w:r>
          </w:p>
          <w:p w14:paraId="1769AABD" w14:textId="77777777" w:rsidR="00515283" w:rsidRDefault="00515283" w:rsidP="005F3C3D">
            <w:pPr>
              <w:pStyle w:val="TAC"/>
            </w:pPr>
            <w:r>
              <w:t>CA_n77A-n260J</w:t>
            </w:r>
          </w:p>
          <w:p w14:paraId="4BC7C85C" w14:textId="77777777" w:rsidR="00515283" w:rsidRDefault="00515283" w:rsidP="005F3C3D">
            <w:pPr>
              <w:pStyle w:val="TAC"/>
            </w:pPr>
            <w:r>
              <w:t>CA_n30A-n260K</w:t>
            </w:r>
          </w:p>
          <w:p w14:paraId="4A5E5800" w14:textId="77777777" w:rsidR="00515283" w:rsidRDefault="00515283" w:rsidP="005F3C3D">
            <w:pPr>
              <w:pStyle w:val="TAC"/>
            </w:pPr>
            <w:r>
              <w:t>CA_n77A-n260K</w:t>
            </w:r>
          </w:p>
        </w:tc>
        <w:tc>
          <w:tcPr>
            <w:tcW w:w="1052" w:type="dxa"/>
            <w:tcBorders>
              <w:left w:val="single" w:sz="4" w:space="0" w:color="auto"/>
              <w:right w:val="single" w:sz="4" w:space="0" w:color="auto"/>
            </w:tcBorders>
            <w:vAlign w:val="center"/>
          </w:tcPr>
          <w:p w14:paraId="2062C507"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2D6CE5"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B74E61" w14:textId="77777777" w:rsidR="00515283" w:rsidRDefault="00515283" w:rsidP="005F3C3D">
            <w:pPr>
              <w:pStyle w:val="TAC"/>
            </w:pPr>
            <w:r>
              <w:t>0</w:t>
            </w:r>
          </w:p>
        </w:tc>
      </w:tr>
      <w:tr w:rsidR="00515283" w14:paraId="74DE044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5F4421"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C56C0C" w14:textId="77777777" w:rsidR="00515283" w:rsidRDefault="00515283" w:rsidP="005F3C3D">
            <w:pPr>
              <w:pStyle w:val="TAC"/>
            </w:pPr>
          </w:p>
        </w:tc>
        <w:tc>
          <w:tcPr>
            <w:tcW w:w="1052" w:type="dxa"/>
            <w:tcBorders>
              <w:left w:val="single" w:sz="4" w:space="0" w:color="auto"/>
              <w:right w:val="single" w:sz="4" w:space="0" w:color="auto"/>
            </w:tcBorders>
            <w:vAlign w:val="center"/>
          </w:tcPr>
          <w:p w14:paraId="41CEEA37"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C225D"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BF1038" w14:textId="77777777" w:rsidR="00515283" w:rsidRDefault="00515283" w:rsidP="005F3C3D">
            <w:pPr>
              <w:pStyle w:val="TAC"/>
            </w:pPr>
          </w:p>
        </w:tc>
      </w:tr>
      <w:tr w:rsidR="00515283" w14:paraId="6A02352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5783D2"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68C95C" w14:textId="77777777" w:rsidR="00515283" w:rsidRDefault="00515283" w:rsidP="005F3C3D">
            <w:pPr>
              <w:pStyle w:val="TAC"/>
            </w:pPr>
          </w:p>
        </w:tc>
        <w:tc>
          <w:tcPr>
            <w:tcW w:w="1052" w:type="dxa"/>
            <w:tcBorders>
              <w:left w:val="single" w:sz="4" w:space="0" w:color="auto"/>
              <w:right w:val="single" w:sz="4" w:space="0" w:color="auto"/>
            </w:tcBorders>
            <w:vAlign w:val="center"/>
          </w:tcPr>
          <w:p w14:paraId="4B019F7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09325" w14:textId="77777777" w:rsidR="00515283" w:rsidRDefault="00515283" w:rsidP="005F3C3D">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29BB45" w14:textId="77777777" w:rsidR="00515283" w:rsidRDefault="00515283" w:rsidP="005F3C3D">
            <w:pPr>
              <w:pStyle w:val="TAC"/>
            </w:pPr>
          </w:p>
        </w:tc>
      </w:tr>
      <w:tr w:rsidR="00515283" w14:paraId="2FDBF9D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BF3439" w14:textId="77777777" w:rsidR="00515283" w:rsidRDefault="00515283" w:rsidP="005F3C3D">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435AFA" w14:textId="77777777" w:rsidR="00515283" w:rsidRDefault="00515283" w:rsidP="005F3C3D">
            <w:pPr>
              <w:pStyle w:val="TAC"/>
            </w:pPr>
            <w:r>
              <w:t>CA_n30A-n77A</w:t>
            </w:r>
          </w:p>
          <w:p w14:paraId="660614CA" w14:textId="77777777" w:rsidR="00515283" w:rsidRDefault="00515283" w:rsidP="005F3C3D">
            <w:pPr>
              <w:pStyle w:val="TAC"/>
            </w:pPr>
            <w:r>
              <w:t>CA_n30A-n260A</w:t>
            </w:r>
          </w:p>
          <w:p w14:paraId="12587FC6" w14:textId="77777777" w:rsidR="00515283" w:rsidRDefault="00515283" w:rsidP="005F3C3D">
            <w:pPr>
              <w:pStyle w:val="TAC"/>
            </w:pPr>
            <w:r>
              <w:t>CA_n77A-n260A</w:t>
            </w:r>
          </w:p>
          <w:p w14:paraId="682A821B" w14:textId="77777777" w:rsidR="00515283" w:rsidRDefault="00515283" w:rsidP="005F3C3D">
            <w:pPr>
              <w:pStyle w:val="TAC"/>
            </w:pPr>
            <w:r>
              <w:t>CA_n30A-n260G</w:t>
            </w:r>
          </w:p>
          <w:p w14:paraId="41CE21F8" w14:textId="77777777" w:rsidR="00515283" w:rsidRDefault="00515283" w:rsidP="005F3C3D">
            <w:pPr>
              <w:pStyle w:val="TAC"/>
            </w:pPr>
            <w:r>
              <w:t>CA_n77A-n260G</w:t>
            </w:r>
          </w:p>
          <w:p w14:paraId="1BFA10F8" w14:textId="77777777" w:rsidR="00515283" w:rsidRDefault="00515283" w:rsidP="005F3C3D">
            <w:pPr>
              <w:pStyle w:val="TAC"/>
            </w:pPr>
            <w:r>
              <w:t>CA_n30A-n260H</w:t>
            </w:r>
          </w:p>
          <w:p w14:paraId="6369C6D2" w14:textId="77777777" w:rsidR="00515283" w:rsidRDefault="00515283" w:rsidP="005F3C3D">
            <w:pPr>
              <w:pStyle w:val="TAC"/>
            </w:pPr>
            <w:r>
              <w:t>CA_n77A-n260H</w:t>
            </w:r>
          </w:p>
          <w:p w14:paraId="6BFD4020" w14:textId="77777777" w:rsidR="00515283" w:rsidRDefault="00515283" w:rsidP="005F3C3D">
            <w:pPr>
              <w:pStyle w:val="TAC"/>
            </w:pPr>
            <w:r>
              <w:t>CA_n30A-n260I</w:t>
            </w:r>
          </w:p>
          <w:p w14:paraId="6D9203A8" w14:textId="77777777" w:rsidR="00515283" w:rsidRDefault="00515283" w:rsidP="005F3C3D">
            <w:pPr>
              <w:pStyle w:val="TAC"/>
            </w:pPr>
            <w:r>
              <w:t>CA_n77A-n260I</w:t>
            </w:r>
          </w:p>
          <w:p w14:paraId="15A343F0" w14:textId="77777777" w:rsidR="00515283" w:rsidRDefault="00515283" w:rsidP="005F3C3D">
            <w:pPr>
              <w:pStyle w:val="TAC"/>
            </w:pPr>
            <w:r>
              <w:t>CA_n30A-n260J</w:t>
            </w:r>
          </w:p>
          <w:p w14:paraId="33720410" w14:textId="77777777" w:rsidR="00515283" w:rsidRDefault="00515283" w:rsidP="005F3C3D">
            <w:pPr>
              <w:pStyle w:val="TAC"/>
            </w:pPr>
            <w:r>
              <w:t>CA_n77A-n260J</w:t>
            </w:r>
          </w:p>
          <w:p w14:paraId="3812A44B" w14:textId="77777777" w:rsidR="00515283" w:rsidRDefault="00515283" w:rsidP="005F3C3D">
            <w:pPr>
              <w:pStyle w:val="TAC"/>
            </w:pPr>
            <w:r>
              <w:t>CA_n30A-n260K</w:t>
            </w:r>
          </w:p>
          <w:p w14:paraId="3E3599DA" w14:textId="77777777" w:rsidR="00515283" w:rsidRDefault="00515283" w:rsidP="005F3C3D">
            <w:pPr>
              <w:pStyle w:val="TAC"/>
            </w:pPr>
            <w:r>
              <w:t>CA_n77A-n260K</w:t>
            </w:r>
          </w:p>
          <w:p w14:paraId="295C1A69" w14:textId="77777777" w:rsidR="00515283" w:rsidRDefault="00515283" w:rsidP="005F3C3D">
            <w:pPr>
              <w:pStyle w:val="TAC"/>
            </w:pPr>
            <w:r>
              <w:t>CA_n30A-n260L</w:t>
            </w:r>
          </w:p>
          <w:p w14:paraId="4D6DFC4B" w14:textId="77777777" w:rsidR="00515283" w:rsidRDefault="00515283" w:rsidP="005F3C3D">
            <w:pPr>
              <w:pStyle w:val="TAC"/>
            </w:pPr>
            <w:r>
              <w:t>CA_n77A-n260L</w:t>
            </w:r>
          </w:p>
        </w:tc>
        <w:tc>
          <w:tcPr>
            <w:tcW w:w="1052" w:type="dxa"/>
            <w:tcBorders>
              <w:left w:val="single" w:sz="4" w:space="0" w:color="auto"/>
              <w:right w:val="single" w:sz="4" w:space="0" w:color="auto"/>
            </w:tcBorders>
            <w:vAlign w:val="center"/>
          </w:tcPr>
          <w:p w14:paraId="0F74B466"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956CB"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C363E4" w14:textId="77777777" w:rsidR="00515283" w:rsidRDefault="00515283" w:rsidP="005F3C3D">
            <w:pPr>
              <w:pStyle w:val="TAC"/>
            </w:pPr>
            <w:r>
              <w:t>0</w:t>
            </w:r>
          </w:p>
        </w:tc>
      </w:tr>
      <w:tr w:rsidR="00515283" w14:paraId="0EAE883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0DA3E6"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75577C3" w14:textId="77777777" w:rsidR="00515283" w:rsidRDefault="00515283" w:rsidP="005F3C3D">
            <w:pPr>
              <w:pStyle w:val="TAC"/>
            </w:pPr>
          </w:p>
        </w:tc>
        <w:tc>
          <w:tcPr>
            <w:tcW w:w="1052" w:type="dxa"/>
            <w:tcBorders>
              <w:left w:val="single" w:sz="4" w:space="0" w:color="auto"/>
              <w:right w:val="single" w:sz="4" w:space="0" w:color="auto"/>
            </w:tcBorders>
            <w:vAlign w:val="center"/>
          </w:tcPr>
          <w:p w14:paraId="44E03913"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FA6172"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79408E" w14:textId="77777777" w:rsidR="00515283" w:rsidRDefault="00515283" w:rsidP="005F3C3D">
            <w:pPr>
              <w:pStyle w:val="TAC"/>
            </w:pPr>
          </w:p>
        </w:tc>
      </w:tr>
      <w:tr w:rsidR="00515283" w14:paraId="4FA3CBC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AD6147"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79C7D3" w14:textId="77777777" w:rsidR="00515283" w:rsidRDefault="00515283" w:rsidP="005F3C3D">
            <w:pPr>
              <w:pStyle w:val="TAC"/>
            </w:pPr>
          </w:p>
        </w:tc>
        <w:tc>
          <w:tcPr>
            <w:tcW w:w="1052" w:type="dxa"/>
            <w:tcBorders>
              <w:left w:val="single" w:sz="4" w:space="0" w:color="auto"/>
              <w:right w:val="single" w:sz="4" w:space="0" w:color="auto"/>
            </w:tcBorders>
            <w:vAlign w:val="center"/>
          </w:tcPr>
          <w:p w14:paraId="70F393C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787CD3" w14:textId="77777777" w:rsidR="00515283" w:rsidRDefault="00515283" w:rsidP="005F3C3D">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599486" w14:textId="77777777" w:rsidR="00515283" w:rsidRDefault="00515283" w:rsidP="005F3C3D">
            <w:pPr>
              <w:pStyle w:val="TAC"/>
            </w:pPr>
          </w:p>
        </w:tc>
      </w:tr>
      <w:tr w:rsidR="00515283" w14:paraId="0AD88B4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CD1E67" w14:textId="77777777" w:rsidR="00515283" w:rsidRDefault="00515283" w:rsidP="005F3C3D">
            <w:pPr>
              <w:pStyle w:val="TAC"/>
            </w:pPr>
            <w:r w:rsidRPr="006B5692">
              <w:lastRenderedPageBreak/>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144D74" w14:textId="77777777" w:rsidR="00515283" w:rsidRDefault="00515283" w:rsidP="005F3C3D">
            <w:pPr>
              <w:pStyle w:val="TAC"/>
            </w:pPr>
            <w:r>
              <w:t>CA_n30A-n77A</w:t>
            </w:r>
          </w:p>
          <w:p w14:paraId="7EEC3487" w14:textId="77777777" w:rsidR="00515283" w:rsidRDefault="00515283" w:rsidP="005F3C3D">
            <w:pPr>
              <w:pStyle w:val="TAC"/>
            </w:pPr>
            <w:r>
              <w:t>CA_n30A-n260A</w:t>
            </w:r>
          </w:p>
          <w:p w14:paraId="46A813A2" w14:textId="77777777" w:rsidR="00515283" w:rsidRDefault="00515283" w:rsidP="005F3C3D">
            <w:pPr>
              <w:pStyle w:val="TAC"/>
            </w:pPr>
            <w:r>
              <w:t>CA_n77A-n260A</w:t>
            </w:r>
          </w:p>
          <w:p w14:paraId="3905F99B" w14:textId="77777777" w:rsidR="00515283" w:rsidRDefault="00515283" w:rsidP="005F3C3D">
            <w:pPr>
              <w:pStyle w:val="TAC"/>
            </w:pPr>
            <w:r>
              <w:t>CA_n30A-n260G</w:t>
            </w:r>
          </w:p>
          <w:p w14:paraId="35457B49" w14:textId="77777777" w:rsidR="00515283" w:rsidRDefault="00515283" w:rsidP="005F3C3D">
            <w:pPr>
              <w:pStyle w:val="TAC"/>
            </w:pPr>
            <w:r>
              <w:t>CA_n77A-n260G</w:t>
            </w:r>
          </w:p>
          <w:p w14:paraId="45978067" w14:textId="77777777" w:rsidR="00515283" w:rsidRDefault="00515283" w:rsidP="005F3C3D">
            <w:pPr>
              <w:pStyle w:val="TAC"/>
            </w:pPr>
            <w:r>
              <w:t>CA_n30A-n260H</w:t>
            </w:r>
          </w:p>
          <w:p w14:paraId="6025C3EF" w14:textId="77777777" w:rsidR="00515283" w:rsidRDefault="00515283" w:rsidP="005F3C3D">
            <w:pPr>
              <w:pStyle w:val="TAC"/>
            </w:pPr>
            <w:r>
              <w:t>CA_n77A-n260H</w:t>
            </w:r>
          </w:p>
          <w:p w14:paraId="23DAA3D5" w14:textId="77777777" w:rsidR="00515283" w:rsidRDefault="00515283" w:rsidP="005F3C3D">
            <w:pPr>
              <w:pStyle w:val="TAC"/>
            </w:pPr>
            <w:r>
              <w:t>CA_n30A-n260I</w:t>
            </w:r>
          </w:p>
          <w:p w14:paraId="15CBED76" w14:textId="77777777" w:rsidR="00515283" w:rsidRDefault="00515283" w:rsidP="005F3C3D">
            <w:pPr>
              <w:pStyle w:val="TAC"/>
            </w:pPr>
            <w:r>
              <w:t>CA_n77A-n260I</w:t>
            </w:r>
          </w:p>
          <w:p w14:paraId="4B617B7E" w14:textId="77777777" w:rsidR="00515283" w:rsidRDefault="00515283" w:rsidP="005F3C3D">
            <w:pPr>
              <w:pStyle w:val="TAC"/>
            </w:pPr>
            <w:r>
              <w:t>CA_n30A-n260J</w:t>
            </w:r>
          </w:p>
          <w:p w14:paraId="75CB7061" w14:textId="77777777" w:rsidR="00515283" w:rsidRDefault="00515283" w:rsidP="005F3C3D">
            <w:pPr>
              <w:pStyle w:val="TAC"/>
            </w:pPr>
            <w:r>
              <w:t>CA_n77A-n260J</w:t>
            </w:r>
          </w:p>
          <w:p w14:paraId="18A330C0" w14:textId="77777777" w:rsidR="00515283" w:rsidRDefault="00515283" w:rsidP="005F3C3D">
            <w:pPr>
              <w:pStyle w:val="TAC"/>
            </w:pPr>
            <w:r>
              <w:t>CA_n30A-n260K</w:t>
            </w:r>
          </w:p>
          <w:p w14:paraId="479204CD" w14:textId="77777777" w:rsidR="00515283" w:rsidRDefault="00515283" w:rsidP="005F3C3D">
            <w:pPr>
              <w:pStyle w:val="TAC"/>
            </w:pPr>
            <w:r>
              <w:t>CA_n77A-n260K</w:t>
            </w:r>
          </w:p>
          <w:p w14:paraId="47CEF826" w14:textId="77777777" w:rsidR="00515283" w:rsidRDefault="00515283" w:rsidP="005F3C3D">
            <w:pPr>
              <w:pStyle w:val="TAC"/>
            </w:pPr>
            <w:r>
              <w:t>CA_n30A-n260L</w:t>
            </w:r>
          </w:p>
          <w:p w14:paraId="6A12B52D" w14:textId="77777777" w:rsidR="00515283" w:rsidRDefault="00515283" w:rsidP="005F3C3D">
            <w:pPr>
              <w:pStyle w:val="TAC"/>
            </w:pPr>
            <w:r>
              <w:t>CA_n77A-n260L</w:t>
            </w:r>
          </w:p>
          <w:p w14:paraId="6ABD6459" w14:textId="77777777" w:rsidR="00515283" w:rsidRDefault="00515283" w:rsidP="005F3C3D">
            <w:pPr>
              <w:pStyle w:val="TAC"/>
            </w:pPr>
            <w:r>
              <w:t>CA_n30A-n260M</w:t>
            </w:r>
          </w:p>
          <w:p w14:paraId="7EBFA4D6" w14:textId="77777777" w:rsidR="00515283" w:rsidRDefault="00515283" w:rsidP="005F3C3D">
            <w:pPr>
              <w:pStyle w:val="TAC"/>
            </w:pPr>
            <w:r>
              <w:t>CA_n77A-n260M</w:t>
            </w:r>
          </w:p>
        </w:tc>
        <w:tc>
          <w:tcPr>
            <w:tcW w:w="1052" w:type="dxa"/>
            <w:tcBorders>
              <w:left w:val="single" w:sz="4" w:space="0" w:color="auto"/>
              <w:right w:val="single" w:sz="4" w:space="0" w:color="auto"/>
            </w:tcBorders>
            <w:vAlign w:val="center"/>
          </w:tcPr>
          <w:p w14:paraId="1923A546" w14:textId="77777777" w:rsidR="00515283" w:rsidRDefault="00515283" w:rsidP="005F3C3D">
            <w:pPr>
              <w:pStyle w:val="TAC"/>
            </w:pPr>
            <w:r>
              <w:t>n30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827E7" w14:textId="77777777" w:rsidR="00515283" w:rsidRDefault="00515283" w:rsidP="005F3C3D">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6F889C" w14:textId="77777777" w:rsidR="00515283" w:rsidRDefault="00515283" w:rsidP="005F3C3D">
            <w:pPr>
              <w:pStyle w:val="TAC"/>
            </w:pPr>
            <w:r>
              <w:t>0</w:t>
            </w:r>
          </w:p>
        </w:tc>
      </w:tr>
      <w:tr w:rsidR="00515283" w14:paraId="05F3A72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4355B" w14:textId="77777777" w:rsidR="00515283"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5FA2A1" w14:textId="77777777" w:rsidR="00515283" w:rsidRDefault="00515283" w:rsidP="005F3C3D">
            <w:pPr>
              <w:pStyle w:val="TAC"/>
            </w:pPr>
          </w:p>
        </w:tc>
        <w:tc>
          <w:tcPr>
            <w:tcW w:w="1052" w:type="dxa"/>
            <w:tcBorders>
              <w:left w:val="single" w:sz="4" w:space="0" w:color="auto"/>
              <w:right w:val="single" w:sz="4" w:space="0" w:color="auto"/>
            </w:tcBorders>
            <w:vAlign w:val="center"/>
          </w:tcPr>
          <w:p w14:paraId="62EEA14D"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AEE441" w14:textId="77777777" w:rsidR="00515283" w:rsidRDefault="00515283" w:rsidP="005F3C3D">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B77974A" w14:textId="77777777" w:rsidR="00515283" w:rsidRDefault="00515283" w:rsidP="005F3C3D">
            <w:pPr>
              <w:pStyle w:val="TAC"/>
            </w:pPr>
          </w:p>
        </w:tc>
      </w:tr>
      <w:tr w:rsidR="00515283" w14:paraId="7D03422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6088FD" w14:textId="77777777" w:rsidR="00515283"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743B7B" w14:textId="77777777" w:rsidR="00515283" w:rsidRDefault="00515283" w:rsidP="005F3C3D">
            <w:pPr>
              <w:pStyle w:val="TAC"/>
            </w:pPr>
          </w:p>
        </w:tc>
        <w:tc>
          <w:tcPr>
            <w:tcW w:w="1052" w:type="dxa"/>
            <w:tcBorders>
              <w:left w:val="single" w:sz="4" w:space="0" w:color="auto"/>
              <w:right w:val="single" w:sz="4" w:space="0" w:color="auto"/>
            </w:tcBorders>
            <w:vAlign w:val="center"/>
          </w:tcPr>
          <w:p w14:paraId="371ADB5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5D6389" w14:textId="77777777" w:rsidR="00515283" w:rsidRDefault="00515283" w:rsidP="005F3C3D">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04AD2" w14:textId="77777777" w:rsidR="00515283" w:rsidRDefault="00515283" w:rsidP="005F3C3D">
            <w:pPr>
              <w:pStyle w:val="TAC"/>
            </w:pPr>
          </w:p>
        </w:tc>
      </w:tr>
      <w:tr w:rsidR="00515283" w:rsidRPr="00032D3A" w14:paraId="2335905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0D2F7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E3316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33EB7E0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C4EEC1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2AC34F5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7D6E3" w14:textId="77777777" w:rsidR="00515283" w:rsidRPr="00032D3A" w:rsidRDefault="00515283" w:rsidP="005F3C3D">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8B75D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515283" w:rsidRPr="00032D3A" w14:paraId="63C360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EFAA3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61811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0A2B816" w14:textId="77777777" w:rsidR="00515283" w:rsidRPr="00032D3A" w:rsidRDefault="00515283" w:rsidP="005F3C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7CDE5D" w14:textId="77777777" w:rsidR="00515283" w:rsidRPr="00032D3A" w:rsidRDefault="00515283" w:rsidP="005F3C3D">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A6B5C5E" w14:textId="77777777" w:rsidR="00515283" w:rsidRPr="00032D3A" w:rsidRDefault="00515283" w:rsidP="005F3C3D">
            <w:pPr>
              <w:pStyle w:val="TAC"/>
              <w:rPr>
                <w:szCs w:val="18"/>
                <w:lang w:eastAsia="zh-CN"/>
              </w:rPr>
            </w:pPr>
          </w:p>
        </w:tc>
      </w:tr>
      <w:tr w:rsidR="00515283" w:rsidRPr="00032D3A" w14:paraId="01761C4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48039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BEE59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87B9A7E" w14:textId="77777777" w:rsidR="00515283" w:rsidRPr="00032D3A" w:rsidRDefault="00515283" w:rsidP="005F3C3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2A12D" w14:textId="77777777" w:rsidR="00515283" w:rsidRPr="00032D3A" w:rsidRDefault="00515283" w:rsidP="005F3C3D">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4E072D" w14:textId="77777777" w:rsidR="00515283" w:rsidRPr="00032D3A" w:rsidRDefault="00515283" w:rsidP="005F3C3D">
            <w:pPr>
              <w:pStyle w:val="TAC"/>
              <w:rPr>
                <w:szCs w:val="18"/>
                <w:lang w:eastAsia="zh-CN"/>
              </w:rPr>
            </w:pPr>
          </w:p>
        </w:tc>
      </w:tr>
      <w:tr w:rsidR="00515283" w:rsidRPr="00032D3A" w14:paraId="259BEC8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284602" w14:textId="77777777" w:rsidR="00515283" w:rsidRPr="00032D3A" w:rsidRDefault="00515283" w:rsidP="005F3C3D">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128F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1CA4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7DB2F0C"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EA8CB5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8D4BFB"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89653"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21727E6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CEEDE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89D3D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C8FE06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A0A356"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BA704DE" w14:textId="77777777" w:rsidR="00515283" w:rsidRPr="00032D3A" w:rsidRDefault="00515283" w:rsidP="005F3C3D">
            <w:pPr>
              <w:pStyle w:val="TAC"/>
              <w:rPr>
                <w:szCs w:val="18"/>
                <w:lang w:eastAsia="zh-CN"/>
              </w:rPr>
            </w:pPr>
          </w:p>
        </w:tc>
      </w:tr>
      <w:tr w:rsidR="00515283" w:rsidRPr="00032D3A" w14:paraId="6440BD0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6839B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7BFF5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4FEC9B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8CBADB"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E953CC" w14:textId="77777777" w:rsidR="00515283" w:rsidRPr="00032D3A" w:rsidRDefault="00515283" w:rsidP="005F3C3D">
            <w:pPr>
              <w:pStyle w:val="TAC"/>
              <w:rPr>
                <w:szCs w:val="18"/>
                <w:lang w:eastAsia="zh-CN"/>
              </w:rPr>
            </w:pPr>
          </w:p>
        </w:tc>
      </w:tr>
      <w:tr w:rsidR="00515283" w:rsidRPr="00032D3A" w14:paraId="47B7FEF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A1BD58" w14:textId="77777777" w:rsidR="00515283" w:rsidRPr="00032D3A" w:rsidRDefault="00515283" w:rsidP="005F3C3D">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E9AB1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556E3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7129AA"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4582CE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BFAB6D"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206B10"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C0E3F8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BCD50B"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45F13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44C73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9C68C5"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16C1FD6" w14:textId="77777777" w:rsidR="00515283" w:rsidRPr="00032D3A" w:rsidRDefault="00515283" w:rsidP="005F3C3D">
            <w:pPr>
              <w:pStyle w:val="TAC"/>
              <w:rPr>
                <w:szCs w:val="18"/>
                <w:lang w:eastAsia="zh-CN"/>
              </w:rPr>
            </w:pPr>
          </w:p>
        </w:tc>
      </w:tr>
      <w:tr w:rsidR="00515283" w:rsidRPr="00032D3A" w14:paraId="0F354A6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A77EA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B27C0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F4CC43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10BAF0"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E06951" w14:textId="77777777" w:rsidR="00515283" w:rsidRPr="00032D3A" w:rsidRDefault="00515283" w:rsidP="005F3C3D">
            <w:pPr>
              <w:pStyle w:val="TAC"/>
              <w:rPr>
                <w:szCs w:val="18"/>
                <w:lang w:eastAsia="zh-CN"/>
              </w:rPr>
            </w:pPr>
          </w:p>
        </w:tc>
      </w:tr>
      <w:tr w:rsidR="00515283" w:rsidRPr="00032D3A" w14:paraId="469381C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751723" w14:textId="77777777" w:rsidR="00515283" w:rsidRPr="00032D3A" w:rsidRDefault="00515283" w:rsidP="005F3C3D">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053D8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165D8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0DE233"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AB8B2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073695"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C5C7EC"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ACCF6E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E5748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4B30C7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3F32E3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1CCA7"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E54EB1F" w14:textId="77777777" w:rsidR="00515283" w:rsidRPr="00032D3A" w:rsidRDefault="00515283" w:rsidP="005F3C3D">
            <w:pPr>
              <w:pStyle w:val="TAC"/>
              <w:rPr>
                <w:szCs w:val="18"/>
                <w:lang w:eastAsia="zh-CN"/>
              </w:rPr>
            </w:pPr>
          </w:p>
        </w:tc>
      </w:tr>
      <w:tr w:rsidR="00515283" w:rsidRPr="00032D3A" w14:paraId="7CB33B9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28D27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1ECAD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158690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C12F8B"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49BBB7" w14:textId="77777777" w:rsidR="00515283" w:rsidRPr="00032D3A" w:rsidRDefault="00515283" w:rsidP="005F3C3D">
            <w:pPr>
              <w:pStyle w:val="TAC"/>
              <w:rPr>
                <w:szCs w:val="18"/>
                <w:lang w:eastAsia="zh-CN"/>
              </w:rPr>
            </w:pPr>
          </w:p>
        </w:tc>
      </w:tr>
      <w:tr w:rsidR="00515283" w:rsidRPr="00032D3A" w14:paraId="6EC5AA9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02D19A" w14:textId="77777777" w:rsidR="00515283" w:rsidRPr="00032D3A" w:rsidRDefault="00515283" w:rsidP="005F3C3D">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2FB33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6FB66F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5AA6A6D"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5C196C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19567"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8D4CBC"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BD4F67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2EBBC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E66F1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240051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0F3CDD"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C9E9C0A" w14:textId="77777777" w:rsidR="00515283" w:rsidRPr="00032D3A" w:rsidRDefault="00515283" w:rsidP="005F3C3D">
            <w:pPr>
              <w:pStyle w:val="TAC"/>
              <w:rPr>
                <w:szCs w:val="18"/>
                <w:lang w:eastAsia="zh-CN"/>
              </w:rPr>
            </w:pPr>
          </w:p>
        </w:tc>
      </w:tr>
      <w:tr w:rsidR="00515283" w:rsidRPr="00032D3A" w14:paraId="03B9C22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00DE7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6473B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8B9366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933B0"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F09CBD" w14:textId="77777777" w:rsidR="00515283" w:rsidRPr="00032D3A" w:rsidRDefault="00515283" w:rsidP="005F3C3D">
            <w:pPr>
              <w:pStyle w:val="TAC"/>
              <w:rPr>
                <w:szCs w:val="18"/>
                <w:lang w:eastAsia="zh-CN"/>
              </w:rPr>
            </w:pPr>
          </w:p>
        </w:tc>
      </w:tr>
      <w:tr w:rsidR="00515283" w:rsidRPr="00032D3A" w14:paraId="7CF46D2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5ADEB7" w14:textId="77777777" w:rsidR="00515283" w:rsidRPr="00032D3A" w:rsidRDefault="00515283" w:rsidP="005F3C3D">
            <w:pPr>
              <w:pStyle w:val="TAC"/>
              <w:rPr>
                <w:szCs w:val="18"/>
              </w:rPr>
            </w:pPr>
            <w:r w:rsidRPr="00032D3A">
              <w:rPr>
                <w:rFonts w:cs="Arial"/>
                <w:color w:val="000000" w:themeColor="text1"/>
                <w:szCs w:val="18"/>
                <w:lang w:val="en-US" w:eastAsia="zh-CN"/>
              </w:rPr>
              <w:lastRenderedPageBreak/>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1EC5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9D19A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EEDB3E"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5D816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397EB8"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BF24D2"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F6F5FF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0D0581"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698FB8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5F5754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A20B53"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7994EC2" w14:textId="77777777" w:rsidR="00515283" w:rsidRPr="00032D3A" w:rsidRDefault="00515283" w:rsidP="005F3C3D">
            <w:pPr>
              <w:pStyle w:val="TAC"/>
              <w:rPr>
                <w:szCs w:val="18"/>
                <w:lang w:eastAsia="zh-CN"/>
              </w:rPr>
            </w:pPr>
          </w:p>
        </w:tc>
      </w:tr>
      <w:tr w:rsidR="00515283" w:rsidRPr="00032D3A" w14:paraId="784E8E4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C23BE2"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80385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DFD9F4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D4E39B"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2C5F3E" w14:textId="77777777" w:rsidR="00515283" w:rsidRPr="00032D3A" w:rsidRDefault="00515283" w:rsidP="005F3C3D">
            <w:pPr>
              <w:pStyle w:val="TAC"/>
              <w:rPr>
                <w:szCs w:val="18"/>
                <w:lang w:eastAsia="zh-CN"/>
              </w:rPr>
            </w:pPr>
          </w:p>
        </w:tc>
      </w:tr>
      <w:tr w:rsidR="00515283" w:rsidRPr="00032D3A" w14:paraId="48F7CAB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477C7" w14:textId="77777777" w:rsidR="00515283" w:rsidRPr="00032D3A" w:rsidRDefault="00515283" w:rsidP="005F3C3D">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640C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44147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D0D1C6"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30C5E8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93A428"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0D6C13"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CC26E3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281EE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3650A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1C0A3C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580155"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937CD0D" w14:textId="77777777" w:rsidR="00515283" w:rsidRPr="00032D3A" w:rsidRDefault="00515283" w:rsidP="005F3C3D">
            <w:pPr>
              <w:pStyle w:val="TAC"/>
              <w:rPr>
                <w:szCs w:val="18"/>
                <w:lang w:eastAsia="zh-CN"/>
              </w:rPr>
            </w:pPr>
          </w:p>
        </w:tc>
      </w:tr>
      <w:tr w:rsidR="00515283" w:rsidRPr="00032D3A" w14:paraId="32DE149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C50E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88D56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D6EE93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F6C4CB"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E86E59" w14:textId="77777777" w:rsidR="00515283" w:rsidRPr="00032D3A" w:rsidRDefault="00515283" w:rsidP="005F3C3D">
            <w:pPr>
              <w:pStyle w:val="TAC"/>
              <w:rPr>
                <w:szCs w:val="18"/>
                <w:lang w:eastAsia="zh-CN"/>
              </w:rPr>
            </w:pPr>
          </w:p>
        </w:tc>
      </w:tr>
      <w:tr w:rsidR="00515283" w:rsidRPr="00032D3A" w14:paraId="06415D8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C7B60D" w14:textId="77777777" w:rsidR="00515283" w:rsidRPr="00032D3A" w:rsidRDefault="00515283" w:rsidP="005F3C3D">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9FCD1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18CBA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E778E7"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1630B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581E53"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9005F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A398D6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CB4A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9AD9C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FA2B91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A24CA3"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D630167" w14:textId="77777777" w:rsidR="00515283" w:rsidRPr="00032D3A" w:rsidRDefault="00515283" w:rsidP="005F3C3D">
            <w:pPr>
              <w:pStyle w:val="TAC"/>
              <w:rPr>
                <w:szCs w:val="18"/>
                <w:lang w:eastAsia="zh-CN"/>
              </w:rPr>
            </w:pPr>
          </w:p>
        </w:tc>
      </w:tr>
      <w:tr w:rsidR="00515283" w:rsidRPr="00032D3A" w14:paraId="592C60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F1AE9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C37D2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CA4C75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7F1DDA"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A93393" w14:textId="77777777" w:rsidR="00515283" w:rsidRPr="00032D3A" w:rsidRDefault="00515283" w:rsidP="005F3C3D">
            <w:pPr>
              <w:pStyle w:val="TAC"/>
              <w:rPr>
                <w:szCs w:val="18"/>
                <w:lang w:eastAsia="zh-CN"/>
              </w:rPr>
            </w:pPr>
          </w:p>
        </w:tc>
      </w:tr>
      <w:tr w:rsidR="00515283" w:rsidRPr="00032D3A" w14:paraId="4FD6850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71722A" w14:textId="77777777" w:rsidR="00515283" w:rsidRPr="00032D3A" w:rsidRDefault="00515283" w:rsidP="005F3C3D">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357F5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63DE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6B7F76"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505C48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085C5"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28A88A"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69AE0F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BA680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135085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A8DD5E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5513FB"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EC5C3A" w14:textId="77777777" w:rsidR="00515283" w:rsidRPr="00032D3A" w:rsidRDefault="00515283" w:rsidP="005F3C3D">
            <w:pPr>
              <w:pStyle w:val="TAC"/>
              <w:rPr>
                <w:szCs w:val="18"/>
                <w:lang w:eastAsia="zh-CN"/>
              </w:rPr>
            </w:pPr>
          </w:p>
        </w:tc>
      </w:tr>
      <w:tr w:rsidR="00515283" w:rsidRPr="00032D3A" w14:paraId="1DDF87B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B4E03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0A3CD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FCD4AB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B922CE"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79131F" w14:textId="77777777" w:rsidR="00515283" w:rsidRPr="00032D3A" w:rsidRDefault="00515283" w:rsidP="005F3C3D">
            <w:pPr>
              <w:pStyle w:val="TAC"/>
              <w:rPr>
                <w:szCs w:val="18"/>
                <w:lang w:eastAsia="zh-CN"/>
              </w:rPr>
            </w:pPr>
          </w:p>
        </w:tc>
      </w:tr>
      <w:tr w:rsidR="00515283" w:rsidRPr="00032D3A" w14:paraId="15A8F60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76B0D" w14:textId="77777777" w:rsidR="00515283" w:rsidRPr="00032D3A" w:rsidRDefault="00515283" w:rsidP="005F3C3D">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82A23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95352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624DC9A"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F2FEC1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802623"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43DE04"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22ACE7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F240D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1ADF54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A6C29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2E321"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1505A82" w14:textId="77777777" w:rsidR="00515283" w:rsidRPr="00032D3A" w:rsidRDefault="00515283" w:rsidP="005F3C3D">
            <w:pPr>
              <w:pStyle w:val="TAC"/>
              <w:rPr>
                <w:szCs w:val="18"/>
                <w:lang w:eastAsia="zh-CN"/>
              </w:rPr>
            </w:pPr>
          </w:p>
        </w:tc>
      </w:tr>
      <w:tr w:rsidR="00515283" w:rsidRPr="00032D3A" w14:paraId="5A96288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491EA5"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2993B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414529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0F113"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1D42BE" w14:textId="77777777" w:rsidR="00515283" w:rsidRPr="00032D3A" w:rsidRDefault="00515283" w:rsidP="005F3C3D">
            <w:pPr>
              <w:pStyle w:val="TAC"/>
              <w:rPr>
                <w:szCs w:val="18"/>
                <w:lang w:eastAsia="zh-CN"/>
              </w:rPr>
            </w:pPr>
          </w:p>
        </w:tc>
      </w:tr>
      <w:tr w:rsidR="00515283" w:rsidRPr="00032D3A" w14:paraId="1DF45F6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9D6AAE" w14:textId="77777777" w:rsidR="00515283" w:rsidRPr="00032D3A" w:rsidRDefault="00515283" w:rsidP="005F3C3D">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127DE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743D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733D6F"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508971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8A63D"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2E7967"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5C6C3D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FBC29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63DC3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504E66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07D9E1"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3E6C20" w14:textId="77777777" w:rsidR="00515283" w:rsidRPr="00032D3A" w:rsidRDefault="00515283" w:rsidP="005F3C3D">
            <w:pPr>
              <w:pStyle w:val="TAC"/>
              <w:rPr>
                <w:szCs w:val="18"/>
                <w:lang w:eastAsia="zh-CN"/>
              </w:rPr>
            </w:pPr>
          </w:p>
        </w:tc>
      </w:tr>
      <w:tr w:rsidR="00515283" w:rsidRPr="00032D3A" w14:paraId="27D6E05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54F6F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40B7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589DAF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A2B2D6"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B3ABE9" w14:textId="77777777" w:rsidR="00515283" w:rsidRPr="00032D3A" w:rsidRDefault="00515283" w:rsidP="005F3C3D">
            <w:pPr>
              <w:pStyle w:val="TAC"/>
              <w:rPr>
                <w:szCs w:val="18"/>
                <w:lang w:eastAsia="zh-CN"/>
              </w:rPr>
            </w:pPr>
          </w:p>
        </w:tc>
      </w:tr>
      <w:tr w:rsidR="00515283" w:rsidRPr="00032D3A" w14:paraId="2F6504E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692326" w14:textId="77777777" w:rsidR="00515283" w:rsidRPr="00032D3A" w:rsidRDefault="00515283" w:rsidP="005F3C3D">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7655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3C7649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6A754E"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230E9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4C911"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D2932D"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3A1FFFA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791C4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3EC94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BB86F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34E4ED"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3F5156" w14:textId="77777777" w:rsidR="00515283" w:rsidRPr="00032D3A" w:rsidRDefault="00515283" w:rsidP="005F3C3D">
            <w:pPr>
              <w:pStyle w:val="TAC"/>
              <w:rPr>
                <w:szCs w:val="18"/>
                <w:lang w:eastAsia="zh-CN"/>
              </w:rPr>
            </w:pPr>
          </w:p>
        </w:tc>
      </w:tr>
      <w:tr w:rsidR="00515283" w:rsidRPr="00032D3A" w14:paraId="77826CD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A0427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23FA3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A44235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0BD1DD"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7ED372" w14:textId="77777777" w:rsidR="00515283" w:rsidRPr="00032D3A" w:rsidRDefault="00515283" w:rsidP="005F3C3D">
            <w:pPr>
              <w:pStyle w:val="TAC"/>
              <w:rPr>
                <w:szCs w:val="18"/>
                <w:lang w:eastAsia="zh-CN"/>
              </w:rPr>
            </w:pPr>
          </w:p>
        </w:tc>
      </w:tr>
      <w:tr w:rsidR="00515283" w:rsidRPr="00032D3A" w14:paraId="3F3FC58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9574CD"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AEC5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4D9929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9DA4F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2C943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3E266A"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4B210"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199BF1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9FBAE"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488ECB3"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3ED422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0EC12F"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115EFB5" w14:textId="77777777" w:rsidR="00515283" w:rsidRPr="00032D3A" w:rsidRDefault="00515283" w:rsidP="005F3C3D">
            <w:pPr>
              <w:pStyle w:val="TAC"/>
              <w:rPr>
                <w:szCs w:val="18"/>
                <w:lang w:eastAsia="zh-CN"/>
              </w:rPr>
            </w:pPr>
          </w:p>
        </w:tc>
      </w:tr>
      <w:tr w:rsidR="00515283" w:rsidRPr="00032D3A" w14:paraId="5D68B6E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454C2C"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87F3E6"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5A4A19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D7358E"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2E686C" w14:textId="77777777" w:rsidR="00515283" w:rsidRPr="00032D3A" w:rsidRDefault="00515283" w:rsidP="005F3C3D">
            <w:pPr>
              <w:pStyle w:val="TAC"/>
              <w:rPr>
                <w:szCs w:val="18"/>
                <w:lang w:eastAsia="zh-CN"/>
              </w:rPr>
            </w:pPr>
          </w:p>
        </w:tc>
      </w:tr>
      <w:tr w:rsidR="00515283" w:rsidRPr="00032D3A" w14:paraId="519A6BD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3E64B6"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AA5F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42FD2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9A0086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70414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83ED45"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3252AD"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908DD7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7413D"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8FE94DA"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A16B4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9D54D7"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ECC91F9" w14:textId="77777777" w:rsidR="00515283" w:rsidRPr="00032D3A" w:rsidRDefault="00515283" w:rsidP="005F3C3D">
            <w:pPr>
              <w:pStyle w:val="TAC"/>
              <w:rPr>
                <w:szCs w:val="18"/>
                <w:lang w:eastAsia="zh-CN"/>
              </w:rPr>
            </w:pPr>
          </w:p>
        </w:tc>
      </w:tr>
      <w:tr w:rsidR="00515283" w:rsidRPr="00032D3A" w14:paraId="004C2F4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405AE"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A9E94"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DA280B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0A426"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6446F" w14:textId="77777777" w:rsidR="00515283" w:rsidRPr="00032D3A" w:rsidRDefault="00515283" w:rsidP="005F3C3D">
            <w:pPr>
              <w:pStyle w:val="TAC"/>
              <w:rPr>
                <w:szCs w:val="18"/>
                <w:lang w:eastAsia="zh-CN"/>
              </w:rPr>
            </w:pPr>
          </w:p>
        </w:tc>
      </w:tr>
      <w:tr w:rsidR="00515283" w:rsidRPr="00032D3A" w14:paraId="38DD18F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BE0E7C"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lastRenderedPageBreak/>
              <w:t>CA_n40A-n77C</w:t>
            </w:r>
            <w:r w:rsidRPr="00032D3A">
              <w:rPr>
                <w:rFonts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3E692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5548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2C5CB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27BA1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1B80B7"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25BD53"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37B0372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142A88"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1B0529C"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45E152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5E0A8D"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AC7A275" w14:textId="77777777" w:rsidR="00515283" w:rsidRPr="00032D3A" w:rsidRDefault="00515283" w:rsidP="005F3C3D">
            <w:pPr>
              <w:pStyle w:val="TAC"/>
              <w:rPr>
                <w:szCs w:val="18"/>
                <w:lang w:eastAsia="zh-CN"/>
              </w:rPr>
            </w:pPr>
          </w:p>
        </w:tc>
      </w:tr>
      <w:tr w:rsidR="00515283" w:rsidRPr="00032D3A" w14:paraId="1A30A22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17690"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6E5B83"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4B98B5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22EE15"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1469EE" w14:textId="77777777" w:rsidR="00515283" w:rsidRPr="00032D3A" w:rsidRDefault="00515283" w:rsidP="005F3C3D">
            <w:pPr>
              <w:pStyle w:val="TAC"/>
              <w:rPr>
                <w:szCs w:val="18"/>
                <w:lang w:eastAsia="zh-CN"/>
              </w:rPr>
            </w:pPr>
          </w:p>
        </w:tc>
      </w:tr>
      <w:tr w:rsidR="00515283" w:rsidRPr="00032D3A" w14:paraId="19C9EF0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CAACEE"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5907B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89EE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9C958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A20692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6FD217"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DBA808"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D78519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4D61B"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FF6CAD6"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9D0457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06ACC4"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91ECBAB" w14:textId="77777777" w:rsidR="00515283" w:rsidRPr="00032D3A" w:rsidRDefault="00515283" w:rsidP="005F3C3D">
            <w:pPr>
              <w:pStyle w:val="TAC"/>
              <w:rPr>
                <w:szCs w:val="18"/>
                <w:lang w:eastAsia="zh-CN"/>
              </w:rPr>
            </w:pPr>
          </w:p>
        </w:tc>
      </w:tr>
      <w:tr w:rsidR="00515283" w:rsidRPr="00032D3A" w14:paraId="78516B1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DFBC7D"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4EFA0D"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DDB9B1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DA91EF"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1D54F7" w14:textId="77777777" w:rsidR="00515283" w:rsidRPr="00032D3A" w:rsidRDefault="00515283" w:rsidP="005F3C3D">
            <w:pPr>
              <w:pStyle w:val="TAC"/>
              <w:rPr>
                <w:szCs w:val="18"/>
                <w:lang w:eastAsia="zh-CN"/>
              </w:rPr>
            </w:pPr>
          </w:p>
        </w:tc>
      </w:tr>
      <w:tr w:rsidR="00515283" w:rsidRPr="00032D3A" w14:paraId="4B05E58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85FF49"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9F7AB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32DD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57F6A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9E027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D25AA4"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EC084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2950CF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4266AC"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A69A209"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17A0D0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52DCF9"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FF419F8" w14:textId="77777777" w:rsidR="00515283" w:rsidRPr="00032D3A" w:rsidRDefault="00515283" w:rsidP="005F3C3D">
            <w:pPr>
              <w:pStyle w:val="TAC"/>
              <w:rPr>
                <w:szCs w:val="18"/>
                <w:lang w:eastAsia="zh-CN"/>
              </w:rPr>
            </w:pPr>
          </w:p>
        </w:tc>
      </w:tr>
      <w:tr w:rsidR="00515283" w:rsidRPr="00032D3A" w14:paraId="09193D9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1E6F30"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9C652C"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FE20F9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7C0B8F"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D45DA4" w14:textId="77777777" w:rsidR="00515283" w:rsidRPr="00032D3A" w:rsidRDefault="00515283" w:rsidP="005F3C3D">
            <w:pPr>
              <w:pStyle w:val="TAC"/>
              <w:rPr>
                <w:szCs w:val="18"/>
                <w:lang w:eastAsia="zh-CN"/>
              </w:rPr>
            </w:pPr>
          </w:p>
        </w:tc>
      </w:tr>
      <w:tr w:rsidR="00515283" w:rsidRPr="00032D3A" w14:paraId="6FD9724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5D6C21"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09FB6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FDF72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FF8C7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BD011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DF5786"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2D81CD"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F8F9BF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031C91"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066B8E77"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745300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FD98D"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659D6BA" w14:textId="77777777" w:rsidR="00515283" w:rsidRPr="00032D3A" w:rsidRDefault="00515283" w:rsidP="005F3C3D">
            <w:pPr>
              <w:pStyle w:val="TAC"/>
              <w:rPr>
                <w:szCs w:val="18"/>
                <w:lang w:eastAsia="zh-CN"/>
              </w:rPr>
            </w:pPr>
          </w:p>
        </w:tc>
      </w:tr>
      <w:tr w:rsidR="00515283" w:rsidRPr="00032D3A" w14:paraId="26F64CE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5F89B4"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32ADF5"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A487B9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BA967E"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2C278E" w14:textId="77777777" w:rsidR="00515283" w:rsidRPr="00032D3A" w:rsidRDefault="00515283" w:rsidP="005F3C3D">
            <w:pPr>
              <w:pStyle w:val="TAC"/>
              <w:rPr>
                <w:szCs w:val="18"/>
                <w:lang w:eastAsia="zh-CN"/>
              </w:rPr>
            </w:pPr>
          </w:p>
        </w:tc>
      </w:tr>
      <w:tr w:rsidR="00515283" w:rsidRPr="00032D3A" w14:paraId="23C0DE8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F0027E"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9C82C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252C2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0D9B0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02131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36399"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30C34C"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6904E8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4AE91"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F49C7E4"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C86602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238858"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0325915" w14:textId="77777777" w:rsidR="00515283" w:rsidRPr="00032D3A" w:rsidRDefault="00515283" w:rsidP="005F3C3D">
            <w:pPr>
              <w:pStyle w:val="TAC"/>
              <w:rPr>
                <w:szCs w:val="18"/>
                <w:lang w:eastAsia="zh-CN"/>
              </w:rPr>
            </w:pPr>
          </w:p>
        </w:tc>
      </w:tr>
      <w:tr w:rsidR="00515283" w:rsidRPr="00032D3A" w14:paraId="19C3E5A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223B7C"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50C9BA"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57E1E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831698"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06825C" w14:textId="77777777" w:rsidR="00515283" w:rsidRPr="00032D3A" w:rsidRDefault="00515283" w:rsidP="005F3C3D">
            <w:pPr>
              <w:pStyle w:val="TAC"/>
              <w:rPr>
                <w:szCs w:val="18"/>
                <w:lang w:eastAsia="zh-CN"/>
              </w:rPr>
            </w:pPr>
          </w:p>
        </w:tc>
      </w:tr>
      <w:tr w:rsidR="00515283" w:rsidRPr="00032D3A" w14:paraId="7365D0B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4E1688"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C3113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78FC9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8020B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74458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9D253E"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AA6809"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27A768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043C0B"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18043BE"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0B3B06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8269B5"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E1E10E1" w14:textId="77777777" w:rsidR="00515283" w:rsidRPr="00032D3A" w:rsidRDefault="00515283" w:rsidP="005F3C3D">
            <w:pPr>
              <w:pStyle w:val="TAC"/>
              <w:rPr>
                <w:szCs w:val="18"/>
                <w:lang w:eastAsia="zh-CN"/>
              </w:rPr>
            </w:pPr>
          </w:p>
        </w:tc>
      </w:tr>
      <w:tr w:rsidR="00515283" w:rsidRPr="00032D3A" w14:paraId="16E6A9B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23183A"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653F9C"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7463C0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78E7A0"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5AC93A" w14:textId="77777777" w:rsidR="00515283" w:rsidRPr="00032D3A" w:rsidRDefault="00515283" w:rsidP="005F3C3D">
            <w:pPr>
              <w:pStyle w:val="TAC"/>
              <w:rPr>
                <w:szCs w:val="18"/>
                <w:lang w:eastAsia="zh-CN"/>
              </w:rPr>
            </w:pPr>
          </w:p>
        </w:tc>
      </w:tr>
      <w:tr w:rsidR="00515283" w:rsidRPr="00032D3A" w14:paraId="5A4DA8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0882D4"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8FDA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B2D8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37F1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46338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339B23"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D34012"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A43D3C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42B4FC"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A261684"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23AA03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223FA5"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2F05D9B" w14:textId="77777777" w:rsidR="00515283" w:rsidRPr="00032D3A" w:rsidRDefault="00515283" w:rsidP="005F3C3D">
            <w:pPr>
              <w:pStyle w:val="TAC"/>
              <w:rPr>
                <w:szCs w:val="18"/>
                <w:lang w:eastAsia="zh-CN"/>
              </w:rPr>
            </w:pPr>
          </w:p>
        </w:tc>
      </w:tr>
      <w:tr w:rsidR="00515283" w:rsidRPr="00032D3A" w14:paraId="43BEADA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207CA4"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5A8960"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05513F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ECFB99"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7CEDE1" w14:textId="77777777" w:rsidR="00515283" w:rsidRPr="00032D3A" w:rsidRDefault="00515283" w:rsidP="005F3C3D">
            <w:pPr>
              <w:pStyle w:val="TAC"/>
              <w:rPr>
                <w:szCs w:val="18"/>
                <w:lang w:eastAsia="zh-CN"/>
              </w:rPr>
            </w:pPr>
          </w:p>
        </w:tc>
      </w:tr>
      <w:tr w:rsidR="00515283" w:rsidRPr="00032D3A" w14:paraId="0935B94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189C24"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2AB4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5F08C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E19BA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71D472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40B707"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BA896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39A4778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21E4D"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B2168AE"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BB9CD0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FB5C16"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3088A0A" w14:textId="77777777" w:rsidR="00515283" w:rsidRPr="00032D3A" w:rsidRDefault="00515283" w:rsidP="005F3C3D">
            <w:pPr>
              <w:pStyle w:val="TAC"/>
              <w:rPr>
                <w:szCs w:val="18"/>
                <w:lang w:eastAsia="zh-CN"/>
              </w:rPr>
            </w:pPr>
          </w:p>
        </w:tc>
      </w:tr>
      <w:tr w:rsidR="00515283" w:rsidRPr="00032D3A" w14:paraId="07C69EE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89497B"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D4E7AD"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8C8923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9E34EE"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6145FC" w14:textId="77777777" w:rsidR="00515283" w:rsidRPr="00032D3A" w:rsidRDefault="00515283" w:rsidP="005F3C3D">
            <w:pPr>
              <w:pStyle w:val="TAC"/>
              <w:rPr>
                <w:szCs w:val="18"/>
                <w:lang w:eastAsia="zh-CN"/>
              </w:rPr>
            </w:pPr>
          </w:p>
        </w:tc>
      </w:tr>
      <w:tr w:rsidR="00515283" w:rsidRPr="00032D3A" w14:paraId="3765BDD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C9E3E8" w14:textId="77777777" w:rsidR="00515283" w:rsidRPr="00032D3A" w:rsidRDefault="00515283" w:rsidP="005F3C3D">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392C6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689F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C5045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43FA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65220"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B97FBA"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D559F7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30AE95"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47A65CED"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447BEE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7440DE" w14:textId="77777777" w:rsidR="00515283" w:rsidRPr="00032D3A" w:rsidRDefault="00515283" w:rsidP="005F3C3D">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9E97C63" w14:textId="77777777" w:rsidR="00515283" w:rsidRPr="00032D3A" w:rsidRDefault="00515283" w:rsidP="005F3C3D">
            <w:pPr>
              <w:pStyle w:val="TAC"/>
              <w:rPr>
                <w:szCs w:val="18"/>
                <w:lang w:eastAsia="zh-CN"/>
              </w:rPr>
            </w:pPr>
          </w:p>
        </w:tc>
      </w:tr>
      <w:tr w:rsidR="00515283" w:rsidRPr="00032D3A" w14:paraId="6F2C04F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D41065" w14:textId="77777777" w:rsidR="00515283" w:rsidRPr="00032D3A" w:rsidRDefault="00515283" w:rsidP="005F3C3D">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85BCF2"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7AE69F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248266"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AB5015" w14:textId="77777777" w:rsidR="00515283" w:rsidRPr="00032D3A" w:rsidRDefault="00515283" w:rsidP="005F3C3D">
            <w:pPr>
              <w:pStyle w:val="TAC"/>
              <w:rPr>
                <w:szCs w:val="18"/>
                <w:lang w:eastAsia="zh-CN"/>
              </w:rPr>
            </w:pPr>
          </w:p>
        </w:tc>
      </w:tr>
      <w:tr w:rsidR="00515283" w:rsidRPr="00032D3A" w14:paraId="46B0FE8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C7D260" w14:textId="77777777" w:rsidR="00515283" w:rsidRPr="00032D3A" w:rsidRDefault="00515283" w:rsidP="005F3C3D">
            <w:pPr>
              <w:pStyle w:val="TAC"/>
              <w:rPr>
                <w:szCs w:val="18"/>
              </w:rPr>
            </w:pPr>
            <w:r w:rsidRPr="00032D3A">
              <w:rPr>
                <w:rFonts w:cs="Arial"/>
                <w:color w:val="000000" w:themeColor="text1"/>
                <w:szCs w:val="18"/>
                <w:lang w:val="en-US" w:eastAsia="zh-CN"/>
              </w:rPr>
              <w:lastRenderedPageBreak/>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DE618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512C4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1D43CA"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EBE709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F2B277"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B55600"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85A0BB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20D07E"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EB30A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1B5C64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83EBA7"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F4547D" w14:textId="77777777" w:rsidR="00515283" w:rsidRPr="00032D3A" w:rsidRDefault="00515283" w:rsidP="005F3C3D">
            <w:pPr>
              <w:pStyle w:val="TAC"/>
              <w:rPr>
                <w:szCs w:val="18"/>
                <w:lang w:eastAsia="zh-CN"/>
              </w:rPr>
            </w:pPr>
          </w:p>
        </w:tc>
      </w:tr>
      <w:tr w:rsidR="00515283" w:rsidRPr="00032D3A" w14:paraId="68EEB1D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F3555"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2DC1E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E75052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5371A9" w14:textId="77777777" w:rsidR="00515283" w:rsidRPr="00032D3A" w:rsidRDefault="00515283" w:rsidP="005F3C3D">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3C434C" w14:textId="77777777" w:rsidR="00515283" w:rsidRPr="00032D3A" w:rsidRDefault="00515283" w:rsidP="005F3C3D">
            <w:pPr>
              <w:pStyle w:val="TAC"/>
              <w:rPr>
                <w:szCs w:val="18"/>
                <w:lang w:eastAsia="zh-CN"/>
              </w:rPr>
            </w:pPr>
          </w:p>
        </w:tc>
      </w:tr>
      <w:tr w:rsidR="00515283" w:rsidRPr="00032D3A" w14:paraId="7767BC4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289ED5" w14:textId="77777777" w:rsidR="00515283" w:rsidRPr="00032D3A" w:rsidRDefault="00515283" w:rsidP="005F3C3D">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6207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BA333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4BDE70"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3A1222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A8826E"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A086FF"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260D5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FC3BE"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F52DE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EEF0DF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F7EA7E"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8EB9FDD" w14:textId="77777777" w:rsidR="00515283" w:rsidRPr="00032D3A" w:rsidRDefault="00515283" w:rsidP="005F3C3D">
            <w:pPr>
              <w:pStyle w:val="TAC"/>
              <w:rPr>
                <w:szCs w:val="18"/>
                <w:lang w:eastAsia="zh-CN"/>
              </w:rPr>
            </w:pPr>
          </w:p>
        </w:tc>
      </w:tr>
      <w:tr w:rsidR="00515283" w:rsidRPr="00032D3A" w14:paraId="70FB03C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DA1F8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F9372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C6496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FA097F"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4B1F43" w14:textId="77777777" w:rsidR="00515283" w:rsidRPr="00032D3A" w:rsidRDefault="00515283" w:rsidP="005F3C3D">
            <w:pPr>
              <w:pStyle w:val="TAC"/>
              <w:rPr>
                <w:szCs w:val="18"/>
                <w:lang w:eastAsia="zh-CN"/>
              </w:rPr>
            </w:pPr>
          </w:p>
        </w:tc>
      </w:tr>
      <w:tr w:rsidR="00515283" w:rsidRPr="00032D3A" w14:paraId="20ED08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CE1E6C" w14:textId="77777777" w:rsidR="00515283" w:rsidRPr="00032D3A" w:rsidRDefault="00515283" w:rsidP="005F3C3D">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7209B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ECCF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E28ADE"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FF6472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4A192"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87484A"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F2F200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C1F9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34B76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66CB23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FD28D0"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513AF0B" w14:textId="77777777" w:rsidR="00515283" w:rsidRPr="00032D3A" w:rsidRDefault="00515283" w:rsidP="005F3C3D">
            <w:pPr>
              <w:pStyle w:val="TAC"/>
              <w:rPr>
                <w:szCs w:val="18"/>
                <w:lang w:eastAsia="zh-CN"/>
              </w:rPr>
            </w:pPr>
          </w:p>
        </w:tc>
      </w:tr>
      <w:tr w:rsidR="00515283" w:rsidRPr="00032D3A" w14:paraId="1E921D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EC56B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C8018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EF575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F72A8E"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286406" w14:textId="77777777" w:rsidR="00515283" w:rsidRPr="00032D3A" w:rsidRDefault="00515283" w:rsidP="005F3C3D">
            <w:pPr>
              <w:pStyle w:val="TAC"/>
              <w:rPr>
                <w:szCs w:val="18"/>
                <w:lang w:eastAsia="zh-CN"/>
              </w:rPr>
            </w:pPr>
          </w:p>
        </w:tc>
      </w:tr>
      <w:tr w:rsidR="00515283" w:rsidRPr="00032D3A" w14:paraId="444C569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7865BB" w14:textId="77777777" w:rsidR="00515283" w:rsidRPr="00032D3A" w:rsidRDefault="00515283" w:rsidP="005F3C3D">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E3961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01E4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A4C493"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15FDD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8E58B"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4AF2AB"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AE3EFA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A3FD0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130067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A759B4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D424DB"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196A27A" w14:textId="77777777" w:rsidR="00515283" w:rsidRPr="00032D3A" w:rsidRDefault="00515283" w:rsidP="005F3C3D">
            <w:pPr>
              <w:pStyle w:val="TAC"/>
              <w:rPr>
                <w:szCs w:val="18"/>
                <w:lang w:eastAsia="zh-CN"/>
              </w:rPr>
            </w:pPr>
          </w:p>
        </w:tc>
      </w:tr>
      <w:tr w:rsidR="00515283" w:rsidRPr="00032D3A" w14:paraId="0A02085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6D782A"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A7BA5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A3DE8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9D2CA0"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C5BD75" w14:textId="77777777" w:rsidR="00515283" w:rsidRPr="00032D3A" w:rsidRDefault="00515283" w:rsidP="005F3C3D">
            <w:pPr>
              <w:pStyle w:val="TAC"/>
              <w:rPr>
                <w:szCs w:val="18"/>
                <w:lang w:eastAsia="zh-CN"/>
              </w:rPr>
            </w:pPr>
          </w:p>
        </w:tc>
      </w:tr>
      <w:tr w:rsidR="00515283" w:rsidRPr="00032D3A" w14:paraId="1A8712A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0705D1" w14:textId="77777777" w:rsidR="00515283" w:rsidRPr="00032D3A" w:rsidRDefault="00515283" w:rsidP="005F3C3D">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76E1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6AFAC3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6E52C8"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F6AA13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B79DD0"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2DFE7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22DF7E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E2CC0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BA406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946503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7F4371"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4AFF39" w14:textId="77777777" w:rsidR="00515283" w:rsidRPr="00032D3A" w:rsidRDefault="00515283" w:rsidP="005F3C3D">
            <w:pPr>
              <w:pStyle w:val="TAC"/>
              <w:rPr>
                <w:szCs w:val="18"/>
                <w:lang w:eastAsia="zh-CN"/>
              </w:rPr>
            </w:pPr>
          </w:p>
        </w:tc>
      </w:tr>
      <w:tr w:rsidR="00515283" w:rsidRPr="00032D3A" w14:paraId="1844646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8B928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8262A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E0F46F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21F7E0"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2F2251" w14:textId="77777777" w:rsidR="00515283" w:rsidRPr="00032D3A" w:rsidRDefault="00515283" w:rsidP="005F3C3D">
            <w:pPr>
              <w:pStyle w:val="TAC"/>
              <w:rPr>
                <w:szCs w:val="18"/>
                <w:lang w:eastAsia="zh-CN"/>
              </w:rPr>
            </w:pPr>
          </w:p>
        </w:tc>
      </w:tr>
      <w:tr w:rsidR="00515283" w:rsidRPr="00032D3A" w14:paraId="14CC1CD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CBA6BF" w14:textId="77777777" w:rsidR="00515283" w:rsidRPr="00032D3A" w:rsidRDefault="00515283" w:rsidP="005F3C3D">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C8A82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E6E3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AF22C9"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6D66B9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EA28EB"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308787"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FC0FE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7A1813"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FA79C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F1F92B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4BC614"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AFABA10" w14:textId="77777777" w:rsidR="00515283" w:rsidRPr="00032D3A" w:rsidRDefault="00515283" w:rsidP="005F3C3D">
            <w:pPr>
              <w:pStyle w:val="TAC"/>
              <w:rPr>
                <w:szCs w:val="18"/>
                <w:lang w:eastAsia="zh-CN"/>
              </w:rPr>
            </w:pPr>
          </w:p>
        </w:tc>
      </w:tr>
      <w:tr w:rsidR="00515283" w:rsidRPr="00032D3A" w14:paraId="366D265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02D71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02B3E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4BD366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DD0D2C"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4F1F36" w14:textId="77777777" w:rsidR="00515283" w:rsidRPr="00032D3A" w:rsidRDefault="00515283" w:rsidP="005F3C3D">
            <w:pPr>
              <w:pStyle w:val="TAC"/>
              <w:rPr>
                <w:szCs w:val="18"/>
                <w:lang w:eastAsia="zh-CN"/>
              </w:rPr>
            </w:pPr>
          </w:p>
        </w:tc>
      </w:tr>
      <w:tr w:rsidR="00515283" w:rsidRPr="00032D3A" w14:paraId="506FB80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65D67E" w14:textId="77777777" w:rsidR="00515283" w:rsidRPr="00032D3A" w:rsidRDefault="00515283" w:rsidP="005F3C3D">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E25A4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3AEC3C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990BD8"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4684EE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A81AA2"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12987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7F1D80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3406D"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FB80A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9840F9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7DEAA"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805F76D" w14:textId="77777777" w:rsidR="00515283" w:rsidRPr="00032D3A" w:rsidRDefault="00515283" w:rsidP="005F3C3D">
            <w:pPr>
              <w:pStyle w:val="TAC"/>
              <w:rPr>
                <w:szCs w:val="18"/>
                <w:lang w:eastAsia="zh-CN"/>
              </w:rPr>
            </w:pPr>
          </w:p>
        </w:tc>
      </w:tr>
      <w:tr w:rsidR="00515283" w:rsidRPr="00032D3A" w14:paraId="272D473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F87C2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C08DB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C093DE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98CF5C"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57F3B4" w14:textId="77777777" w:rsidR="00515283" w:rsidRPr="00032D3A" w:rsidRDefault="00515283" w:rsidP="005F3C3D">
            <w:pPr>
              <w:pStyle w:val="TAC"/>
              <w:rPr>
                <w:szCs w:val="18"/>
                <w:lang w:eastAsia="zh-CN"/>
              </w:rPr>
            </w:pPr>
          </w:p>
        </w:tc>
      </w:tr>
      <w:tr w:rsidR="00515283" w:rsidRPr="00032D3A" w14:paraId="47D74F2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0CD97" w14:textId="77777777" w:rsidR="00515283" w:rsidRPr="00032D3A" w:rsidRDefault="00515283" w:rsidP="005F3C3D">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ABC27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503A4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D98B77"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C838D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3A2797"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0D9342"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293003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44E8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45763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DD43E3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64C7D1"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F5247A3" w14:textId="77777777" w:rsidR="00515283" w:rsidRPr="00032D3A" w:rsidRDefault="00515283" w:rsidP="005F3C3D">
            <w:pPr>
              <w:pStyle w:val="TAC"/>
              <w:rPr>
                <w:szCs w:val="18"/>
                <w:lang w:eastAsia="zh-CN"/>
              </w:rPr>
            </w:pPr>
          </w:p>
        </w:tc>
      </w:tr>
      <w:tr w:rsidR="00515283" w:rsidRPr="00032D3A" w14:paraId="486940F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7C538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9D9DE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1BEF5B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E45441"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8109FE" w14:textId="77777777" w:rsidR="00515283" w:rsidRPr="00032D3A" w:rsidRDefault="00515283" w:rsidP="005F3C3D">
            <w:pPr>
              <w:pStyle w:val="TAC"/>
              <w:rPr>
                <w:szCs w:val="18"/>
                <w:lang w:eastAsia="zh-CN"/>
              </w:rPr>
            </w:pPr>
          </w:p>
        </w:tc>
      </w:tr>
      <w:tr w:rsidR="00515283" w:rsidRPr="00032D3A" w14:paraId="4264818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ED5E6E" w14:textId="77777777" w:rsidR="00515283" w:rsidRPr="00032D3A" w:rsidRDefault="00515283" w:rsidP="005F3C3D">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4C65A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E35F6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3D0AA31"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1E129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BBD6D7"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2DC17C"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10C8C1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AA6F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D74E43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863130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DEBF19"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561911" w14:textId="77777777" w:rsidR="00515283" w:rsidRPr="00032D3A" w:rsidRDefault="00515283" w:rsidP="005F3C3D">
            <w:pPr>
              <w:pStyle w:val="TAC"/>
              <w:rPr>
                <w:szCs w:val="18"/>
                <w:lang w:eastAsia="zh-CN"/>
              </w:rPr>
            </w:pPr>
          </w:p>
        </w:tc>
      </w:tr>
      <w:tr w:rsidR="00515283" w:rsidRPr="00032D3A" w14:paraId="34FFE7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677CA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5661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FCA30E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C32919"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0C7560" w14:textId="77777777" w:rsidR="00515283" w:rsidRPr="00032D3A" w:rsidRDefault="00515283" w:rsidP="005F3C3D">
            <w:pPr>
              <w:pStyle w:val="TAC"/>
              <w:rPr>
                <w:szCs w:val="18"/>
                <w:lang w:eastAsia="zh-CN"/>
              </w:rPr>
            </w:pPr>
          </w:p>
        </w:tc>
      </w:tr>
      <w:tr w:rsidR="00515283" w:rsidRPr="00032D3A" w14:paraId="493EE2B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537FA2" w14:textId="77777777" w:rsidR="00515283" w:rsidRPr="00032D3A" w:rsidRDefault="00515283" w:rsidP="005F3C3D">
            <w:pPr>
              <w:pStyle w:val="TAC"/>
              <w:rPr>
                <w:szCs w:val="18"/>
              </w:rPr>
            </w:pPr>
            <w:r w:rsidRPr="00032D3A">
              <w:rPr>
                <w:rFonts w:cs="Arial"/>
                <w:color w:val="000000" w:themeColor="text1"/>
                <w:szCs w:val="18"/>
                <w:lang w:val="en-US" w:eastAsia="zh-CN"/>
              </w:rPr>
              <w:lastRenderedPageBreak/>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545A1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1128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440D27"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B982B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D75488"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D2C0E4"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D5D94C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8C51F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30144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5874C4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850659"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5148AB" w14:textId="77777777" w:rsidR="00515283" w:rsidRPr="00032D3A" w:rsidRDefault="00515283" w:rsidP="005F3C3D">
            <w:pPr>
              <w:pStyle w:val="TAC"/>
              <w:rPr>
                <w:szCs w:val="18"/>
                <w:lang w:eastAsia="zh-CN"/>
              </w:rPr>
            </w:pPr>
          </w:p>
        </w:tc>
      </w:tr>
      <w:tr w:rsidR="00515283" w:rsidRPr="00032D3A" w14:paraId="655F919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2159C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7F00A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F484E0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E609BB"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1024C5" w14:textId="77777777" w:rsidR="00515283" w:rsidRPr="00032D3A" w:rsidRDefault="00515283" w:rsidP="005F3C3D">
            <w:pPr>
              <w:pStyle w:val="TAC"/>
              <w:rPr>
                <w:szCs w:val="18"/>
                <w:lang w:eastAsia="zh-CN"/>
              </w:rPr>
            </w:pPr>
          </w:p>
        </w:tc>
      </w:tr>
      <w:tr w:rsidR="00515283" w:rsidRPr="00032D3A" w14:paraId="5FF7333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619A7D" w14:textId="77777777" w:rsidR="00515283" w:rsidRPr="00032D3A" w:rsidRDefault="00515283" w:rsidP="005F3C3D">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70633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F9AD22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17C08B8"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E672E5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68D176"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387542"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706A2B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741DA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A20EE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2232E4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B24822" w14:textId="77777777" w:rsidR="00515283" w:rsidRPr="00032D3A" w:rsidRDefault="00515283" w:rsidP="005F3C3D">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8615FF" w14:textId="77777777" w:rsidR="00515283" w:rsidRPr="00032D3A" w:rsidRDefault="00515283" w:rsidP="005F3C3D">
            <w:pPr>
              <w:pStyle w:val="TAC"/>
              <w:rPr>
                <w:szCs w:val="18"/>
                <w:lang w:eastAsia="zh-CN"/>
              </w:rPr>
            </w:pPr>
          </w:p>
        </w:tc>
      </w:tr>
      <w:tr w:rsidR="00515283" w:rsidRPr="00032D3A" w14:paraId="111D5E7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9D207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F37B3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9CA4B0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AD8D9B"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1E5E87" w14:textId="77777777" w:rsidR="00515283" w:rsidRPr="00032D3A" w:rsidRDefault="00515283" w:rsidP="005F3C3D">
            <w:pPr>
              <w:pStyle w:val="TAC"/>
              <w:rPr>
                <w:szCs w:val="18"/>
                <w:lang w:eastAsia="zh-CN"/>
              </w:rPr>
            </w:pPr>
          </w:p>
        </w:tc>
      </w:tr>
      <w:tr w:rsidR="00515283" w:rsidRPr="00032D3A" w14:paraId="7C30F81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BE247F" w14:textId="77777777" w:rsidR="00515283" w:rsidRPr="00032D3A" w:rsidRDefault="00515283" w:rsidP="005F3C3D">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8ADC2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2B961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2A8BE3"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45438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3C777F"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C11AE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5EEF1A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AB4A3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4B56E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850DE6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7158D5"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469B26F" w14:textId="77777777" w:rsidR="00515283" w:rsidRPr="00032D3A" w:rsidRDefault="00515283" w:rsidP="005F3C3D">
            <w:pPr>
              <w:pStyle w:val="TAC"/>
              <w:rPr>
                <w:szCs w:val="18"/>
                <w:lang w:eastAsia="zh-CN"/>
              </w:rPr>
            </w:pPr>
          </w:p>
        </w:tc>
      </w:tr>
      <w:tr w:rsidR="00515283" w:rsidRPr="00032D3A" w14:paraId="332FB61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B8E59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4C907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E502C4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F9F52" w14:textId="77777777" w:rsidR="00515283" w:rsidRPr="00032D3A" w:rsidRDefault="00515283" w:rsidP="005F3C3D">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4FEC79" w14:textId="77777777" w:rsidR="00515283" w:rsidRPr="00032D3A" w:rsidRDefault="00515283" w:rsidP="005F3C3D">
            <w:pPr>
              <w:pStyle w:val="TAC"/>
              <w:rPr>
                <w:szCs w:val="18"/>
                <w:lang w:eastAsia="zh-CN"/>
              </w:rPr>
            </w:pPr>
          </w:p>
        </w:tc>
      </w:tr>
      <w:tr w:rsidR="00515283" w:rsidRPr="00032D3A" w14:paraId="5255C4B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68C1C1" w14:textId="77777777" w:rsidR="00515283" w:rsidRPr="00032D3A" w:rsidRDefault="00515283" w:rsidP="005F3C3D">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DDF4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FBFDE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4916D6"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FDC9E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6E181"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75FC1E"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26A46CC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698F8E"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B50EF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00B94B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4DD71"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DBFEAED" w14:textId="77777777" w:rsidR="00515283" w:rsidRPr="00032D3A" w:rsidRDefault="00515283" w:rsidP="005F3C3D">
            <w:pPr>
              <w:pStyle w:val="TAC"/>
              <w:rPr>
                <w:szCs w:val="18"/>
                <w:lang w:eastAsia="zh-CN"/>
              </w:rPr>
            </w:pPr>
          </w:p>
        </w:tc>
      </w:tr>
      <w:tr w:rsidR="00515283" w:rsidRPr="00032D3A" w14:paraId="3CA62AF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ECD5C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D0CB9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9202DF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900DCF"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6E9710" w14:textId="77777777" w:rsidR="00515283" w:rsidRPr="00032D3A" w:rsidRDefault="00515283" w:rsidP="005F3C3D">
            <w:pPr>
              <w:pStyle w:val="TAC"/>
              <w:rPr>
                <w:szCs w:val="18"/>
                <w:lang w:eastAsia="zh-CN"/>
              </w:rPr>
            </w:pPr>
          </w:p>
        </w:tc>
      </w:tr>
      <w:tr w:rsidR="00515283" w:rsidRPr="00032D3A" w14:paraId="75291F6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BEE25" w14:textId="77777777" w:rsidR="00515283" w:rsidRPr="00032D3A" w:rsidRDefault="00515283" w:rsidP="005F3C3D">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7BF12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DF851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00A87A"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A4C3F3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21F43A"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A32758"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6AA881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A59FD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F289A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C9861A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E7194F"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8C2DD24" w14:textId="77777777" w:rsidR="00515283" w:rsidRPr="00032D3A" w:rsidRDefault="00515283" w:rsidP="005F3C3D">
            <w:pPr>
              <w:pStyle w:val="TAC"/>
              <w:rPr>
                <w:szCs w:val="18"/>
                <w:lang w:eastAsia="zh-CN"/>
              </w:rPr>
            </w:pPr>
          </w:p>
        </w:tc>
      </w:tr>
      <w:tr w:rsidR="00515283" w:rsidRPr="00032D3A" w14:paraId="0829BE8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32D3C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F3972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2FB1B9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5E814C"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92E360" w14:textId="77777777" w:rsidR="00515283" w:rsidRPr="00032D3A" w:rsidRDefault="00515283" w:rsidP="005F3C3D">
            <w:pPr>
              <w:pStyle w:val="TAC"/>
              <w:rPr>
                <w:szCs w:val="18"/>
                <w:lang w:eastAsia="zh-CN"/>
              </w:rPr>
            </w:pPr>
          </w:p>
        </w:tc>
      </w:tr>
      <w:tr w:rsidR="00515283" w:rsidRPr="00032D3A" w14:paraId="62D7225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7E329B" w14:textId="77777777" w:rsidR="00515283" w:rsidRPr="00032D3A" w:rsidRDefault="00515283" w:rsidP="005F3C3D">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6832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6D3D4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D41D70"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97A335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0F9E45"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376980"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703C79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CA74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BA934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DB008A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48683B"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5D3522A" w14:textId="77777777" w:rsidR="00515283" w:rsidRPr="00032D3A" w:rsidRDefault="00515283" w:rsidP="005F3C3D">
            <w:pPr>
              <w:pStyle w:val="TAC"/>
              <w:rPr>
                <w:szCs w:val="18"/>
                <w:lang w:eastAsia="zh-CN"/>
              </w:rPr>
            </w:pPr>
          </w:p>
        </w:tc>
      </w:tr>
      <w:tr w:rsidR="00515283" w:rsidRPr="00032D3A" w14:paraId="20058A2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0D87E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3C01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F8E543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4235B8"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13CF53" w14:textId="77777777" w:rsidR="00515283" w:rsidRPr="00032D3A" w:rsidRDefault="00515283" w:rsidP="005F3C3D">
            <w:pPr>
              <w:pStyle w:val="TAC"/>
              <w:rPr>
                <w:szCs w:val="18"/>
                <w:lang w:eastAsia="zh-CN"/>
              </w:rPr>
            </w:pPr>
          </w:p>
        </w:tc>
      </w:tr>
      <w:tr w:rsidR="00515283" w:rsidRPr="00032D3A" w14:paraId="6276C36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92D743" w14:textId="77777777" w:rsidR="00515283" w:rsidRPr="00032D3A" w:rsidRDefault="00515283" w:rsidP="005F3C3D">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58E2E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06AA2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AB9ED35"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CE0B0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8AFB38"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D452BB"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212C2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3301FD"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E009E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9E87ED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57E679"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12318D9F" w14:textId="77777777" w:rsidR="00515283" w:rsidRPr="00032D3A" w:rsidRDefault="00515283" w:rsidP="005F3C3D">
            <w:pPr>
              <w:pStyle w:val="TAC"/>
              <w:rPr>
                <w:szCs w:val="18"/>
                <w:lang w:eastAsia="zh-CN"/>
              </w:rPr>
            </w:pPr>
          </w:p>
        </w:tc>
      </w:tr>
      <w:tr w:rsidR="00515283" w:rsidRPr="00032D3A" w14:paraId="2AF7F2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B0727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2446E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AC1CA2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48AF6"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03EF16" w14:textId="77777777" w:rsidR="00515283" w:rsidRPr="00032D3A" w:rsidRDefault="00515283" w:rsidP="005F3C3D">
            <w:pPr>
              <w:pStyle w:val="TAC"/>
              <w:rPr>
                <w:szCs w:val="18"/>
                <w:lang w:eastAsia="zh-CN"/>
              </w:rPr>
            </w:pPr>
          </w:p>
        </w:tc>
      </w:tr>
      <w:tr w:rsidR="00515283" w:rsidRPr="00032D3A" w14:paraId="1B0FFC2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14E06F" w14:textId="77777777" w:rsidR="00515283" w:rsidRPr="00032D3A" w:rsidRDefault="00515283" w:rsidP="005F3C3D">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F2C6B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BEED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BA1F1F"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48BE6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E5775"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2DE0A6"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2670681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4A02D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5BF0A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32C553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CE064F"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8D4CAAF" w14:textId="77777777" w:rsidR="00515283" w:rsidRPr="00032D3A" w:rsidRDefault="00515283" w:rsidP="005F3C3D">
            <w:pPr>
              <w:pStyle w:val="TAC"/>
              <w:rPr>
                <w:szCs w:val="18"/>
                <w:lang w:eastAsia="zh-CN"/>
              </w:rPr>
            </w:pPr>
          </w:p>
        </w:tc>
      </w:tr>
      <w:tr w:rsidR="00515283" w:rsidRPr="00032D3A" w14:paraId="2FD9041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558C33"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F05E9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568929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CC108D"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A3FACA" w14:textId="77777777" w:rsidR="00515283" w:rsidRPr="00032D3A" w:rsidRDefault="00515283" w:rsidP="005F3C3D">
            <w:pPr>
              <w:pStyle w:val="TAC"/>
              <w:rPr>
                <w:szCs w:val="18"/>
                <w:lang w:eastAsia="zh-CN"/>
              </w:rPr>
            </w:pPr>
          </w:p>
        </w:tc>
      </w:tr>
      <w:tr w:rsidR="00515283" w:rsidRPr="00032D3A" w14:paraId="5392168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7F48CA" w14:textId="77777777" w:rsidR="00515283" w:rsidRPr="00032D3A" w:rsidRDefault="00515283" w:rsidP="005F3C3D">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1844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F86C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732E39"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CC0FF4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DED9C"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613098"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3F4AEA4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72BA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D3AEF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7EC242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32DD22"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F5A1E57" w14:textId="77777777" w:rsidR="00515283" w:rsidRPr="00032D3A" w:rsidRDefault="00515283" w:rsidP="005F3C3D">
            <w:pPr>
              <w:pStyle w:val="TAC"/>
              <w:rPr>
                <w:szCs w:val="18"/>
                <w:lang w:eastAsia="zh-CN"/>
              </w:rPr>
            </w:pPr>
          </w:p>
        </w:tc>
      </w:tr>
      <w:tr w:rsidR="00515283" w:rsidRPr="00032D3A" w14:paraId="6A37A4B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09F38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CFED5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3D1DD8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2C6EAA"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9E5BE2" w14:textId="77777777" w:rsidR="00515283" w:rsidRPr="00032D3A" w:rsidRDefault="00515283" w:rsidP="005F3C3D">
            <w:pPr>
              <w:pStyle w:val="TAC"/>
              <w:rPr>
                <w:szCs w:val="18"/>
                <w:lang w:eastAsia="zh-CN"/>
              </w:rPr>
            </w:pPr>
          </w:p>
        </w:tc>
      </w:tr>
      <w:tr w:rsidR="00515283" w:rsidRPr="00032D3A" w14:paraId="25ED006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B63852" w14:textId="77777777" w:rsidR="00515283" w:rsidRPr="00032D3A" w:rsidRDefault="00515283" w:rsidP="005F3C3D">
            <w:pPr>
              <w:pStyle w:val="TAC"/>
              <w:rPr>
                <w:szCs w:val="18"/>
              </w:rPr>
            </w:pPr>
            <w:r w:rsidRPr="00032D3A">
              <w:rPr>
                <w:rFonts w:cs="Arial"/>
                <w:color w:val="000000" w:themeColor="text1"/>
                <w:szCs w:val="18"/>
                <w:lang w:val="en-US" w:eastAsia="zh-CN"/>
              </w:rPr>
              <w:lastRenderedPageBreak/>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9BA5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1839A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6838D2"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358ADE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133F33"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6C2C5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785EE8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348B1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C8C2E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2E8FD3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461745"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F77D13" w14:textId="77777777" w:rsidR="00515283" w:rsidRPr="00032D3A" w:rsidRDefault="00515283" w:rsidP="005F3C3D">
            <w:pPr>
              <w:pStyle w:val="TAC"/>
              <w:rPr>
                <w:szCs w:val="18"/>
                <w:lang w:eastAsia="zh-CN"/>
              </w:rPr>
            </w:pPr>
          </w:p>
        </w:tc>
      </w:tr>
      <w:tr w:rsidR="00515283" w:rsidRPr="00032D3A" w14:paraId="0CE4381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1DC7A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822EF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2514C3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E4DB0E"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B46719" w14:textId="77777777" w:rsidR="00515283" w:rsidRPr="00032D3A" w:rsidRDefault="00515283" w:rsidP="005F3C3D">
            <w:pPr>
              <w:pStyle w:val="TAC"/>
              <w:rPr>
                <w:szCs w:val="18"/>
                <w:lang w:eastAsia="zh-CN"/>
              </w:rPr>
            </w:pPr>
          </w:p>
        </w:tc>
      </w:tr>
      <w:tr w:rsidR="00515283" w:rsidRPr="00032D3A" w14:paraId="563B4E7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479076" w14:textId="77777777" w:rsidR="00515283" w:rsidRPr="00032D3A" w:rsidRDefault="00515283" w:rsidP="005F3C3D">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7DBFC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32347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149666"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DA8B9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2AE797"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0378BA"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127057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EDFD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31EDB9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1DAA2B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A23508"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8D93DDC" w14:textId="77777777" w:rsidR="00515283" w:rsidRPr="00032D3A" w:rsidRDefault="00515283" w:rsidP="005F3C3D">
            <w:pPr>
              <w:pStyle w:val="TAC"/>
              <w:rPr>
                <w:szCs w:val="18"/>
                <w:lang w:eastAsia="zh-CN"/>
              </w:rPr>
            </w:pPr>
          </w:p>
        </w:tc>
      </w:tr>
      <w:tr w:rsidR="00515283" w:rsidRPr="00032D3A" w14:paraId="58E51A5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09EA0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638D5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A3251D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B96E0"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57F880" w14:textId="77777777" w:rsidR="00515283" w:rsidRPr="00032D3A" w:rsidRDefault="00515283" w:rsidP="005F3C3D">
            <w:pPr>
              <w:pStyle w:val="TAC"/>
              <w:rPr>
                <w:szCs w:val="18"/>
                <w:lang w:eastAsia="zh-CN"/>
              </w:rPr>
            </w:pPr>
          </w:p>
        </w:tc>
      </w:tr>
      <w:tr w:rsidR="00515283" w:rsidRPr="00032D3A" w14:paraId="53A4B35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30859F" w14:textId="77777777" w:rsidR="00515283" w:rsidRPr="00032D3A" w:rsidRDefault="00515283" w:rsidP="005F3C3D">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8314E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C6C51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836935"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F67E10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30D463"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50A3B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B26920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7FE13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EF32E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780859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9191DA"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395212D" w14:textId="77777777" w:rsidR="00515283" w:rsidRPr="00032D3A" w:rsidRDefault="00515283" w:rsidP="005F3C3D">
            <w:pPr>
              <w:pStyle w:val="TAC"/>
              <w:rPr>
                <w:szCs w:val="18"/>
                <w:lang w:eastAsia="zh-CN"/>
              </w:rPr>
            </w:pPr>
          </w:p>
        </w:tc>
      </w:tr>
      <w:tr w:rsidR="00515283" w:rsidRPr="00032D3A" w14:paraId="48E3E73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BD698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86C02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E867D0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77158A"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82181C" w14:textId="77777777" w:rsidR="00515283" w:rsidRPr="00032D3A" w:rsidRDefault="00515283" w:rsidP="005F3C3D">
            <w:pPr>
              <w:pStyle w:val="TAC"/>
              <w:rPr>
                <w:szCs w:val="18"/>
                <w:lang w:eastAsia="zh-CN"/>
              </w:rPr>
            </w:pPr>
          </w:p>
        </w:tc>
      </w:tr>
      <w:tr w:rsidR="00515283" w:rsidRPr="00032D3A" w14:paraId="00F4FB9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2A7C0D" w14:textId="77777777" w:rsidR="00515283" w:rsidRPr="00032D3A" w:rsidRDefault="00515283" w:rsidP="005F3C3D">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E5F2B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9D10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9C41DA" w14:textId="77777777" w:rsidR="00515283" w:rsidRPr="00032D3A" w:rsidRDefault="00515283" w:rsidP="005F3C3D">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972D0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A811EE" w14:textId="77777777" w:rsidR="00515283" w:rsidRPr="00032D3A" w:rsidRDefault="00515283" w:rsidP="005F3C3D">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C4B8DE"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2114A3F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64624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1B7E9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0D40D4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0ED70F" w14:textId="77777777" w:rsidR="00515283" w:rsidRPr="00032D3A" w:rsidRDefault="00515283" w:rsidP="005F3C3D">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E5D01A4" w14:textId="77777777" w:rsidR="00515283" w:rsidRPr="00032D3A" w:rsidRDefault="00515283" w:rsidP="005F3C3D">
            <w:pPr>
              <w:pStyle w:val="TAC"/>
              <w:rPr>
                <w:szCs w:val="18"/>
                <w:lang w:eastAsia="zh-CN"/>
              </w:rPr>
            </w:pPr>
          </w:p>
        </w:tc>
      </w:tr>
      <w:tr w:rsidR="00515283" w:rsidRPr="00032D3A" w14:paraId="66F5E9B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E3B5E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C5C04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66E0C1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D33702"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F22157" w14:textId="77777777" w:rsidR="00515283" w:rsidRPr="00032D3A" w:rsidRDefault="00515283" w:rsidP="005F3C3D">
            <w:pPr>
              <w:pStyle w:val="TAC"/>
              <w:rPr>
                <w:szCs w:val="18"/>
                <w:lang w:eastAsia="zh-CN"/>
              </w:rPr>
            </w:pPr>
          </w:p>
        </w:tc>
      </w:tr>
      <w:tr w:rsidR="00515283" w:rsidRPr="00032D3A" w14:paraId="7EEFE3B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14B70E" w14:textId="77777777" w:rsidR="00515283" w:rsidRPr="00032D3A" w:rsidRDefault="00515283" w:rsidP="005F3C3D">
            <w:pPr>
              <w:pStyle w:val="TAC"/>
              <w:rPr>
                <w:szCs w:val="18"/>
              </w:rPr>
            </w:pPr>
            <w:r w:rsidRPr="00032D3A">
              <w:rPr>
                <w:rFonts w:eastAsia="ＭＳ 明朝"/>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BF3AD3"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CA_n40A</w:t>
            </w:r>
          </w:p>
          <w:p w14:paraId="5F4086F8"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CA_n78A</w:t>
            </w:r>
          </w:p>
          <w:p w14:paraId="4986D287"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CA_n40A-n257A</w:t>
            </w:r>
          </w:p>
          <w:p w14:paraId="5447573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FEAA2F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7AB578"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0B15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61F73F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FFDB8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95307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B722DF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5913B3"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25586C2" w14:textId="77777777" w:rsidR="00515283" w:rsidRPr="00032D3A" w:rsidRDefault="00515283" w:rsidP="005F3C3D">
            <w:pPr>
              <w:pStyle w:val="TAC"/>
              <w:rPr>
                <w:szCs w:val="18"/>
                <w:lang w:eastAsia="zh-CN"/>
              </w:rPr>
            </w:pPr>
          </w:p>
        </w:tc>
      </w:tr>
      <w:tr w:rsidR="00515283" w:rsidRPr="00032D3A" w14:paraId="7E2149C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B0295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2DBB9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82DF1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B5F8AE"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121E4E" w14:textId="77777777" w:rsidR="00515283" w:rsidRPr="00032D3A" w:rsidRDefault="00515283" w:rsidP="005F3C3D">
            <w:pPr>
              <w:pStyle w:val="TAC"/>
              <w:rPr>
                <w:szCs w:val="18"/>
                <w:lang w:eastAsia="zh-CN"/>
              </w:rPr>
            </w:pPr>
          </w:p>
        </w:tc>
      </w:tr>
      <w:tr w:rsidR="00515283" w:rsidRPr="00032D3A" w14:paraId="187F877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19823C" w14:textId="77777777" w:rsidR="00515283" w:rsidRPr="00032D3A" w:rsidRDefault="00515283" w:rsidP="005F3C3D">
            <w:pPr>
              <w:pStyle w:val="TAC"/>
              <w:rPr>
                <w:szCs w:val="18"/>
              </w:rPr>
            </w:pPr>
            <w:r w:rsidRPr="00032D3A">
              <w:rPr>
                <w:rFonts w:eastAsia="ＭＳ 明朝"/>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A611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F3EC6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C1154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5AAAF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5DEC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3EF14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6BB308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423915"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94CCBE"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35258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7BBB8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D66D8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534D07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2F8D19"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944E6AD" w14:textId="77777777" w:rsidR="00515283" w:rsidRPr="00032D3A" w:rsidRDefault="00515283" w:rsidP="005F3C3D">
            <w:pPr>
              <w:pStyle w:val="TAC"/>
              <w:rPr>
                <w:szCs w:val="18"/>
                <w:lang w:eastAsia="zh-CN"/>
              </w:rPr>
            </w:pPr>
          </w:p>
        </w:tc>
      </w:tr>
      <w:tr w:rsidR="00515283" w:rsidRPr="00032D3A" w14:paraId="2095043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1D2EE3"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9C7D8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1886D5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D6D55C"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3D37C" w14:textId="77777777" w:rsidR="00515283" w:rsidRPr="00032D3A" w:rsidRDefault="00515283" w:rsidP="005F3C3D">
            <w:pPr>
              <w:pStyle w:val="TAC"/>
              <w:rPr>
                <w:szCs w:val="18"/>
                <w:lang w:eastAsia="zh-CN"/>
              </w:rPr>
            </w:pPr>
          </w:p>
        </w:tc>
      </w:tr>
      <w:tr w:rsidR="00515283" w:rsidRPr="00032D3A" w14:paraId="5BADE2A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CF15A9" w14:textId="77777777" w:rsidR="00515283" w:rsidRPr="00032D3A" w:rsidRDefault="00515283" w:rsidP="005F3C3D">
            <w:pPr>
              <w:pStyle w:val="TAC"/>
              <w:rPr>
                <w:szCs w:val="18"/>
              </w:rPr>
            </w:pPr>
            <w:r w:rsidRPr="00032D3A">
              <w:rPr>
                <w:rFonts w:eastAsia="ＭＳ 明朝"/>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7EB4E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EF112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72F6F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783E3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F876F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F89C2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8C37E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494C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5E01B07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CAF5D"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40313F"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077EF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DFECD"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84C19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B044DE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2E1ED0"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76107E0" w14:textId="77777777" w:rsidR="00515283" w:rsidRPr="00032D3A" w:rsidRDefault="00515283" w:rsidP="005F3C3D">
            <w:pPr>
              <w:pStyle w:val="TAC"/>
              <w:rPr>
                <w:szCs w:val="18"/>
                <w:lang w:eastAsia="zh-CN"/>
              </w:rPr>
            </w:pPr>
          </w:p>
        </w:tc>
      </w:tr>
      <w:tr w:rsidR="00515283" w:rsidRPr="00032D3A" w14:paraId="0661B4C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197A11"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6CC38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796EF3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63AF2E"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4432E7" w14:textId="77777777" w:rsidR="00515283" w:rsidRPr="00032D3A" w:rsidRDefault="00515283" w:rsidP="005F3C3D">
            <w:pPr>
              <w:pStyle w:val="TAC"/>
              <w:rPr>
                <w:szCs w:val="18"/>
                <w:lang w:eastAsia="zh-CN"/>
              </w:rPr>
            </w:pPr>
          </w:p>
        </w:tc>
      </w:tr>
      <w:tr w:rsidR="00515283" w:rsidRPr="00032D3A" w14:paraId="5F218D9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61804C" w14:textId="77777777" w:rsidR="00515283" w:rsidRPr="00032D3A" w:rsidRDefault="00515283" w:rsidP="005F3C3D">
            <w:pPr>
              <w:pStyle w:val="TAC"/>
              <w:rPr>
                <w:szCs w:val="18"/>
              </w:rPr>
            </w:pPr>
            <w:r w:rsidRPr="00032D3A">
              <w:rPr>
                <w:rFonts w:eastAsia="ＭＳ 明朝"/>
              </w:rPr>
              <w:lastRenderedPageBreak/>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83D86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D1287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F6FBA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21F9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7C2B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9B6DE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D35D2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A98A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25735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6C7093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2CB9E57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A5CA11"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45F053"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968FA8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42F51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C03AA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D9722B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1A83BF"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63CE6A5" w14:textId="77777777" w:rsidR="00515283" w:rsidRPr="00032D3A" w:rsidRDefault="00515283" w:rsidP="005F3C3D">
            <w:pPr>
              <w:pStyle w:val="TAC"/>
              <w:rPr>
                <w:szCs w:val="18"/>
                <w:lang w:eastAsia="zh-CN"/>
              </w:rPr>
            </w:pPr>
          </w:p>
        </w:tc>
      </w:tr>
      <w:tr w:rsidR="00515283" w:rsidRPr="00032D3A" w14:paraId="6444D40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5F8B1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67FC3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F42FA5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A657F"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649214" w14:textId="77777777" w:rsidR="00515283" w:rsidRPr="00032D3A" w:rsidRDefault="00515283" w:rsidP="005F3C3D">
            <w:pPr>
              <w:pStyle w:val="TAC"/>
              <w:rPr>
                <w:szCs w:val="18"/>
                <w:lang w:eastAsia="zh-CN"/>
              </w:rPr>
            </w:pPr>
          </w:p>
        </w:tc>
      </w:tr>
      <w:tr w:rsidR="00515283" w:rsidRPr="00032D3A" w14:paraId="09F3976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878E7A" w14:textId="77777777" w:rsidR="00515283" w:rsidRPr="00032D3A" w:rsidRDefault="00515283" w:rsidP="005F3C3D">
            <w:pPr>
              <w:pStyle w:val="TAC"/>
              <w:rPr>
                <w:szCs w:val="18"/>
              </w:rPr>
            </w:pPr>
            <w:r w:rsidRPr="00032D3A">
              <w:rPr>
                <w:rFonts w:eastAsia="ＭＳ 明朝"/>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71A80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48CA5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887B9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F980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D506A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6D11B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4DFD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FCB43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9B8C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77A1B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83185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B4959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7FE87C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AB2D7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FCF299"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CC2A63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04DAC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24A0E9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E1F5C5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26AED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B0DD574" w14:textId="77777777" w:rsidR="00515283" w:rsidRPr="00032D3A" w:rsidRDefault="00515283" w:rsidP="005F3C3D">
            <w:pPr>
              <w:pStyle w:val="TAC"/>
              <w:rPr>
                <w:szCs w:val="18"/>
                <w:lang w:eastAsia="zh-CN"/>
              </w:rPr>
            </w:pPr>
          </w:p>
        </w:tc>
      </w:tr>
      <w:tr w:rsidR="00515283" w:rsidRPr="00032D3A" w14:paraId="508C259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6EAB1A"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A6BD3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B6C13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1F8F69"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CD719B" w14:textId="77777777" w:rsidR="00515283" w:rsidRPr="00032D3A" w:rsidRDefault="00515283" w:rsidP="005F3C3D">
            <w:pPr>
              <w:pStyle w:val="TAC"/>
              <w:rPr>
                <w:szCs w:val="18"/>
                <w:lang w:eastAsia="zh-CN"/>
              </w:rPr>
            </w:pPr>
          </w:p>
        </w:tc>
      </w:tr>
      <w:tr w:rsidR="00515283" w:rsidRPr="00032D3A" w14:paraId="56F44A2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A18D9" w14:textId="77777777" w:rsidR="00515283" w:rsidRPr="00032D3A" w:rsidRDefault="00515283" w:rsidP="005F3C3D">
            <w:pPr>
              <w:pStyle w:val="TAC"/>
              <w:rPr>
                <w:szCs w:val="18"/>
              </w:rPr>
            </w:pPr>
            <w:r w:rsidRPr="00032D3A">
              <w:rPr>
                <w:rFonts w:eastAsia="ＭＳ 明朝"/>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E8094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B80D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E34B9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4D6D8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3DD7F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92CA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637A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6977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60E38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AB3A7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EF908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2891B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0E1C9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0F292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4E7B13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867A7A"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155897"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A8887D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CDCE4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703DC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AFF0B6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646D6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8C57790" w14:textId="77777777" w:rsidR="00515283" w:rsidRPr="00032D3A" w:rsidRDefault="00515283" w:rsidP="005F3C3D">
            <w:pPr>
              <w:pStyle w:val="TAC"/>
              <w:rPr>
                <w:szCs w:val="18"/>
                <w:lang w:eastAsia="zh-CN"/>
              </w:rPr>
            </w:pPr>
          </w:p>
        </w:tc>
      </w:tr>
      <w:tr w:rsidR="00515283" w:rsidRPr="00032D3A" w14:paraId="0D3D34C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CEE865"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B6162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27C972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BED057"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4B5D0A" w14:textId="77777777" w:rsidR="00515283" w:rsidRPr="00032D3A" w:rsidRDefault="00515283" w:rsidP="005F3C3D">
            <w:pPr>
              <w:pStyle w:val="TAC"/>
              <w:rPr>
                <w:szCs w:val="18"/>
                <w:lang w:eastAsia="zh-CN"/>
              </w:rPr>
            </w:pPr>
          </w:p>
        </w:tc>
      </w:tr>
      <w:tr w:rsidR="00515283" w:rsidRPr="00032D3A" w14:paraId="57B83AA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1DAE14" w14:textId="77777777" w:rsidR="00515283" w:rsidRPr="00032D3A" w:rsidRDefault="00515283" w:rsidP="005F3C3D">
            <w:pPr>
              <w:pStyle w:val="TAC"/>
              <w:rPr>
                <w:szCs w:val="18"/>
              </w:rPr>
            </w:pPr>
            <w:r w:rsidRPr="00032D3A">
              <w:rPr>
                <w:rFonts w:eastAsia="ＭＳ 明朝"/>
              </w:rPr>
              <w:lastRenderedPageBreak/>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ABE03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C4E1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0976E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22AF6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AFAC4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71F4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BA7CA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4D971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8AB426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D2011F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25ED3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DE8A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6C49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34696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60C5F6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3B5850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5BD52B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1BAD11"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CB5CEA"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7A9793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AFC521"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2A6B5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965A99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C28321D"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D177327" w14:textId="77777777" w:rsidR="00515283" w:rsidRPr="00032D3A" w:rsidRDefault="00515283" w:rsidP="005F3C3D">
            <w:pPr>
              <w:pStyle w:val="TAC"/>
              <w:rPr>
                <w:szCs w:val="18"/>
                <w:lang w:eastAsia="zh-CN"/>
              </w:rPr>
            </w:pPr>
          </w:p>
        </w:tc>
      </w:tr>
      <w:tr w:rsidR="00515283" w:rsidRPr="00032D3A" w14:paraId="44F9C55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9CB303"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8C471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191194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26D70"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AD3C94" w14:textId="77777777" w:rsidR="00515283" w:rsidRPr="00032D3A" w:rsidRDefault="00515283" w:rsidP="005F3C3D">
            <w:pPr>
              <w:pStyle w:val="TAC"/>
              <w:rPr>
                <w:szCs w:val="18"/>
                <w:lang w:eastAsia="zh-CN"/>
              </w:rPr>
            </w:pPr>
          </w:p>
        </w:tc>
      </w:tr>
      <w:tr w:rsidR="00515283" w:rsidRPr="00032D3A" w14:paraId="3513486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58B8E" w14:textId="77777777" w:rsidR="00515283" w:rsidRPr="00032D3A" w:rsidRDefault="00515283" w:rsidP="005F3C3D">
            <w:pPr>
              <w:pStyle w:val="TAC"/>
              <w:rPr>
                <w:szCs w:val="18"/>
              </w:rPr>
            </w:pPr>
            <w:r w:rsidRPr="00032D3A">
              <w:rPr>
                <w:rFonts w:eastAsia="ＭＳ 明朝"/>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9789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7CEF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ED954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84C70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D3D8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31A7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7E5C20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5272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A0CA78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84B96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8C924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7B77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99CE3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5895E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20CDFA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2EDE7A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BDD02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8C44C5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3DB0FD3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EF2ADB"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4BE168"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16D92E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E119B"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F862DE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9B61B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0073D0"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167AD3B" w14:textId="77777777" w:rsidR="00515283" w:rsidRPr="00032D3A" w:rsidRDefault="00515283" w:rsidP="005F3C3D">
            <w:pPr>
              <w:pStyle w:val="TAC"/>
              <w:rPr>
                <w:szCs w:val="18"/>
                <w:lang w:eastAsia="zh-CN"/>
              </w:rPr>
            </w:pPr>
          </w:p>
        </w:tc>
      </w:tr>
      <w:tr w:rsidR="00515283" w:rsidRPr="00032D3A" w14:paraId="78947A9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A9023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C75D4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C51A64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51B49"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D46E34" w14:textId="77777777" w:rsidR="00515283" w:rsidRPr="00032D3A" w:rsidRDefault="00515283" w:rsidP="005F3C3D">
            <w:pPr>
              <w:pStyle w:val="TAC"/>
              <w:rPr>
                <w:szCs w:val="18"/>
                <w:lang w:eastAsia="zh-CN"/>
              </w:rPr>
            </w:pPr>
          </w:p>
        </w:tc>
      </w:tr>
      <w:tr w:rsidR="00515283" w:rsidRPr="00032D3A" w14:paraId="251168A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FA115" w14:textId="77777777" w:rsidR="00515283" w:rsidRPr="00032D3A" w:rsidRDefault="00515283" w:rsidP="005F3C3D">
            <w:pPr>
              <w:pStyle w:val="TAC"/>
              <w:rPr>
                <w:szCs w:val="18"/>
              </w:rPr>
            </w:pPr>
            <w:r w:rsidRPr="00032D3A">
              <w:rPr>
                <w:rFonts w:eastAsia="ＭＳ 明朝"/>
              </w:rPr>
              <w:lastRenderedPageBreak/>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43A5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37D23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883E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DF235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5C39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25C5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42531B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F0FF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58264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671B3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C8BC02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8579AB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3D662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8125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7823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F0001B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E4DE30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D0C5E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E8DCE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13EFDC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89B361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76753B"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7C3BDD"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F8F1D7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785B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016AC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96B834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98333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5F127C2" w14:textId="77777777" w:rsidR="00515283" w:rsidRPr="00032D3A" w:rsidRDefault="00515283" w:rsidP="005F3C3D">
            <w:pPr>
              <w:pStyle w:val="TAC"/>
              <w:rPr>
                <w:szCs w:val="18"/>
                <w:lang w:eastAsia="zh-CN"/>
              </w:rPr>
            </w:pPr>
          </w:p>
        </w:tc>
      </w:tr>
      <w:tr w:rsidR="00515283" w:rsidRPr="00032D3A" w14:paraId="1978ABD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6A057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61938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064A8C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ACEB16"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C37552" w14:textId="77777777" w:rsidR="00515283" w:rsidRPr="00032D3A" w:rsidRDefault="00515283" w:rsidP="005F3C3D">
            <w:pPr>
              <w:pStyle w:val="TAC"/>
              <w:rPr>
                <w:szCs w:val="18"/>
                <w:lang w:eastAsia="zh-CN"/>
              </w:rPr>
            </w:pPr>
          </w:p>
        </w:tc>
      </w:tr>
      <w:tr w:rsidR="00515283" w:rsidRPr="00032D3A" w14:paraId="7AC21CB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6479BF" w14:textId="77777777" w:rsidR="00515283" w:rsidRPr="00032D3A" w:rsidRDefault="00515283" w:rsidP="005F3C3D">
            <w:pPr>
              <w:pStyle w:val="TAC"/>
              <w:rPr>
                <w:szCs w:val="18"/>
              </w:rPr>
            </w:pPr>
            <w:r w:rsidRPr="00032D3A">
              <w:rPr>
                <w:rFonts w:eastAsia="ＭＳ 明朝"/>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9F61C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774E3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0040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B9B11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CAFAF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09F60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3105E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BD076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D0C33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CDE10E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E3BA54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400DD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15F35B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C9B79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85A42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8F86A9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D1D036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D18989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3A3347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720C8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FB2AF4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4FA684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457EEB1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0EC5D3"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C8070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B418C4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D4606A"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838460"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179FD6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FAA6BD"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DDB9074" w14:textId="77777777" w:rsidR="00515283" w:rsidRPr="00032D3A" w:rsidRDefault="00515283" w:rsidP="005F3C3D">
            <w:pPr>
              <w:pStyle w:val="TAC"/>
              <w:rPr>
                <w:szCs w:val="18"/>
                <w:lang w:eastAsia="zh-CN"/>
              </w:rPr>
            </w:pPr>
          </w:p>
        </w:tc>
      </w:tr>
      <w:tr w:rsidR="00515283" w:rsidRPr="00032D3A" w14:paraId="72425E7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AF6D5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26B8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E3506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8FD10A"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5335C3" w14:textId="77777777" w:rsidR="00515283" w:rsidRPr="00032D3A" w:rsidRDefault="00515283" w:rsidP="005F3C3D">
            <w:pPr>
              <w:pStyle w:val="TAC"/>
              <w:rPr>
                <w:szCs w:val="18"/>
                <w:lang w:eastAsia="zh-CN"/>
              </w:rPr>
            </w:pPr>
          </w:p>
        </w:tc>
      </w:tr>
      <w:tr w:rsidR="00515283" w:rsidRPr="00032D3A" w14:paraId="568060D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2EF955" w14:textId="77777777" w:rsidR="00515283" w:rsidRPr="00032D3A" w:rsidRDefault="00515283" w:rsidP="005F3C3D">
            <w:pPr>
              <w:pStyle w:val="TAC"/>
              <w:rPr>
                <w:szCs w:val="18"/>
              </w:rPr>
            </w:pPr>
            <w:r w:rsidRPr="00032D3A">
              <w:rPr>
                <w:rFonts w:eastAsia="ＭＳ 明朝"/>
              </w:rPr>
              <w:lastRenderedPageBreak/>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2026B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79350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F460D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34691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B014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20DC0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A627B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4ED7F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C0374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15BE7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638B7F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8F7605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536E3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5C4C0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1D19F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7968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B84A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C0B887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17F33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7F1CD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26C602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2B0BC9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14098B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62FA1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C607B2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61CDB9"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1E3FBF"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A73B37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1126BA"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B076DA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705C54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F18E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81C22E7" w14:textId="77777777" w:rsidR="00515283" w:rsidRPr="00032D3A" w:rsidRDefault="00515283" w:rsidP="005F3C3D">
            <w:pPr>
              <w:pStyle w:val="TAC"/>
              <w:rPr>
                <w:szCs w:val="18"/>
                <w:lang w:eastAsia="zh-CN"/>
              </w:rPr>
            </w:pPr>
          </w:p>
        </w:tc>
      </w:tr>
      <w:tr w:rsidR="00515283" w:rsidRPr="00032D3A" w14:paraId="709AE5C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B9856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3F5C5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CC7527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B3BB01"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1A0768" w14:textId="77777777" w:rsidR="00515283" w:rsidRPr="00032D3A" w:rsidRDefault="00515283" w:rsidP="005F3C3D">
            <w:pPr>
              <w:pStyle w:val="TAC"/>
              <w:rPr>
                <w:szCs w:val="18"/>
                <w:lang w:eastAsia="zh-CN"/>
              </w:rPr>
            </w:pPr>
          </w:p>
        </w:tc>
      </w:tr>
      <w:tr w:rsidR="00515283" w:rsidRPr="00032D3A" w14:paraId="67D778E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6E5B64" w14:textId="77777777" w:rsidR="00515283" w:rsidRPr="00032D3A" w:rsidRDefault="00515283" w:rsidP="005F3C3D">
            <w:pPr>
              <w:pStyle w:val="TAC"/>
              <w:rPr>
                <w:szCs w:val="18"/>
              </w:rPr>
            </w:pPr>
            <w:r>
              <w:rPr>
                <w:rFonts w:eastAsia="ＭＳ 明朝"/>
              </w:rPr>
              <w:t>CA_n40A-n78C</w:t>
            </w:r>
            <w:r w:rsidRPr="00032D3A">
              <w:rPr>
                <w:rFonts w:eastAsia="ＭＳ 明朝"/>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B4B91D"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CA_n40A</w:t>
            </w:r>
          </w:p>
          <w:p w14:paraId="0D2E4057"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CA_n78A</w:t>
            </w:r>
          </w:p>
          <w:p w14:paraId="42670E6D" w14:textId="77777777" w:rsidR="00515283" w:rsidRPr="00032D3A" w:rsidRDefault="00515283" w:rsidP="005F3C3D">
            <w:pPr>
              <w:pStyle w:val="TAC"/>
              <w:rPr>
                <w:rFonts w:cs="Arial"/>
                <w:color w:val="000000" w:themeColor="text1"/>
                <w:szCs w:val="18"/>
                <w:lang w:val="en-US"/>
              </w:rPr>
            </w:pPr>
            <w:r w:rsidRPr="00032D3A">
              <w:rPr>
                <w:rFonts w:cs="Arial"/>
                <w:color w:val="000000" w:themeColor="text1"/>
                <w:szCs w:val="18"/>
                <w:lang w:val="en-US" w:eastAsia="zh-CN"/>
              </w:rPr>
              <w:t>CA_n40A-n257A</w:t>
            </w:r>
          </w:p>
          <w:p w14:paraId="06A13B5F" w14:textId="77777777" w:rsidR="00515283" w:rsidRPr="00032D3A" w:rsidRDefault="00515283" w:rsidP="005F3C3D">
            <w:pPr>
              <w:pStyle w:val="TAC"/>
              <w:rPr>
                <w:szCs w:val="18"/>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26F68B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1190C5"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EBB04E"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C22C4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46043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1CAB1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BDB730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D8DB2A"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65CAB41" w14:textId="77777777" w:rsidR="00515283" w:rsidRPr="00032D3A" w:rsidRDefault="00515283" w:rsidP="005F3C3D">
            <w:pPr>
              <w:pStyle w:val="TAC"/>
              <w:rPr>
                <w:szCs w:val="18"/>
                <w:lang w:eastAsia="zh-CN"/>
              </w:rPr>
            </w:pPr>
          </w:p>
        </w:tc>
      </w:tr>
      <w:tr w:rsidR="00515283" w:rsidRPr="00032D3A" w14:paraId="4F64F58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C69A6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1E502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7F6209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4C3531"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A15C76" w14:textId="77777777" w:rsidR="00515283" w:rsidRPr="00032D3A" w:rsidRDefault="00515283" w:rsidP="005F3C3D">
            <w:pPr>
              <w:pStyle w:val="TAC"/>
              <w:rPr>
                <w:szCs w:val="18"/>
                <w:lang w:eastAsia="zh-CN"/>
              </w:rPr>
            </w:pPr>
          </w:p>
        </w:tc>
      </w:tr>
      <w:tr w:rsidR="00515283" w:rsidRPr="00032D3A" w14:paraId="694F8F0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2C3400" w14:textId="77777777" w:rsidR="00515283" w:rsidRPr="00032D3A" w:rsidRDefault="00515283" w:rsidP="005F3C3D">
            <w:pPr>
              <w:pStyle w:val="TAC"/>
              <w:rPr>
                <w:szCs w:val="18"/>
              </w:rPr>
            </w:pPr>
            <w:r>
              <w:rPr>
                <w:rFonts w:eastAsia="ＭＳ 明朝"/>
              </w:rPr>
              <w:t>CA_n40A-n78C</w:t>
            </w:r>
            <w:r w:rsidRPr="00032D3A">
              <w:rPr>
                <w:rFonts w:eastAsia="ＭＳ 明朝"/>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3DCC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3C9DD5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E2A8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F24C8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6F3F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E88969" w14:textId="77777777" w:rsidR="00515283" w:rsidRPr="00032D3A" w:rsidRDefault="00515283" w:rsidP="005F3C3D">
            <w:pPr>
              <w:pStyle w:val="TAC"/>
              <w:rPr>
                <w:szCs w:val="18"/>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4EC420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AE1249"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004B2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877676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2DD48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540387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BC2B76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0378AF"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839B23B" w14:textId="77777777" w:rsidR="00515283" w:rsidRPr="00032D3A" w:rsidRDefault="00515283" w:rsidP="005F3C3D">
            <w:pPr>
              <w:pStyle w:val="TAC"/>
              <w:rPr>
                <w:szCs w:val="18"/>
                <w:lang w:eastAsia="zh-CN"/>
              </w:rPr>
            </w:pPr>
          </w:p>
        </w:tc>
      </w:tr>
      <w:tr w:rsidR="00515283" w:rsidRPr="00032D3A" w14:paraId="2889AE0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C7093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B9C6F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713DEB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5396D4"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CE0B06" w14:textId="77777777" w:rsidR="00515283" w:rsidRPr="00032D3A" w:rsidRDefault="00515283" w:rsidP="005F3C3D">
            <w:pPr>
              <w:pStyle w:val="TAC"/>
              <w:rPr>
                <w:szCs w:val="18"/>
                <w:lang w:eastAsia="zh-CN"/>
              </w:rPr>
            </w:pPr>
          </w:p>
        </w:tc>
      </w:tr>
      <w:tr w:rsidR="00515283" w:rsidRPr="00032D3A" w14:paraId="7F213F4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E571D8" w14:textId="77777777" w:rsidR="00515283" w:rsidRPr="00032D3A" w:rsidRDefault="00515283" w:rsidP="005F3C3D">
            <w:pPr>
              <w:pStyle w:val="TAC"/>
              <w:rPr>
                <w:szCs w:val="18"/>
              </w:rPr>
            </w:pPr>
            <w:r>
              <w:rPr>
                <w:rFonts w:eastAsia="ＭＳ 明朝"/>
              </w:rPr>
              <w:lastRenderedPageBreak/>
              <w:t>CA_n40A-n78C</w:t>
            </w:r>
            <w:r w:rsidRPr="00032D3A">
              <w:rPr>
                <w:rFonts w:eastAsia="ＭＳ 明朝"/>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D53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8DC0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254C0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E224D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AD5CA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C90E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3B1A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691621" w14:textId="77777777" w:rsidR="00515283" w:rsidRPr="00032D3A" w:rsidRDefault="00515283" w:rsidP="005F3C3D">
            <w:pPr>
              <w:pStyle w:val="TAC"/>
              <w:rPr>
                <w:szCs w:val="18"/>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F82D6A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712592"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BB43B4"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1D71BAA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5A6C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75B7F8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C390F9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185671"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4B9229E" w14:textId="77777777" w:rsidR="00515283" w:rsidRPr="00032D3A" w:rsidRDefault="00515283" w:rsidP="005F3C3D">
            <w:pPr>
              <w:pStyle w:val="TAC"/>
              <w:rPr>
                <w:szCs w:val="18"/>
                <w:lang w:eastAsia="zh-CN"/>
              </w:rPr>
            </w:pPr>
          </w:p>
        </w:tc>
      </w:tr>
      <w:tr w:rsidR="00515283" w:rsidRPr="00032D3A" w14:paraId="072C718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12557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64691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01FF15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7B798B"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F28D88" w14:textId="77777777" w:rsidR="00515283" w:rsidRPr="00032D3A" w:rsidRDefault="00515283" w:rsidP="005F3C3D">
            <w:pPr>
              <w:pStyle w:val="TAC"/>
              <w:rPr>
                <w:szCs w:val="18"/>
                <w:lang w:eastAsia="zh-CN"/>
              </w:rPr>
            </w:pPr>
          </w:p>
        </w:tc>
      </w:tr>
      <w:tr w:rsidR="00515283" w:rsidRPr="00032D3A" w14:paraId="49C6BF8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0CEB37" w14:textId="77777777" w:rsidR="00515283" w:rsidRPr="00032D3A" w:rsidRDefault="00515283" w:rsidP="005F3C3D">
            <w:pPr>
              <w:pStyle w:val="TAC"/>
              <w:rPr>
                <w:szCs w:val="18"/>
              </w:rPr>
            </w:pPr>
            <w:r>
              <w:rPr>
                <w:rFonts w:eastAsia="ＭＳ 明朝"/>
              </w:rPr>
              <w:t>CA_n40A-n78C</w:t>
            </w:r>
            <w:r w:rsidRPr="00032D3A">
              <w:rPr>
                <w:rFonts w:eastAsia="ＭＳ 明朝"/>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A8714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0E71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2645D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526EB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6DA3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362E9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A5FD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FBA6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35AF5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E934497" w14:textId="77777777" w:rsidR="00515283" w:rsidRPr="00032D3A" w:rsidRDefault="00515283" w:rsidP="005F3C3D">
            <w:pPr>
              <w:pStyle w:val="TAC"/>
              <w:rPr>
                <w:szCs w:val="18"/>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42BB14F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2140B2"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BBC02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D4B1D6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AE7C8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8EC22C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5FE2C8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FF8F95"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1344516" w14:textId="77777777" w:rsidR="00515283" w:rsidRPr="00032D3A" w:rsidRDefault="00515283" w:rsidP="005F3C3D">
            <w:pPr>
              <w:pStyle w:val="TAC"/>
              <w:rPr>
                <w:szCs w:val="18"/>
                <w:lang w:eastAsia="zh-CN"/>
              </w:rPr>
            </w:pPr>
          </w:p>
        </w:tc>
      </w:tr>
      <w:tr w:rsidR="00515283" w:rsidRPr="00032D3A" w14:paraId="070A960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4E6E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0AADA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CB44D3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03DCC6"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397A03" w14:textId="77777777" w:rsidR="00515283" w:rsidRPr="00032D3A" w:rsidRDefault="00515283" w:rsidP="005F3C3D">
            <w:pPr>
              <w:pStyle w:val="TAC"/>
              <w:rPr>
                <w:szCs w:val="18"/>
                <w:lang w:eastAsia="zh-CN"/>
              </w:rPr>
            </w:pPr>
          </w:p>
        </w:tc>
      </w:tr>
      <w:tr w:rsidR="00515283" w:rsidRPr="00032D3A" w14:paraId="64557AE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29D186" w14:textId="77777777" w:rsidR="00515283" w:rsidRPr="00032D3A" w:rsidRDefault="00515283" w:rsidP="005F3C3D">
            <w:pPr>
              <w:pStyle w:val="TAC"/>
              <w:rPr>
                <w:szCs w:val="18"/>
              </w:rPr>
            </w:pPr>
            <w:r>
              <w:rPr>
                <w:rFonts w:eastAsia="ＭＳ 明朝"/>
              </w:rPr>
              <w:t>CA_n40A-n78C</w:t>
            </w:r>
            <w:r w:rsidRPr="00032D3A">
              <w:rPr>
                <w:rFonts w:eastAsia="ＭＳ 明朝"/>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57D2C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3CFE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DB41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22C57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FE9B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91473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6675F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2C8E5F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2B0F0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EC07E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F942D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88675AB" w14:textId="77777777" w:rsidR="00515283" w:rsidRPr="00032D3A" w:rsidRDefault="00515283" w:rsidP="005F3C3D">
            <w:pPr>
              <w:pStyle w:val="TAC"/>
              <w:rPr>
                <w:szCs w:val="18"/>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95CFE1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8D3B9C"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34956F"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EA87AC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59810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B7ECD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D04F0C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950C5B"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E07DCA4" w14:textId="77777777" w:rsidR="00515283" w:rsidRPr="00032D3A" w:rsidRDefault="00515283" w:rsidP="005F3C3D">
            <w:pPr>
              <w:pStyle w:val="TAC"/>
              <w:rPr>
                <w:szCs w:val="18"/>
                <w:lang w:eastAsia="zh-CN"/>
              </w:rPr>
            </w:pPr>
          </w:p>
        </w:tc>
      </w:tr>
      <w:tr w:rsidR="00515283" w:rsidRPr="00032D3A" w14:paraId="775F56D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7A55F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1D24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82DDCC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7C2527"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A9FD18" w14:textId="77777777" w:rsidR="00515283" w:rsidRPr="00032D3A" w:rsidRDefault="00515283" w:rsidP="005F3C3D">
            <w:pPr>
              <w:pStyle w:val="TAC"/>
              <w:rPr>
                <w:szCs w:val="18"/>
                <w:lang w:eastAsia="zh-CN"/>
              </w:rPr>
            </w:pPr>
          </w:p>
        </w:tc>
      </w:tr>
      <w:tr w:rsidR="00515283" w:rsidRPr="00032D3A" w14:paraId="2D1F4CA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9336C5" w14:textId="77777777" w:rsidR="00515283" w:rsidRPr="00032D3A" w:rsidRDefault="00515283" w:rsidP="005F3C3D">
            <w:pPr>
              <w:pStyle w:val="TAC"/>
              <w:rPr>
                <w:szCs w:val="18"/>
              </w:rPr>
            </w:pPr>
            <w:r>
              <w:rPr>
                <w:rFonts w:eastAsia="ＭＳ 明朝"/>
              </w:rPr>
              <w:lastRenderedPageBreak/>
              <w:t>CA_n40A-n78C</w:t>
            </w:r>
            <w:r w:rsidRPr="00032D3A">
              <w:rPr>
                <w:rFonts w:eastAsia="ＭＳ 明朝"/>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A8F41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A9E07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16013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3A55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E48AA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A726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74E2F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34D24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57414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1381F5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117A15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294E0F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8843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A81D85D" w14:textId="77777777" w:rsidR="00515283" w:rsidRPr="00032D3A" w:rsidRDefault="00515283" w:rsidP="005F3C3D">
            <w:pPr>
              <w:pStyle w:val="TAC"/>
              <w:rPr>
                <w:szCs w:val="18"/>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25644E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9EE31C"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7B66B1"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6F7CC0F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CC5D9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F2E2E4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B3741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79D666"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122CF70" w14:textId="77777777" w:rsidR="00515283" w:rsidRPr="00032D3A" w:rsidRDefault="00515283" w:rsidP="005F3C3D">
            <w:pPr>
              <w:pStyle w:val="TAC"/>
              <w:rPr>
                <w:szCs w:val="18"/>
                <w:lang w:eastAsia="zh-CN"/>
              </w:rPr>
            </w:pPr>
          </w:p>
        </w:tc>
      </w:tr>
      <w:tr w:rsidR="00515283" w:rsidRPr="00032D3A" w14:paraId="1FFBBBE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04D12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D888D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50607A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616FF5"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10EA5D" w14:textId="77777777" w:rsidR="00515283" w:rsidRPr="00032D3A" w:rsidRDefault="00515283" w:rsidP="005F3C3D">
            <w:pPr>
              <w:pStyle w:val="TAC"/>
              <w:rPr>
                <w:szCs w:val="18"/>
                <w:lang w:eastAsia="zh-CN"/>
              </w:rPr>
            </w:pPr>
          </w:p>
        </w:tc>
      </w:tr>
      <w:tr w:rsidR="00515283" w:rsidRPr="00032D3A" w14:paraId="6B0BACF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63E5F5" w14:textId="77777777" w:rsidR="00515283" w:rsidRPr="00032D3A" w:rsidRDefault="00515283" w:rsidP="005F3C3D">
            <w:pPr>
              <w:pStyle w:val="TAC"/>
              <w:rPr>
                <w:szCs w:val="18"/>
              </w:rPr>
            </w:pPr>
            <w:r>
              <w:rPr>
                <w:rFonts w:eastAsia="ＭＳ 明朝"/>
              </w:rPr>
              <w:t>CA_n40A-n78C</w:t>
            </w:r>
            <w:r w:rsidRPr="00032D3A">
              <w:rPr>
                <w:rFonts w:eastAsia="ＭＳ 明朝"/>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79B0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736B2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E240F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E3D58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831E3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2B081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E201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B568BC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23D2C7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FE046B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04F6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7546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2E581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F68FC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EF761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35E5DD1" w14:textId="77777777" w:rsidR="00515283" w:rsidRPr="00032D3A" w:rsidRDefault="00515283" w:rsidP="005F3C3D">
            <w:pPr>
              <w:pStyle w:val="TAC"/>
              <w:rPr>
                <w:szCs w:val="18"/>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5641BD2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02F4D6"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7783E5"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8A1672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F7C2EB"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0FD91F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AD51CA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B8F26E"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E3955E8" w14:textId="77777777" w:rsidR="00515283" w:rsidRPr="00032D3A" w:rsidRDefault="00515283" w:rsidP="005F3C3D">
            <w:pPr>
              <w:pStyle w:val="TAC"/>
              <w:rPr>
                <w:szCs w:val="18"/>
                <w:lang w:eastAsia="zh-CN"/>
              </w:rPr>
            </w:pPr>
          </w:p>
        </w:tc>
      </w:tr>
      <w:tr w:rsidR="00515283" w:rsidRPr="00032D3A" w14:paraId="6358C11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FEC351"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97E23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7CDAE6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839CC"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BE3088" w14:textId="77777777" w:rsidR="00515283" w:rsidRPr="00032D3A" w:rsidRDefault="00515283" w:rsidP="005F3C3D">
            <w:pPr>
              <w:pStyle w:val="TAC"/>
              <w:rPr>
                <w:szCs w:val="18"/>
                <w:lang w:eastAsia="zh-CN"/>
              </w:rPr>
            </w:pPr>
          </w:p>
        </w:tc>
      </w:tr>
      <w:tr w:rsidR="00515283" w:rsidRPr="00032D3A" w14:paraId="31872C5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F5BBCB" w14:textId="77777777" w:rsidR="00515283" w:rsidRPr="00032D3A" w:rsidRDefault="00515283" w:rsidP="005F3C3D">
            <w:pPr>
              <w:pStyle w:val="TAC"/>
              <w:rPr>
                <w:szCs w:val="18"/>
              </w:rPr>
            </w:pPr>
            <w:r>
              <w:rPr>
                <w:rFonts w:eastAsia="ＭＳ 明朝"/>
              </w:rPr>
              <w:lastRenderedPageBreak/>
              <w:t>CA_n40A-n78C</w:t>
            </w:r>
            <w:r w:rsidRPr="00032D3A">
              <w:rPr>
                <w:rFonts w:eastAsia="ＭＳ 明朝"/>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324C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AA470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741D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AB130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051E7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6FE83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2B9B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0ADF0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51A94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C238C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4107C87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2A21ED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87403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FB6FA0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9A206E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7EEB71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BF3910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A107E6F" w14:textId="77777777" w:rsidR="00515283" w:rsidRPr="00032D3A" w:rsidRDefault="00515283" w:rsidP="005F3C3D">
            <w:pPr>
              <w:pStyle w:val="TAC"/>
              <w:rPr>
                <w:szCs w:val="18"/>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05CF329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D431D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887897"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05D3331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BC1C2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91FB1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B5B385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C386B"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F5D3552" w14:textId="77777777" w:rsidR="00515283" w:rsidRPr="00032D3A" w:rsidRDefault="00515283" w:rsidP="005F3C3D">
            <w:pPr>
              <w:pStyle w:val="TAC"/>
              <w:rPr>
                <w:szCs w:val="18"/>
                <w:lang w:eastAsia="zh-CN"/>
              </w:rPr>
            </w:pPr>
          </w:p>
        </w:tc>
      </w:tr>
      <w:tr w:rsidR="00515283" w:rsidRPr="00032D3A" w14:paraId="3491EFC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5C3BA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69028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293E4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BA264F"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5C78C5" w14:textId="77777777" w:rsidR="00515283" w:rsidRPr="00032D3A" w:rsidRDefault="00515283" w:rsidP="005F3C3D">
            <w:pPr>
              <w:pStyle w:val="TAC"/>
              <w:rPr>
                <w:szCs w:val="18"/>
                <w:lang w:eastAsia="zh-CN"/>
              </w:rPr>
            </w:pPr>
          </w:p>
        </w:tc>
      </w:tr>
      <w:tr w:rsidR="00515283" w:rsidRPr="00032D3A" w14:paraId="4A31223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A7EFA5" w14:textId="77777777" w:rsidR="00515283" w:rsidRPr="00032D3A" w:rsidRDefault="00515283" w:rsidP="005F3C3D">
            <w:pPr>
              <w:pStyle w:val="TAC"/>
              <w:rPr>
                <w:szCs w:val="18"/>
              </w:rPr>
            </w:pPr>
            <w:r>
              <w:rPr>
                <w:rFonts w:eastAsia="ＭＳ 明朝"/>
              </w:rPr>
              <w:t>CA_n40A-n78C</w:t>
            </w:r>
            <w:r w:rsidRPr="00032D3A">
              <w:rPr>
                <w:rFonts w:eastAsia="ＭＳ 明朝"/>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A164B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A05BF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F452F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1FB7D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DC21A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03C1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2E05C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09F666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E2834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7642D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2ACAF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9B990C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F489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4CA1F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EF25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77C6C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F10BFA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094D52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8C1828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2B9FEBE" w14:textId="77777777" w:rsidR="00515283" w:rsidRPr="00032D3A" w:rsidRDefault="00515283" w:rsidP="005F3C3D">
            <w:pPr>
              <w:pStyle w:val="TAC"/>
              <w:rPr>
                <w:szCs w:val="18"/>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546E763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BB23B5"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55A1E9"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48762CF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B59A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AB06D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E31BE7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64D810"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8C1A8D1" w14:textId="77777777" w:rsidR="00515283" w:rsidRPr="00032D3A" w:rsidRDefault="00515283" w:rsidP="005F3C3D">
            <w:pPr>
              <w:pStyle w:val="TAC"/>
              <w:rPr>
                <w:szCs w:val="18"/>
                <w:lang w:eastAsia="zh-CN"/>
              </w:rPr>
            </w:pPr>
          </w:p>
        </w:tc>
      </w:tr>
      <w:tr w:rsidR="00515283" w:rsidRPr="00032D3A" w14:paraId="2479A8B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A723A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0F41B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758DC2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019EE1"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8DCC1" w14:textId="77777777" w:rsidR="00515283" w:rsidRPr="00032D3A" w:rsidRDefault="00515283" w:rsidP="005F3C3D">
            <w:pPr>
              <w:pStyle w:val="TAC"/>
              <w:rPr>
                <w:szCs w:val="18"/>
                <w:lang w:eastAsia="zh-CN"/>
              </w:rPr>
            </w:pPr>
          </w:p>
        </w:tc>
      </w:tr>
      <w:tr w:rsidR="00515283" w:rsidRPr="00032D3A" w14:paraId="7B0A1E3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4B1F38" w14:textId="77777777" w:rsidR="00515283" w:rsidRPr="00032D3A" w:rsidRDefault="00515283" w:rsidP="005F3C3D">
            <w:pPr>
              <w:pStyle w:val="TAC"/>
              <w:rPr>
                <w:szCs w:val="18"/>
              </w:rPr>
            </w:pPr>
            <w:r>
              <w:rPr>
                <w:rFonts w:eastAsia="ＭＳ 明朝"/>
              </w:rPr>
              <w:lastRenderedPageBreak/>
              <w:t>CA_n40A-n78C</w:t>
            </w:r>
            <w:r w:rsidRPr="00032D3A">
              <w:rPr>
                <w:rFonts w:eastAsia="ＭＳ 明朝"/>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F988E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05CC6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80488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6ABE6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1756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4DFC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EB25B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13DA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5AC202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5A95B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92F737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6E579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0239C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14895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AB9C4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9736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02280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BC780E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FA99D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909213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E4BDA8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F0B3294" w14:textId="77777777" w:rsidR="00515283" w:rsidRPr="00032D3A" w:rsidRDefault="00515283" w:rsidP="005F3C3D">
            <w:pPr>
              <w:pStyle w:val="TAC"/>
              <w:rPr>
                <w:szCs w:val="18"/>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BA020D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17F5F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434710"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548E560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35B89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F72A8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E278DA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22F63"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D90BC23" w14:textId="77777777" w:rsidR="00515283" w:rsidRPr="00032D3A" w:rsidRDefault="00515283" w:rsidP="005F3C3D">
            <w:pPr>
              <w:pStyle w:val="TAC"/>
              <w:rPr>
                <w:szCs w:val="18"/>
                <w:lang w:eastAsia="zh-CN"/>
              </w:rPr>
            </w:pPr>
          </w:p>
        </w:tc>
      </w:tr>
      <w:tr w:rsidR="00515283" w:rsidRPr="00032D3A" w14:paraId="42C6EC5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86C65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74179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4B95B1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E932EA"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530A82" w14:textId="77777777" w:rsidR="00515283" w:rsidRPr="00032D3A" w:rsidRDefault="00515283" w:rsidP="005F3C3D">
            <w:pPr>
              <w:pStyle w:val="TAC"/>
              <w:rPr>
                <w:szCs w:val="18"/>
                <w:lang w:eastAsia="zh-CN"/>
              </w:rPr>
            </w:pPr>
          </w:p>
        </w:tc>
      </w:tr>
      <w:tr w:rsidR="00515283" w:rsidRPr="00032D3A" w14:paraId="2EBFF73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660B57" w14:textId="77777777" w:rsidR="00515283" w:rsidRPr="00032D3A" w:rsidRDefault="00515283" w:rsidP="005F3C3D">
            <w:pPr>
              <w:pStyle w:val="TAC"/>
              <w:rPr>
                <w:szCs w:val="18"/>
              </w:rPr>
            </w:pPr>
            <w:r>
              <w:rPr>
                <w:rFonts w:eastAsia="ＭＳ 明朝"/>
              </w:rPr>
              <w:lastRenderedPageBreak/>
              <w:t>CA_n40A-n78C</w:t>
            </w:r>
            <w:r w:rsidRPr="00032D3A">
              <w:rPr>
                <w:rFonts w:eastAsia="ＭＳ 明朝"/>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CDEF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7789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F38C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6DCC2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3CA2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3F244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605D2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E361B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285F3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D930C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E31D2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876DA7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2A802E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28586C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8F84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DE4C9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2D8F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CDAAC6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13E8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2D7832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0CE3D5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314F15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57BD7F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B1A245B" w14:textId="77777777" w:rsidR="00515283" w:rsidRPr="00032D3A" w:rsidRDefault="00515283" w:rsidP="005F3C3D">
            <w:pPr>
              <w:pStyle w:val="TAC"/>
              <w:rPr>
                <w:szCs w:val="18"/>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14F1A54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E760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E3A1B8" w14:textId="77777777" w:rsidR="00515283" w:rsidRPr="00032D3A" w:rsidRDefault="00515283" w:rsidP="005F3C3D">
            <w:pPr>
              <w:pStyle w:val="TAC"/>
              <w:rPr>
                <w:szCs w:val="18"/>
                <w:lang w:eastAsia="zh-CN"/>
              </w:rPr>
            </w:pPr>
            <w:r w:rsidRPr="00032D3A">
              <w:rPr>
                <w:rFonts w:hint="eastAsia"/>
                <w:szCs w:val="18"/>
                <w:lang w:eastAsia="zh-CN"/>
              </w:rPr>
              <w:t>0</w:t>
            </w:r>
          </w:p>
        </w:tc>
      </w:tr>
      <w:tr w:rsidR="00515283" w:rsidRPr="00032D3A" w14:paraId="7A4C502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7CF8D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63187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2AF38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1FC56F" w14:textId="77777777" w:rsidR="00515283" w:rsidRPr="00032D3A" w:rsidRDefault="00515283" w:rsidP="005F3C3D">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8E5FDF5" w14:textId="77777777" w:rsidR="00515283" w:rsidRPr="00032D3A" w:rsidRDefault="00515283" w:rsidP="005F3C3D">
            <w:pPr>
              <w:pStyle w:val="TAC"/>
              <w:rPr>
                <w:szCs w:val="18"/>
                <w:lang w:eastAsia="zh-CN"/>
              </w:rPr>
            </w:pPr>
          </w:p>
        </w:tc>
      </w:tr>
      <w:tr w:rsidR="00515283" w:rsidRPr="00032D3A" w14:paraId="463F9AF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ACED0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0EB46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C2BEBD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02C2D0"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F87224" w14:textId="77777777" w:rsidR="00515283" w:rsidRPr="00032D3A" w:rsidRDefault="00515283" w:rsidP="005F3C3D">
            <w:pPr>
              <w:pStyle w:val="TAC"/>
              <w:rPr>
                <w:szCs w:val="18"/>
                <w:lang w:eastAsia="zh-CN"/>
              </w:rPr>
            </w:pPr>
          </w:p>
        </w:tc>
      </w:tr>
      <w:tr w:rsidR="00515283" w:rsidRPr="00032D3A" w14:paraId="0FF24CD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29691A" w14:textId="77777777" w:rsidR="00515283" w:rsidRPr="00032D3A" w:rsidRDefault="00515283" w:rsidP="005F3C3D">
            <w:pPr>
              <w:pStyle w:val="TAC"/>
              <w:rPr>
                <w:szCs w:val="18"/>
              </w:rPr>
            </w:pPr>
            <w:r w:rsidRPr="00032D3A">
              <w:rPr>
                <w:rFonts w:eastAsia="ＭＳ 明朝"/>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B1BCB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A1DA7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4749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6CB0DB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6D9AE3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FE8A6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10008F"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0F36351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797963"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832C32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E75702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B8E56"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57045E6" w14:textId="77777777" w:rsidR="00515283" w:rsidRPr="00032D3A" w:rsidRDefault="00515283" w:rsidP="005F3C3D">
            <w:pPr>
              <w:pStyle w:val="TAC"/>
              <w:rPr>
                <w:szCs w:val="18"/>
                <w:lang w:eastAsia="zh-CN"/>
              </w:rPr>
            </w:pPr>
          </w:p>
        </w:tc>
      </w:tr>
      <w:tr w:rsidR="00515283" w:rsidRPr="00032D3A" w14:paraId="128396A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9E7C9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1F1F5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0184E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544BEA"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F11A1C" w14:textId="77777777" w:rsidR="00515283" w:rsidRPr="00032D3A" w:rsidRDefault="00515283" w:rsidP="005F3C3D">
            <w:pPr>
              <w:pStyle w:val="TAC"/>
              <w:rPr>
                <w:szCs w:val="18"/>
                <w:lang w:eastAsia="zh-CN"/>
              </w:rPr>
            </w:pPr>
          </w:p>
        </w:tc>
      </w:tr>
      <w:tr w:rsidR="00515283" w:rsidRPr="00032D3A" w14:paraId="5FCBDFB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37C036" w14:textId="77777777" w:rsidR="00515283" w:rsidRPr="00032D3A" w:rsidRDefault="00515283" w:rsidP="005F3C3D">
            <w:pPr>
              <w:pStyle w:val="TAC"/>
              <w:rPr>
                <w:szCs w:val="18"/>
              </w:rPr>
            </w:pPr>
            <w:r w:rsidRPr="00032D3A">
              <w:rPr>
                <w:rFonts w:eastAsia="ＭＳ 明朝"/>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D5CA4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BD1C5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F62C8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617CE0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A46B95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41AC5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07DDFC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FF6C8C"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F43617"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69A6718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51E3F1"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A26F6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59A023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52D7DC"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52FE665" w14:textId="77777777" w:rsidR="00515283" w:rsidRPr="00032D3A" w:rsidRDefault="00515283" w:rsidP="005F3C3D">
            <w:pPr>
              <w:pStyle w:val="TAC"/>
              <w:rPr>
                <w:szCs w:val="18"/>
                <w:lang w:eastAsia="zh-CN"/>
              </w:rPr>
            </w:pPr>
          </w:p>
        </w:tc>
      </w:tr>
      <w:tr w:rsidR="00515283" w:rsidRPr="00032D3A" w14:paraId="113A5BF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5D404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77922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32F8C8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F227D"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4ACA29" w14:textId="77777777" w:rsidR="00515283" w:rsidRPr="00032D3A" w:rsidRDefault="00515283" w:rsidP="005F3C3D">
            <w:pPr>
              <w:pStyle w:val="TAC"/>
              <w:rPr>
                <w:szCs w:val="18"/>
                <w:lang w:eastAsia="zh-CN"/>
              </w:rPr>
            </w:pPr>
          </w:p>
        </w:tc>
      </w:tr>
      <w:tr w:rsidR="00515283" w:rsidRPr="00032D3A" w14:paraId="04B57DD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5E640" w14:textId="77777777" w:rsidR="00515283" w:rsidRPr="00032D3A" w:rsidRDefault="00515283" w:rsidP="005F3C3D">
            <w:pPr>
              <w:pStyle w:val="TAC"/>
              <w:rPr>
                <w:szCs w:val="18"/>
              </w:rPr>
            </w:pPr>
            <w:r w:rsidRPr="00032D3A">
              <w:rPr>
                <w:rFonts w:eastAsia="ＭＳ 明朝"/>
              </w:rPr>
              <w:lastRenderedPageBreak/>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BED37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C3F24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33149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A8D9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9E109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EF4FA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CF17C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1D0E9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26976E7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756E60"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18139F"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6DA97C7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8D0E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642D0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22034F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9CD63F"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3D42C05" w14:textId="77777777" w:rsidR="00515283" w:rsidRPr="00032D3A" w:rsidRDefault="00515283" w:rsidP="005F3C3D">
            <w:pPr>
              <w:pStyle w:val="TAC"/>
              <w:rPr>
                <w:szCs w:val="18"/>
                <w:lang w:eastAsia="zh-CN"/>
              </w:rPr>
            </w:pPr>
          </w:p>
        </w:tc>
      </w:tr>
      <w:tr w:rsidR="00515283" w:rsidRPr="00032D3A" w14:paraId="4D48A07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194B2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51AA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CBCE37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5703CA7"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D3B160" w14:textId="77777777" w:rsidR="00515283" w:rsidRPr="00032D3A" w:rsidRDefault="00515283" w:rsidP="005F3C3D">
            <w:pPr>
              <w:pStyle w:val="TAC"/>
              <w:rPr>
                <w:szCs w:val="18"/>
                <w:lang w:eastAsia="zh-CN"/>
              </w:rPr>
            </w:pPr>
          </w:p>
        </w:tc>
      </w:tr>
      <w:tr w:rsidR="00515283" w:rsidRPr="00032D3A" w14:paraId="5599CE0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41DBD6" w14:textId="77777777" w:rsidR="00515283" w:rsidRPr="00032D3A" w:rsidRDefault="00515283" w:rsidP="005F3C3D">
            <w:pPr>
              <w:pStyle w:val="TAC"/>
              <w:rPr>
                <w:szCs w:val="18"/>
              </w:rPr>
            </w:pPr>
            <w:r w:rsidRPr="00032D3A">
              <w:rPr>
                <w:rFonts w:eastAsia="ＭＳ 明朝"/>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579B87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4A321E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57FE2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BDB4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3D0AA4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212DE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EB2A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BB49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0E81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19944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7FDBDE8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F3EEDB"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1F01EE"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6814B11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8259E3"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BBEFD6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90D45F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4303BB"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EF2EA56" w14:textId="77777777" w:rsidR="00515283" w:rsidRPr="00032D3A" w:rsidRDefault="00515283" w:rsidP="005F3C3D">
            <w:pPr>
              <w:pStyle w:val="TAC"/>
              <w:rPr>
                <w:szCs w:val="18"/>
                <w:lang w:eastAsia="zh-CN"/>
              </w:rPr>
            </w:pPr>
          </w:p>
        </w:tc>
      </w:tr>
      <w:tr w:rsidR="00515283" w:rsidRPr="00032D3A" w14:paraId="517404E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D9D27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6CBBC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56DC93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CE2F94"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43BBA" w14:textId="77777777" w:rsidR="00515283" w:rsidRPr="00032D3A" w:rsidRDefault="00515283" w:rsidP="005F3C3D">
            <w:pPr>
              <w:pStyle w:val="TAC"/>
              <w:rPr>
                <w:szCs w:val="18"/>
                <w:lang w:eastAsia="zh-CN"/>
              </w:rPr>
            </w:pPr>
          </w:p>
        </w:tc>
      </w:tr>
      <w:tr w:rsidR="00515283" w:rsidRPr="00032D3A" w14:paraId="16777C3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EC931D" w14:textId="77777777" w:rsidR="00515283" w:rsidRPr="00032D3A" w:rsidRDefault="00515283" w:rsidP="005F3C3D">
            <w:pPr>
              <w:pStyle w:val="TAC"/>
              <w:rPr>
                <w:szCs w:val="18"/>
              </w:rPr>
            </w:pPr>
            <w:r w:rsidRPr="00032D3A">
              <w:rPr>
                <w:rFonts w:eastAsia="ＭＳ 明朝"/>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D4BC2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428D9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3FA6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DF027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6DD17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0A8ED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168D3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338E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FE28A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6A8E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9F7D2A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5A5C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2CAD3E0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18BA1"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C6675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4BE659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E58E1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88099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AE43F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6D49BA"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8B22190" w14:textId="77777777" w:rsidR="00515283" w:rsidRPr="00032D3A" w:rsidRDefault="00515283" w:rsidP="005F3C3D">
            <w:pPr>
              <w:pStyle w:val="TAC"/>
              <w:rPr>
                <w:szCs w:val="18"/>
                <w:lang w:eastAsia="zh-CN"/>
              </w:rPr>
            </w:pPr>
          </w:p>
        </w:tc>
      </w:tr>
      <w:tr w:rsidR="00515283" w:rsidRPr="00032D3A" w14:paraId="09DCA05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4CDDD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E8A9C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AC6E5A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642842"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692C7E" w14:textId="77777777" w:rsidR="00515283" w:rsidRPr="00032D3A" w:rsidRDefault="00515283" w:rsidP="005F3C3D">
            <w:pPr>
              <w:pStyle w:val="TAC"/>
              <w:rPr>
                <w:szCs w:val="18"/>
                <w:lang w:eastAsia="zh-CN"/>
              </w:rPr>
            </w:pPr>
          </w:p>
        </w:tc>
      </w:tr>
      <w:tr w:rsidR="00515283" w:rsidRPr="00032D3A" w14:paraId="6FFBC53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FEDBED" w14:textId="77777777" w:rsidR="00515283" w:rsidRPr="00032D3A" w:rsidRDefault="00515283" w:rsidP="005F3C3D">
            <w:pPr>
              <w:pStyle w:val="TAC"/>
              <w:rPr>
                <w:szCs w:val="18"/>
              </w:rPr>
            </w:pPr>
            <w:r w:rsidRPr="00032D3A">
              <w:rPr>
                <w:rFonts w:eastAsia="ＭＳ 明朝"/>
              </w:rPr>
              <w:lastRenderedPageBreak/>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47FC2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A10AC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267C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90C9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884B6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6B4BF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4D10E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8F2C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FB1441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8CC62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9B59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BF4E8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133C90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AB2D9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A46F95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FD8AE3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A12B03"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B7D3A0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C8BDF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2DA75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A79AE4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202620"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16359EA" w14:textId="77777777" w:rsidR="00515283" w:rsidRPr="00032D3A" w:rsidRDefault="00515283" w:rsidP="005F3C3D">
            <w:pPr>
              <w:pStyle w:val="TAC"/>
              <w:rPr>
                <w:szCs w:val="18"/>
                <w:lang w:eastAsia="zh-CN"/>
              </w:rPr>
            </w:pPr>
          </w:p>
        </w:tc>
      </w:tr>
      <w:tr w:rsidR="00515283" w:rsidRPr="00032D3A" w14:paraId="1659086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27039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C19FC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41B930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E41F14"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890A33" w14:textId="77777777" w:rsidR="00515283" w:rsidRPr="00032D3A" w:rsidRDefault="00515283" w:rsidP="005F3C3D">
            <w:pPr>
              <w:pStyle w:val="TAC"/>
              <w:rPr>
                <w:szCs w:val="18"/>
                <w:lang w:eastAsia="zh-CN"/>
              </w:rPr>
            </w:pPr>
          </w:p>
        </w:tc>
      </w:tr>
      <w:tr w:rsidR="00515283" w:rsidRPr="00032D3A" w14:paraId="1A3DCF5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A3B134" w14:textId="77777777" w:rsidR="00515283" w:rsidRPr="00032D3A" w:rsidRDefault="00515283" w:rsidP="005F3C3D">
            <w:pPr>
              <w:pStyle w:val="TAC"/>
              <w:rPr>
                <w:szCs w:val="18"/>
              </w:rPr>
            </w:pPr>
            <w:r w:rsidRPr="00032D3A">
              <w:rPr>
                <w:rFonts w:eastAsia="ＭＳ 明朝"/>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D1FFA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A0CA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D337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FABB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05B04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4866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A2DD0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066AC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C3C0DB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E71E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B7B29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EC8F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4430B8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1E836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A2D65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E0580A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04245CC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092D25"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15A3E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38578A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4898E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1E63E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EC7A0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22CD7"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74F2D30" w14:textId="77777777" w:rsidR="00515283" w:rsidRPr="00032D3A" w:rsidRDefault="00515283" w:rsidP="005F3C3D">
            <w:pPr>
              <w:pStyle w:val="TAC"/>
              <w:rPr>
                <w:szCs w:val="18"/>
                <w:lang w:eastAsia="zh-CN"/>
              </w:rPr>
            </w:pPr>
          </w:p>
        </w:tc>
      </w:tr>
      <w:tr w:rsidR="00515283" w:rsidRPr="00032D3A" w14:paraId="50A8F01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72A65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6515C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8004A0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24E23C"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7DCA8" w14:textId="77777777" w:rsidR="00515283" w:rsidRPr="00032D3A" w:rsidRDefault="00515283" w:rsidP="005F3C3D">
            <w:pPr>
              <w:pStyle w:val="TAC"/>
              <w:rPr>
                <w:szCs w:val="18"/>
                <w:lang w:eastAsia="zh-CN"/>
              </w:rPr>
            </w:pPr>
          </w:p>
        </w:tc>
      </w:tr>
      <w:tr w:rsidR="00515283" w:rsidRPr="00032D3A" w14:paraId="255EF60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0FCB77" w14:textId="77777777" w:rsidR="00515283" w:rsidRPr="00032D3A" w:rsidRDefault="00515283" w:rsidP="005F3C3D">
            <w:pPr>
              <w:pStyle w:val="TAC"/>
              <w:rPr>
                <w:szCs w:val="18"/>
              </w:rPr>
            </w:pPr>
            <w:r w:rsidRPr="00032D3A">
              <w:rPr>
                <w:rFonts w:eastAsia="ＭＳ 明朝"/>
              </w:rPr>
              <w:lastRenderedPageBreak/>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FD930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FD9A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1B2F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EAE5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832A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FAEC8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51742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E1C5F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374B81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FC689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EA2EE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9ACB8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7E5E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00C12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FF6C6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BEFA1B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1A9BB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ED510A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5EECA79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E62C4A"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3DE3F5"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E67A7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099E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2EDBB7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53E928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896438"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DD6A43E" w14:textId="77777777" w:rsidR="00515283" w:rsidRPr="00032D3A" w:rsidRDefault="00515283" w:rsidP="005F3C3D">
            <w:pPr>
              <w:pStyle w:val="TAC"/>
              <w:rPr>
                <w:szCs w:val="18"/>
                <w:lang w:eastAsia="zh-CN"/>
              </w:rPr>
            </w:pPr>
          </w:p>
        </w:tc>
      </w:tr>
      <w:tr w:rsidR="00515283" w:rsidRPr="00032D3A" w14:paraId="4F34C6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94B66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274F6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41D501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95AAD8"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7CDF4" w14:textId="77777777" w:rsidR="00515283" w:rsidRPr="00032D3A" w:rsidRDefault="00515283" w:rsidP="005F3C3D">
            <w:pPr>
              <w:pStyle w:val="TAC"/>
              <w:rPr>
                <w:szCs w:val="18"/>
                <w:lang w:eastAsia="zh-CN"/>
              </w:rPr>
            </w:pPr>
          </w:p>
        </w:tc>
      </w:tr>
      <w:tr w:rsidR="00515283" w:rsidRPr="00032D3A" w14:paraId="7E92285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088A1" w14:textId="77777777" w:rsidR="00515283" w:rsidRPr="00032D3A" w:rsidRDefault="00515283" w:rsidP="005F3C3D">
            <w:pPr>
              <w:pStyle w:val="TAC"/>
              <w:rPr>
                <w:szCs w:val="18"/>
              </w:rPr>
            </w:pPr>
            <w:r w:rsidRPr="00032D3A">
              <w:rPr>
                <w:rFonts w:eastAsia="ＭＳ 明朝"/>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465F1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DBB67C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87FB8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C94E8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D6346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A56FC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BE9B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96C1E9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DEE1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8EDF4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17680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8FE9C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AD4159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54DE74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AE4D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1F18EA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F9ECD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100B87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3B1B9C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43197A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0D93EBF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D10839"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355F34"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566F897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22019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BA31CF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B9B5B9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168A1A"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5BCC8C9" w14:textId="77777777" w:rsidR="00515283" w:rsidRPr="00032D3A" w:rsidRDefault="00515283" w:rsidP="005F3C3D">
            <w:pPr>
              <w:pStyle w:val="TAC"/>
              <w:rPr>
                <w:szCs w:val="18"/>
                <w:lang w:eastAsia="zh-CN"/>
              </w:rPr>
            </w:pPr>
          </w:p>
        </w:tc>
      </w:tr>
      <w:tr w:rsidR="00515283" w:rsidRPr="00032D3A" w14:paraId="306E4D8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FA11F2"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8F37B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C5980A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A8AB2F"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BE5DE" w14:textId="77777777" w:rsidR="00515283" w:rsidRPr="00032D3A" w:rsidRDefault="00515283" w:rsidP="005F3C3D">
            <w:pPr>
              <w:pStyle w:val="TAC"/>
              <w:rPr>
                <w:szCs w:val="18"/>
                <w:lang w:eastAsia="zh-CN"/>
              </w:rPr>
            </w:pPr>
          </w:p>
        </w:tc>
      </w:tr>
      <w:tr w:rsidR="00515283" w:rsidRPr="00032D3A" w14:paraId="6D071D4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A18373" w14:textId="77777777" w:rsidR="00515283" w:rsidRPr="00032D3A" w:rsidRDefault="00515283" w:rsidP="005F3C3D">
            <w:pPr>
              <w:pStyle w:val="TAC"/>
              <w:rPr>
                <w:szCs w:val="18"/>
              </w:rPr>
            </w:pPr>
            <w:r w:rsidRPr="00032D3A">
              <w:rPr>
                <w:rFonts w:eastAsia="ＭＳ 明朝"/>
              </w:rPr>
              <w:lastRenderedPageBreak/>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3C7DD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B54B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289F2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6E8C2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03E2E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2481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972CA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9867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5BDBA4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AA0CA5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57FC9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258349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CE6D31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3BBB7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94B0D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50AFF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7BC0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84398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E9E979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529C57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88F84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7AA00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2FD2E1C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2B69B4"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82E7E5"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0F10556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FBD60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4EE0A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90C2D4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3287E9"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494E489" w14:textId="77777777" w:rsidR="00515283" w:rsidRPr="00032D3A" w:rsidRDefault="00515283" w:rsidP="005F3C3D">
            <w:pPr>
              <w:pStyle w:val="TAC"/>
              <w:rPr>
                <w:szCs w:val="18"/>
                <w:lang w:eastAsia="zh-CN"/>
              </w:rPr>
            </w:pPr>
          </w:p>
        </w:tc>
      </w:tr>
      <w:tr w:rsidR="00515283" w:rsidRPr="00032D3A" w14:paraId="04DCD22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A83C9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2911D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F9F678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52E72E"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7B9A57" w14:textId="77777777" w:rsidR="00515283" w:rsidRPr="00032D3A" w:rsidRDefault="00515283" w:rsidP="005F3C3D">
            <w:pPr>
              <w:pStyle w:val="TAC"/>
              <w:rPr>
                <w:szCs w:val="18"/>
                <w:lang w:eastAsia="zh-CN"/>
              </w:rPr>
            </w:pPr>
          </w:p>
        </w:tc>
      </w:tr>
      <w:tr w:rsidR="00515283" w:rsidRPr="00032D3A" w14:paraId="5379083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76CDC7" w14:textId="77777777" w:rsidR="00515283" w:rsidRPr="00032D3A" w:rsidRDefault="00515283" w:rsidP="005F3C3D">
            <w:pPr>
              <w:pStyle w:val="TAC"/>
              <w:rPr>
                <w:szCs w:val="18"/>
              </w:rPr>
            </w:pPr>
            <w:r w:rsidRPr="00032D3A">
              <w:rPr>
                <w:rFonts w:eastAsia="ＭＳ 明朝"/>
              </w:rPr>
              <w:lastRenderedPageBreak/>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C11A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16ADE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1A6A8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75C7A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7979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3A252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AFB20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64D188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6B1A0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5B72C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A4E592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ABF6E3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CF2D7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B3B1AE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8355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8148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CC4CC0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4D3EC2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1681B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779EC4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B6ACB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B05D21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95A82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04DF5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39E0FF4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AE5A1B"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37555"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22BC793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3CBA4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5C364F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405983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AD8E89"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E41F0B7" w14:textId="77777777" w:rsidR="00515283" w:rsidRPr="00032D3A" w:rsidRDefault="00515283" w:rsidP="005F3C3D">
            <w:pPr>
              <w:pStyle w:val="TAC"/>
              <w:rPr>
                <w:szCs w:val="18"/>
                <w:lang w:eastAsia="zh-CN"/>
              </w:rPr>
            </w:pPr>
          </w:p>
        </w:tc>
      </w:tr>
      <w:tr w:rsidR="00515283" w:rsidRPr="00032D3A" w14:paraId="2F66E65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84146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101EF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E81D31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CB51B"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0CC824" w14:textId="77777777" w:rsidR="00515283" w:rsidRPr="00032D3A" w:rsidRDefault="00515283" w:rsidP="005F3C3D">
            <w:pPr>
              <w:pStyle w:val="TAC"/>
              <w:rPr>
                <w:szCs w:val="18"/>
                <w:lang w:eastAsia="zh-CN"/>
              </w:rPr>
            </w:pPr>
          </w:p>
        </w:tc>
      </w:tr>
      <w:tr w:rsidR="00515283" w:rsidRPr="00032D3A" w14:paraId="3CF3399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9E9815" w14:textId="77777777" w:rsidR="00515283" w:rsidRPr="00032D3A" w:rsidRDefault="00515283" w:rsidP="005F3C3D">
            <w:pPr>
              <w:pStyle w:val="TAC"/>
              <w:rPr>
                <w:szCs w:val="18"/>
              </w:rPr>
            </w:pPr>
            <w:r w:rsidRPr="00032D3A">
              <w:rPr>
                <w:rFonts w:eastAsia="ＭＳ 明朝"/>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3D0B4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E5D4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18A69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CBC395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BEF83F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A63C4C"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6417D7"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0351221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F64A2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8869C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4ED17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C55681"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3948222" w14:textId="77777777" w:rsidR="00515283" w:rsidRPr="00032D3A" w:rsidRDefault="00515283" w:rsidP="005F3C3D">
            <w:pPr>
              <w:pStyle w:val="TAC"/>
              <w:rPr>
                <w:szCs w:val="18"/>
                <w:lang w:eastAsia="zh-CN"/>
              </w:rPr>
            </w:pPr>
          </w:p>
        </w:tc>
      </w:tr>
      <w:tr w:rsidR="00515283" w:rsidRPr="00032D3A" w14:paraId="00B0026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516E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9D951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C6E2C3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A1FF2F"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C78E6F" w14:textId="77777777" w:rsidR="00515283" w:rsidRPr="00032D3A" w:rsidRDefault="00515283" w:rsidP="005F3C3D">
            <w:pPr>
              <w:pStyle w:val="TAC"/>
              <w:rPr>
                <w:szCs w:val="18"/>
                <w:lang w:eastAsia="zh-CN"/>
              </w:rPr>
            </w:pPr>
          </w:p>
        </w:tc>
      </w:tr>
      <w:tr w:rsidR="00515283" w:rsidRPr="00032D3A" w14:paraId="18D5DF9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5A0216" w14:textId="77777777" w:rsidR="00515283" w:rsidRPr="00032D3A" w:rsidRDefault="00515283" w:rsidP="005F3C3D">
            <w:pPr>
              <w:pStyle w:val="TAC"/>
              <w:rPr>
                <w:szCs w:val="18"/>
              </w:rPr>
            </w:pPr>
            <w:r w:rsidRPr="00032D3A">
              <w:rPr>
                <w:rFonts w:eastAsia="ＭＳ 明朝"/>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0EF4D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D2A7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6EE9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FED89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C7DD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832D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C69A1C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70BF49"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674BDA"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A7BB5F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02F59"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C5554B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09F626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8E90D6"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1573AE7" w14:textId="77777777" w:rsidR="00515283" w:rsidRPr="00032D3A" w:rsidRDefault="00515283" w:rsidP="005F3C3D">
            <w:pPr>
              <w:pStyle w:val="TAC"/>
              <w:rPr>
                <w:szCs w:val="18"/>
                <w:lang w:eastAsia="zh-CN"/>
              </w:rPr>
            </w:pPr>
          </w:p>
        </w:tc>
      </w:tr>
      <w:tr w:rsidR="00515283" w:rsidRPr="00032D3A" w14:paraId="5DD43A3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009CE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0DB8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43BDE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D97FFE"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FFFC8" w14:textId="77777777" w:rsidR="00515283" w:rsidRPr="00032D3A" w:rsidRDefault="00515283" w:rsidP="005F3C3D">
            <w:pPr>
              <w:pStyle w:val="TAC"/>
              <w:rPr>
                <w:szCs w:val="18"/>
                <w:lang w:eastAsia="zh-CN"/>
              </w:rPr>
            </w:pPr>
          </w:p>
        </w:tc>
      </w:tr>
      <w:tr w:rsidR="00515283" w:rsidRPr="00032D3A" w14:paraId="659B00A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CAA11C" w14:textId="77777777" w:rsidR="00515283" w:rsidRPr="00032D3A" w:rsidRDefault="00515283" w:rsidP="005F3C3D">
            <w:pPr>
              <w:pStyle w:val="TAC"/>
              <w:rPr>
                <w:szCs w:val="18"/>
              </w:rPr>
            </w:pPr>
            <w:r w:rsidRPr="00032D3A">
              <w:rPr>
                <w:rFonts w:eastAsia="ＭＳ 明朝"/>
              </w:rPr>
              <w:lastRenderedPageBreak/>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936C8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B7BAE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8A28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4B339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07AEE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CEB0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4F9E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8DA8E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00945C2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9F7E7C"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C437BC"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E24C76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762E2B"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D5CD0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B26B81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704535"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91BE4C9" w14:textId="77777777" w:rsidR="00515283" w:rsidRPr="00032D3A" w:rsidRDefault="00515283" w:rsidP="005F3C3D">
            <w:pPr>
              <w:pStyle w:val="TAC"/>
              <w:rPr>
                <w:szCs w:val="18"/>
                <w:lang w:eastAsia="zh-CN"/>
              </w:rPr>
            </w:pPr>
          </w:p>
        </w:tc>
      </w:tr>
      <w:tr w:rsidR="00515283" w:rsidRPr="00032D3A" w14:paraId="0FDFD5D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020F0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79FA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5851CF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51243"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8A68B6" w14:textId="77777777" w:rsidR="00515283" w:rsidRPr="00032D3A" w:rsidRDefault="00515283" w:rsidP="005F3C3D">
            <w:pPr>
              <w:pStyle w:val="TAC"/>
              <w:rPr>
                <w:szCs w:val="18"/>
                <w:lang w:eastAsia="zh-CN"/>
              </w:rPr>
            </w:pPr>
          </w:p>
        </w:tc>
      </w:tr>
      <w:tr w:rsidR="00515283" w:rsidRPr="00032D3A" w14:paraId="1F0ECF8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1AD2FA" w14:textId="77777777" w:rsidR="00515283" w:rsidRPr="00032D3A" w:rsidRDefault="00515283" w:rsidP="005F3C3D">
            <w:pPr>
              <w:pStyle w:val="TAC"/>
              <w:rPr>
                <w:szCs w:val="18"/>
              </w:rPr>
            </w:pPr>
            <w:r w:rsidRPr="00032D3A">
              <w:rPr>
                <w:rFonts w:eastAsia="ＭＳ 明朝"/>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1C73B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8F5A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88A9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D85F7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D319C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9158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F102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F22E2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9E1410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18929A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60F994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78EA34"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BD8E74"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CA1746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3B802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3AF138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E8E16C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0DF670"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EB40E9E" w14:textId="77777777" w:rsidR="00515283" w:rsidRPr="00032D3A" w:rsidRDefault="00515283" w:rsidP="005F3C3D">
            <w:pPr>
              <w:pStyle w:val="TAC"/>
              <w:rPr>
                <w:szCs w:val="18"/>
                <w:lang w:eastAsia="zh-CN"/>
              </w:rPr>
            </w:pPr>
          </w:p>
        </w:tc>
      </w:tr>
      <w:tr w:rsidR="00515283" w:rsidRPr="00032D3A" w14:paraId="7384964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FB655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6A9C6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800172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85224A"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8132BF" w14:textId="77777777" w:rsidR="00515283" w:rsidRPr="00032D3A" w:rsidRDefault="00515283" w:rsidP="005F3C3D">
            <w:pPr>
              <w:pStyle w:val="TAC"/>
              <w:rPr>
                <w:szCs w:val="18"/>
                <w:lang w:eastAsia="zh-CN"/>
              </w:rPr>
            </w:pPr>
          </w:p>
        </w:tc>
      </w:tr>
      <w:tr w:rsidR="00515283" w:rsidRPr="00032D3A" w14:paraId="1D7FB5B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85701E" w14:textId="77777777" w:rsidR="00515283" w:rsidRPr="00032D3A" w:rsidRDefault="00515283" w:rsidP="005F3C3D">
            <w:pPr>
              <w:pStyle w:val="TAC"/>
              <w:rPr>
                <w:szCs w:val="18"/>
              </w:rPr>
            </w:pPr>
            <w:r w:rsidRPr="00032D3A">
              <w:rPr>
                <w:rFonts w:eastAsia="ＭＳ 明朝"/>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2AF86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88688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1EC6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8A2C31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2315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FEDE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A8B0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D9760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605B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2A588B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379BEE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09E4EA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3C6496"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EBBB5C"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E44C9E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A88D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D1080C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D289ED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6199E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D5B2FC8" w14:textId="77777777" w:rsidR="00515283" w:rsidRPr="00032D3A" w:rsidRDefault="00515283" w:rsidP="005F3C3D">
            <w:pPr>
              <w:pStyle w:val="TAC"/>
              <w:rPr>
                <w:szCs w:val="18"/>
                <w:lang w:eastAsia="zh-CN"/>
              </w:rPr>
            </w:pPr>
          </w:p>
        </w:tc>
      </w:tr>
      <w:tr w:rsidR="00515283" w:rsidRPr="00032D3A" w14:paraId="096FF76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033A6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E448F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ED0643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A10060"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98227E" w14:textId="77777777" w:rsidR="00515283" w:rsidRPr="00032D3A" w:rsidRDefault="00515283" w:rsidP="005F3C3D">
            <w:pPr>
              <w:pStyle w:val="TAC"/>
              <w:rPr>
                <w:szCs w:val="18"/>
                <w:lang w:eastAsia="zh-CN"/>
              </w:rPr>
            </w:pPr>
          </w:p>
        </w:tc>
      </w:tr>
      <w:tr w:rsidR="00515283" w:rsidRPr="00032D3A" w14:paraId="19D2A2E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738DD4" w14:textId="77777777" w:rsidR="00515283" w:rsidRPr="00032D3A" w:rsidRDefault="00515283" w:rsidP="005F3C3D">
            <w:pPr>
              <w:pStyle w:val="TAC"/>
              <w:rPr>
                <w:szCs w:val="18"/>
              </w:rPr>
            </w:pPr>
            <w:r w:rsidRPr="00032D3A">
              <w:rPr>
                <w:rFonts w:eastAsia="ＭＳ 明朝"/>
              </w:rPr>
              <w:lastRenderedPageBreak/>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14BC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850D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75152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B9F00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3B365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A02E6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21D36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B70A8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11BBD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47F20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31CFD7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A358EE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B8C22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FD0CC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3E0844B"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73FDBB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DD6E66"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E11440"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8CA01F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F847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E49338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499BC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E9F8D0"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5FAFD09" w14:textId="77777777" w:rsidR="00515283" w:rsidRPr="00032D3A" w:rsidRDefault="00515283" w:rsidP="005F3C3D">
            <w:pPr>
              <w:pStyle w:val="TAC"/>
              <w:rPr>
                <w:szCs w:val="18"/>
                <w:lang w:eastAsia="zh-CN"/>
              </w:rPr>
            </w:pPr>
          </w:p>
        </w:tc>
      </w:tr>
      <w:tr w:rsidR="00515283" w:rsidRPr="00032D3A" w14:paraId="5795B8A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B9FCFA"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2AEF1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423315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28338A"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E0EAD" w14:textId="77777777" w:rsidR="00515283" w:rsidRPr="00032D3A" w:rsidRDefault="00515283" w:rsidP="005F3C3D">
            <w:pPr>
              <w:pStyle w:val="TAC"/>
              <w:rPr>
                <w:szCs w:val="18"/>
                <w:lang w:eastAsia="zh-CN"/>
              </w:rPr>
            </w:pPr>
          </w:p>
        </w:tc>
      </w:tr>
      <w:tr w:rsidR="00515283" w:rsidRPr="00032D3A" w14:paraId="2B0E241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D97BD1" w14:textId="77777777" w:rsidR="00515283" w:rsidRPr="00032D3A" w:rsidRDefault="00515283" w:rsidP="005F3C3D">
            <w:pPr>
              <w:pStyle w:val="TAC"/>
              <w:rPr>
                <w:szCs w:val="18"/>
              </w:rPr>
            </w:pPr>
            <w:r w:rsidRPr="00032D3A">
              <w:rPr>
                <w:rFonts w:eastAsia="ＭＳ 明朝"/>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6FCDA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31598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43A1E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A6CD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378B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E1AFD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234A5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E865F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A9BA31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CBBF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72392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07674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21308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F488F0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DA30F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39492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5D0D58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9D97EF"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DA5C27"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930630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8AD9E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D7179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3B0C21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11C137"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72E6047" w14:textId="77777777" w:rsidR="00515283" w:rsidRPr="00032D3A" w:rsidRDefault="00515283" w:rsidP="005F3C3D">
            <w:pPr>
              <w:pStyle w:val="TAC"/>
              <w:rPr>
                <w:szCs w:val="18"/>
                <w:lang w:eastAsia="zh-CN"/>
              </w:rPr>
            </w:pPr>
          </w:p>
        </w:tc>
      </w:tr>
      <w:tr w:rsidR="00515283" w:rsidRPr="00032D3A" w14:paraId="35E186E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53D83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9A735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F47EE1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86544D"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5D0DA7" w14:textId="77777777" w:rsidR="00515283" w:rsidRPr="00032D3A" w:rsidRDefault="00515283" w:rsidP="005F3C3D">
            <w:pPr>
              <w:pStyle w:val="TAC"/>
              <w:rPr>
                <w:szCs w:val="18"/>
                <w:lang w:eastAsia="zh-CN"/>
              </w:rPr>
            </w:pPr>
          </w:p>
        </w:tc>
      </w:tr>
      <w:tr w:rsidR="00515283" w:rsidRPr="00032D3A" w14:paraId="5EB25BA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0201F9" w14:textId="77777777" w:rsidR="00515283" w:rsidRPr="00032D3A" w:rsidRDefault="00515283" w:rsidP="005F3C3D">
            <w:pPr>
              <w:pStyle w:val="TAC"/>
              <w:rPr>
                <w:szCs w:val="18"/>
              </w:rPr>
            </w:pPr>
            <w:r w:rsidRPr="00032D3A">
              <w:rPr>
                <w:rFonts w:eastAsia="ＭＳ 明朝"/>
              </w:rPr>
              <w:lastRenderedPageBreak/>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12790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BB18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B54C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3DB99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047FA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A15E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A5615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9363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4536DA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A1C27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BADDD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246B2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2EABB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17ED7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A10280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8DBF42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93335B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CA19A3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2EA6ABF7"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B1FF71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576827"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43737D"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5C61A33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2D5F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86EBF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618874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0B83F2"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2D18ED7" w14:textId="77777777" w:rsidR="00515283" w:rsidRPr="00032D3A" w:rsidRDefault="00515283" w:rsidP="005F3C3D">
            <w:pPr>
              <w:pStyle w:val="TAC"/>
              <w:rPr>
                <w:szCs w:val="18"/>
                <w:lang w:eastAsia="zh-CN"/>
              </w:rPr>
            </w:pPr>
          </w:p>
        </w:tc>
      </w:tr>
      <w:tr w:rsidR="00515283" w:rsidRPr="00032D3A" w14:paraId="586FC52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BFA8B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B904C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3F8D68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4BC905"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6BB0F0" w14:textId="77777777" w:rsidR="00515283" w:rsidRPr="00032D3A" w:rsidRDefault="00515283" w:rsidP="005F3C3D">
            <w:pPr>
              <w:pStyle w:val="TAC"/>
              <w:rPr>
                <w:szCs w:val="18"/>
                <w:lang w:eastAsia="zh-CN"/>
              </w:rPr>
            </w:pPr>
          </w:p>
        </w:tc>
      </w:tr>
      <w:tr w:rsidR="00515283" w:rsidRPr="00032D3A" w14:paraId="469D8E6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EB141A" w14:textId="77777777" w:rsidR="00515283" w:rsidRPr="00032D3A" w:rsidRDefault="00515283" w:rsidP="005F3C3D">
            <w:pPr>
              <w:pStyle w:val="TAC"/>
              <w:rPr>
                <w:szCs w:val="18"/>
              </w:rPr>
            </w:pPr>
            <w:r w:rsidRPr="00032D3A">
              <w:rPr>
                <w:rFonts w:eastAsia="ＭＳ 明朝"/>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6F06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53B3E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28FBB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4D2C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AAE5E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377E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5CE6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05FA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76580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51C4A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95D4CE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B5C8E4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CA97B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F2A958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FB649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F39684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6257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FD0AA1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31A568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475490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427FC4A0" w14:textId="77777777" w:rsidR="00515283" w:rsidRPr="00032D3A" w:rsidRDefault="00515283" w:rsidP="005F3C3D">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AA6FD4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4E52E6"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CF0271"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67DA84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6DE29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39A590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357294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D775AA"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1C9D1AD" w14:textId="77777777" w:rsidR="00515283" w:rsidRPr="00032D3A" w:rsidRDefault="00515283" w:rsidP="005F3C3D">
            <w:pPr>
              <w:pStyle w:val="TAC"/>
              <w:rPr>
                <w:szCs w:val="18"/>
                <w:lang w:eastAsia="zh-CN"/>
              </w:rPr>
            </w:pPr>
          </w:p>
        </w:tc>
      </w:tr>
      <w:tr w:rsidR="00515283" w:rsidRPr="00032D3A" w14:paraId="39A8F54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AE4C4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B0B2A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FC39F3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FF14D"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98EC2B" w14:textId="77777777" w:rsidR="00515283" w:rsidRPr="00032D3A" w:rsidRDefault="00515283" w:rsidP="005F3C3D">
            <w:pPr>
              <w:pStyle w:val="TAC"/>
              <w:rPr>
                <w:szCs w:val="18"/>
                <w:lang w:eastAsia="zh-CN"/>
              </w:rPr>
            </w:pPr>
          </w:p>
        </w:tc>
      </w:tr>
      <w:tr w:rsidR="00515283" w:rsidRPr="00032D3A" w14:paraId="09DCE20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58AF8" w14:textId="77777777" w:rsidR="00515283" w:rsidRPr="00032D3A" w:rsidRDefault="00515283" w:rsidP="005F3C3D">
            <w:pPr>
              <w:pStyle w:val="TAC"/>
              <w:rPr>
                <w:szCs w:val="18"/>
              </w:rPr>
            </w:pPr>
            <w:r w:rsidRPr="00032D3A">
              <w:rPr>
                <w:rFonts w:eastAsia="ＭＳ 明朝"/>
              </w:rPr>
              <w:lastRenderedPageBreak/>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41031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206FA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67715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7502F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003D3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3A0F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7BE4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03F1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5EDFB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BA594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010B0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10275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6C2FA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07061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81C45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5761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94FE7E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7FD7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8740E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7698A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F9B00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3E35B7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5438599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D1D7A4"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4A63A0"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65E20A3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D88F91"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08AA2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B73A8F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2560DE"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80228BF" w14:textId="77777777" w:rsidR="00515283" w:rsidRPr="00032D3A" w:rsidRDefault="00515283" w:rsidP="005F3C3D">
            <w:pPr>
              <w:pStyle w:val="TAC"/>
              <w:rPr>
                <w:szCs w:val="18"/>
                <w:lang w:eastAsia="zh-CN"/>
              </w:rPr>
            </w:pPr>
          </w:p>
        </w:tc>
      </w:tr>
      <w:tr w:rsidR="00515283" w:rsidRPr="00032D3A" w14:paraId="4CC0597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AED03A"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76F84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B202A1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A9955"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90C7A" w14:textId="77777777" w:rsidR="00515283" w:rsidRPr="00032D3A" w:rsidRDefault="00515283" w:rsidP="005F3C3D">
            <w:pPr>
              <w:pStyle w:val="TAC"/>
              <w:rPr>
                <w:szCs w:val="18"/>
                <w:lang w:eastAsia="zh-CN"/>
              </w:rPr>
            </w:pPr>
          </w:p>
        </w:tc>
      </w:tr>
      <w:tr w:rsidR="00515283" w:rsidRPr="00032D3A" w14:paraId="257CC43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343BF1" w14:textId="77777777" w:rsidR="00515283" w:rsidRPr="00032D3A" w:rsidRDefault="00515283" w:rsidP="005F3C3D">
            <w:pPr>
              <w:pStyle w:val="TAC"/>
              <w:rPr>
                <w:szCs w:val="18"/>
              </w:rPr>
            </w:pPr>
            <w:r w:rsidRPr="00032D3A">
              <w:rPr>
                <w:rFonts w:eastAsia="ＭＳ 明朝"/>
              </w:rPr>
              <w:lastRenderedPageBreak/>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EC31A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39370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01925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58CCC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B5DE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28317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FDDB4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BD1E5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E6797A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3164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F8516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57965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42F4A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5532B4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AFE48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DE456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A18D1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53BB2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E4ABD9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457AE3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2C3001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DE8691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813C0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8BEEE6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7FCDEB7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D03271"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2BE1A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126A19C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81730A"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270B6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FEDD7F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832599" w14:textId="77777777" w:rsidR="00515283" w:rsidRPr="00032D3A" w:rsidRDefault="00515283" w:rsidP="005F3C3D">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C465CFC" w14:textId="77777777" w:rsidR="00515283" w:rsidRPr="00032D3A" w:rsidRDefault="00515283" w:rsidP="005F3C3D">
            <w:pPr>
              <w:pStyle w:val="TAC"/>
              <w:rPr>
                <w:szCs w:val="18"/>
                <w:lang w:eastAsia="zh-CN"/>
              </w:rPr>
            </w:pPr>
          </w:p>
        </w:tc>
      </w:tr>
      <w:tr w:rsidR="00515283" w:rsidRPr="00032D3A" w14:paraId="2EFDC4B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6C7051"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1D98A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C765EF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50B56"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30962B" w14:textId="77777777" w:rsidR="00515283" w:rsidRPr="00032D3A" w:rsidRDefault="00515283" w:rsidP="005F3C3D">
            <w:pPr>
              <w:pStyle w:val="TAC"/>
              <w:rPr>
                <w:szCs w:val="18"/>
                <w:lang w:eastAsia="zh-CN"/>
              </w:rPr>
            </w:pPr>
          </w:p>
        </w:tc>
      </w:tr>
      <w:tr w:rsidR="00515283" w:rsidRPr="00032D3A" w14:paraId="066EC18C"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716DAF" w14:textId="77777777" w:rsidR="00515283" w:rsidRPr="00032D3A" w:rsidRDefault="00515283" w:rsidP="005F3C3D">
            <w:pPr>
              <w:pStyle w:val="TAC"/>
              <w:rPr>
                <w:szCs w:val="18"/>
              </w:rPr>
            </w:pPr>
            <w:r w:rsidRPr="00032D3A">
              <w:rPr>
                <w:rFonts w:eastAsia="ＭＳ 明朝"/>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89C9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009E2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BF41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4BA82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E7E4B1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146FCD"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11E443"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35038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03DE3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970D353"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867EDD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1C5761"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850EAE5" w14:textId="77777777" w:rsidR="00515283" w:rsidRPr="00032D3A" w:rsidRDefault="00515283" w:rsidP="005F3C3D">
            <w:pPr>
              <w:pStyle w:val="TAC"/>
              <w:rPr>
                <w:szCs w:val="18"/>
                <w:lang w:eastAsia="zh-CN"/>
              </w:rPr>
            </w:pPr>
          </w:p>
        </w:tc>
      </w:tr>
      <w:tr w:rsidR="00515283" w:rsidRPr="00032D3A" w14:paraId="455044C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82EA92"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6D9E1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C566A9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42F578"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CFF0A8" w14:textId="77777777" w:rsidR="00515283" w:rsidRPr="00032D3A" w:rsidRDefault="00515283" w:rsidP="005F3C3D">
            <w:pPr>
              <w:pStyle w:val="TAC"/>
              <w:rPr>
                <w:szCs w:val="18"/>
                <w:lang w:eastAsia="zh-CN"/>
              </w:rPr>
            </w:pPr>
          </w:p>
        </w:tc>
      </w:tr>
      <w:tr w:rsidR="00515283" w:rsidRPr="00032D3A" w14:paraId="7281208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6C82B4" w14:textId="77777777" w:rsidR="00515283" w:rsidRPr="00032D3A" w:rsidRDefault="00515283" w:rsidP="005F3C3D">
            <w:pPr>
              <w:pStyle w:val="TAC"/>
              <w:rPr>
                <w:szCs w:val="18"/>
              </w:rPr>
            </w:pPr>
            <w:r w:rsidRPr="00032D3A">
              <w:rPr>
                <w:rFonts w:eastAsia="ＭＳ 明朝"/>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DF147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2235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D9E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69F9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9273A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6BE28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6DF11F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C1FDEF"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37B0AA"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53BE0C5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9D2C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FA8005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B21366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3228D9"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355F5A8" w14:textId="77777777" w:rsidR="00515283" w:rsidRPr="00032D3A" w:rsidRDefault="00515283" w:rsidP="005F3C3D">
            <w:pPr>
              <w:pStyle w:val="TAC"/>
              <w:rPr>
                <w:szCs w:val="18"/>
                <w:lang w:eastAsia="zh-CN"/>
              </w:rPr>
            </w:pPr>
          </w:p>
        </w:tc>
      </w:tr>
      <w:tr w:rsidR="00515283" w:rsidRPr="00032D3A" w14:paraId="637F064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ED3FE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BA2F6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5B9672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4B5EEE5"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9AB0D7" w14:textId="77777777" w:rsidR="00515283" w:rsidRPr="00032D3A" w:rsidRDefault="00515283" w:rsidP="005F3C3D">
            <w:pPr>
              <w:pStyle w:val="TAC"/>
              <w:rPr>
                <w:szCs w:val="18"/>
                <w:lang w:eastAsia="zh-CN"/>
              </w:rPr>
            </w:pPr>
          </w:p>
        </w:tc>
      </w:tr>
      <w:tr w:rsidR="00515283" w:rsidRPr="00032D3A" w14:paraId="7F39D0A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212B16" w14:textId="77777777" w:rsidR="00515283" w:rsidRPr="00032D3A" w:rsidRDefault="00515283" w:rsidP="005F3C3D">
            <w:pPr>
              <w:pStyle w:val="TAC"/>
              <w:rPr>
                <w:szCs w:val="18"/>
              </w:rPr>
            </w:pPr>
            <w:r w:rsidRPr="00032D3A">
              <w:rPr>
                <w:rFonts w:eastAsia="ＭＳ 明朝"/>
              </w:rPr>
              <w:lastRenderedPageBreak/>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EBB8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ED811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7E0E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B05A29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3C61D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8231D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C01D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42B5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538076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8088E2"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0FFBC1"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C4C980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07C4E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D19D186"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287C1F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291B17"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D010C95" w14:textId="77777777" w:rsidR="00515283" w:rsidRPr="00032D3A" w:rsidRDefault="00515283" w:rsidP="005F3C3D">
            <w:pPr>
              <w:pStyle w:val="TAC"/>
              <w:rPr>
                <w:szCs w:val="18"/>
                <w:lang w:eastAsia="zh-CN"/>
              </w:rPr>
            </w:pPr>
          </w:p>
        </w:tc>
      </w:tr>
      <w:tr w:rsidR="00515283" w:rsidRPr="00032D3A" w14:paraId="707B1EA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722873"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86BC0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2E8939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71E389"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32F202" w14:textId="77777777" w:rsidR="00515283" w:rsidRPr="00032D3A" w:rsidRDefault="00515283" w:rsidP="005F3C3D">
            <w:pPr>
              <w:pStyle w:val="TAC"/>
              <w:rPr>
                <w:szCs w:val="18"/>
                <w:lang w:eastAsia="zh-CN"/>
              </w:rPr>
            </w:pPr>
          </w:p>
        </w:tc>
      </w:tr>
      <w:tr w:rsidR="00515283" w:rsidRPr="00032D3A" w14:paraId="117E1D7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53C409" w14:textId="77777777" w:rsidR="00515283" w:rsidRPr="00032D3A" w:rsidRDefault="00515283" w:rsidP="005F3C3D">
            <w:pPr>
              <w:pStyle w:val="TAC"/>
              <w:rPr>
                <w:szCs w:val="18"/>
              </w:rPr>
            </w:pPr>
            <w:r w:rsidRPr="00032D3A">
              <w:rPr>
                <w:rFonts w:eastAsia="ＭＳ 明朝"/>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45F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197C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C229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B48A1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21422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F4CBA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35C9E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39006B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75DE20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7B63B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52500A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98057B"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16F33C"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76B73B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3C26F5"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AF539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527298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7170DF"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D03D767" w14:textId="77777777" w:rsidR="00515283" w:rsidRPr="00032D3A" w:rsidRDefault="00515283" w:rsidP="005F3C3D">
            <w:pPr>
              <w:pStyle w:val="TAC"/>
              <w:rPr>
                <w:szCs w:val="18"/>
                <w:lang w:eastAsia="zh-CN"/>
              </w:rPr>
            </w:pPr>
          </w:p>
        </w:tc>
      </w:tr>
      <w:tr w:rsidR="00515283" w:rsidRPr="00032D3A" w14:paraId="5314227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22F01"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12342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3684AB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07E478"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D47EDF" w14:textId="77777777" w:rsidR="00515283" w:rsidRPr="00032D3A" w:rsidRDefault="00515283" w:rsidP="005F3C3D">
            <w:pPr>
              <w:pStyle w:val="TAC"/>
              <w:rPr>
                <w:szCs w:val="18"/>
                <w:lang w:eastAsia="zh-CN"/>
              </w:rPr>
            </w:pPr>
          </w:p>
        </w:tc>
      </w:tr>
      <w:tr w:rsidR="00515283" w:rsidRPr="00032D3A" w14:paraId="7EEA134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7AAD22" w14:textId="77777777" w:rsidR="00515283" w:rsidRPr="00032D3A" w:rsidRDefault="00515283" w:rsidP="005F3C3D">
            <w:pPr>
              <w:pStyle w:val="TAC"/>
              <w:rPr>
                <w:szCs w:val="18"/>
              </w:rPr>
            </w:pPr>
            <w:r w:rsidRPr="00032D3A">
              <w:rPr>
                <w:rFonts w:eastAsia="ＭＳ 明朝"/>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50C7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5116E2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BC10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CA726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92B8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B32D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F457F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DFC4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86E7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69D8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1A4A44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43E636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3879293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2EC394"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11B8C3"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1C00916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F2E0DC"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4A9562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F5BD8B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967CB6"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53B38D9" w14:textId="77777777" w:rsidR="00515283" w:rsidRPr="00032D3A" w:rsidRDefault="00515283" w:rsidP="005F3C3D">
            <w:pPr>
              <w:pStyle w:val="TAC"/>
              <w:rPr>
                <w:szCs w:val="18"/>
                <w:lang w:eastAsia="zh-CN"/>
              </w:rPr>
            </w:pPr>
          </w:p>
        </w:tc>
      </w:tr>
      <w:tr w:rsidR="00515283" w:rsidRPr="00032D3A" w14:paraId="0063924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D8166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1624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983783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686BB"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8B7DBE" w14:textId="77777777" w:rsidR="00515283" w:rsidRPr="00032D3A" w:rsidRDefault="00515283" w:rsidP="005F3C3D">
            <w:pPr>
              <w:pStyle w:val="TAC"/>
              <w:rPr>
                <w:szCs w:val="18"/>
                <w:lang w:eastAsia="zh-CN"/>
              </w:rPr>
            </w:pPr>
          </w:p>
        </w:tc>
      </w:tr>
      <w:tr w:rsidR="00515283" w:rsidRPr="00032D3A" w14:paraId="5BD0124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F86BD" w14:textId="77777777" w:rsidR="00515283" w:rsidRPr="00032D3A" w:rsidRDefault="00515283" w:rsidP="005F3C3D">
            <w:pPr>
              <w:pStyle w:val="TAC"/>
              <w:rPr>
                <w:szCs w:val="18"/>
              </w:rPr>
            </w:pPr>
            <w:r w:rsidRPr="00032D3A">
              <w:rPr>
                <w:rFonts w:eastAsia="ＭＳ 明朝"/>
              </w:rPr>
              <w:lastRenderedPageBreak/>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10A51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99BCC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EB3A8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3119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A535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F6102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D7B92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E81F4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405EE5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966FB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491B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FBB2F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129B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3F3BB3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862261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5B2209"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356E2A"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5A233F3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592F03"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06D796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2D7532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E37B8"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5CC4FEF" w14:textId="77777777" w:rsidR="00515283" w:rsidRPr="00032D3A" w:rsidRDefault="00515283" w:rsidP="005F3C3D">
            <w:pPr>
              <w:pStyle w:val="TAC"/>
              <w:rPr>
                <w:szCs w:val="18"/>
                <w:lang w:eastAsia="zh-CN"/>
              </w:rPr>
            </w:pPr>
          </w:p>
        </w:tc>
      </w:tr>
      <w:tr w:rsidR="00515283" w:rsidRPr="00032D3A" w14:paraId="23CA8F2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3E08F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9A9B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A21AD9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D9CAC"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40675F" w14:textId="77777777" w:rsidR="00515283" w:rsidRPr="00032D3A" w:rsidRDefault="00515283" w:rsidP="005F3C3D">
            <w:pPr>
              <w:pStyle w:val="TAC"/>
              <w:rPr>
                <w:szCs w:val="18"/>
                <w:lang w:eastAsia="zh-CN"/>
              </w:rPr>
            </w:pPr>
          </w:p>
        </w:tc>
      </w:tr>
      <w:tr w:rsidR="00515283" w:rsidRPr="00032D3A" w14:paraId="1A51CAA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E21393" w14:textId="77777777" w:rsidR="00515283" w:rsidRPr="00032D3A" w:rsidRDefault="00515283" w:rsidP="005F3C3D">
            <w:pPr>
              <w:pStyle w:val="TAC"/>
              <w:rPr>
                <w:szCs w:val="18"/>
              </w:rPr>
            </w:pPr>
            <w:r w:rsidRPr="00032D3A">
              <w:rPr>
                <w:rFonts w:eastAsia="ＭＳ 明朝"/>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15AA6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37B7A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8DEB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7FE43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661C65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002438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E5890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C6BC7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C3902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2CC5E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B092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2FA77D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DD42D6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FDE880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7157C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65E6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65A4FE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B8E16F"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D2AD9"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1F7E127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D76FC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9E93290"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2459A6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411DF7"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4273736" w14:textId="77777777" w:rsidR="00515283" w:rsidRPr="00032D3A" w:rsidRDefault="00515283" w:rsidP="005F3C3D">
            <w:pPr>
              <w:pStyle w:val="TAC"/>
              <w:rPr>
                <w:szCs w:val="18"/>
                <w:lang w:eastAsia="zh-CN"/>
              </w:rPr>
            </w:pPr>
          </w:p>
        </w:tc>
      </w:tr>
      <w:tr w:rsidR="00515283" w:rsidRPr="00032D3A" w14:paraId="01283D2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968BB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79A47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9A77F0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073C0"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256889" w14:textId="77777777" w:rsidR="00515283" w:rsidRPr="00032D3A" w:rsidRDefault="00515283" w:rsidP="005F3C3D">
            <w:pPr>
              <w:pStyle w:val="TAC"/>
              <w:rPr>
                <w:szCs w:val="18"/>
                <w:lang w:eastAsia="zh-CN"/>
              </w:rPr>
            </w:pPr>
          </w:p>
        </w:tc>
      </w:tr>
      <w:tr w:rsidR="00515283" w:rsidRPr="00032D3A" w14:paraId="08E81DF5"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BF5596" w14:textId="77777777" w:rsidR="00515283" w:rsidRPr="00032D3A" w:rsidRDefault="00515283" w:rsidP="005F3C3D">
            <w:pPr>
              <w:pStyle w:val="TAC"/>
              <w:rPr>
                <w:szCs w:val="18"/>
              </w:rPr>
            </w:pPr>
            <w:r w:rsidRPr="00032D3A">
              <w:rPr>
                <w:rFonts w:eastAsia="ＭＳ 明朝"/>
              </w:rPr>
              <w:lastRenderedPageBreak/>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4359D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D9BC1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124A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BEF42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AA000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CF96F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DF18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B655B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03349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050F9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0332C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64E841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2E4E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497D65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075A9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52B44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F0913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2FF97D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271CBA3"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9DD13A"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7093EF"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1776DB2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D1E33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E06C36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7483C52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301900"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63C041F" w14:textId="77777777" w:rsidR="00515283" w:rsidRPr="00032D3A" w:rsidRDefault="00515283" w:rsidP="005F3C3D">
            <w:pPr>
              <w:pStyle w:val="TAC"/>
              <w:rPr>
                <w:szCs w:val="18"/>
                <w:lang w:eastAsia="zh-CN"/>
              </w:rPr>
            </w:pPr>
          </w:p>
        </w:tc>
      </w:tr>
      <w:tr w:rsidR="00515283" w:rsidRPr="00032D3A" w14:paraId="4687B45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C12780"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54147"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0760A3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7306D9"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A7A04" w14:textId="77777777" w:rsidR="00515283" w:rsidRPr="00032D3A" w:rsidRDefault="00515283" w:rsidP="005F3C3D">
            <w:pPr>
              <w:pStyle w:val="TAC"/>
              <w:rPr>
                <w:szCs w:val="18"/>
                <w:lang w:eastAsia="zh-CN"/>
              </w:rPr>
            </w:pPr>
          </w:p>
        </w:tc>
      </w:tr>
      <w:tr w:rsidR="00515283" w:rsidRPr="00032D3A" w14:paraId="0809738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EFD25" w14:textId="77777777" w:rsidR="00515283" w:rsidRPr="00032D3A" w:rsidRDefault="00515283" w:rsidP="005F3C3D">
            <w:pPr>
              <w:pStyle w:val="TAC"/>
              <w:rPr>
                <w:szCs w:val="18"/>
              </w:rPr>
            </w:pPr>
            <w:r w:rsidRPr="00032D3A">
              <w:rPr>
                <w:rFonts w:eastAsia="ＭＳ 明朝"/>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2E2587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68E0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6F6C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A39E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07A80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C6C01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C4AD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3E959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5FE0EB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E8726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1E923C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80F3D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B0686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9A2FE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CFE09C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CA9DD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0162CE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DC6688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FA5A4A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0AA10B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574F9D3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4FEA74"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E22DF2"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6BE434B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A20158"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1A7E1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264DCC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777C37"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CE5185B" w14:textId="77777777" w:rsidR="00515283" w:rsidRPr="00032D3A" w:rsidRDefault="00515283" w:rsidP="005F3C3D">
            <w:pPr>
              <w:pStyle w:val="TAC"/>
              <w:rPr>
                <w:szCs w:val="18"/>
                <w:lang w:eastAsia="zh-CN"/>
              </w:rPr>
            </w:pPr>
          </w:p>
        </w:tc>
      </w:tr>
      <w:tr w:rsidR="00515283" w:rsidRPr="00032D3A" w14:paraId="6D6B926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C86D7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1D0FA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5EF53B1"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6A59BC"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015020" w14:textId="77777777" w:rsidR="00515283" w:rsidRPr="00032D3A" w:rsidRDefault="00515283" w:rsidP="005F3C3D">
            <w:pPr>
              <w:pStyle w:val="TAC"/>
              <w:rPr>
                <w:szCs w:val="18"/>
                <w:lang w:eastAsia="zh-CN"/>
              </w:rPr>
            </w:pPr>
          </w:p>
        </w:tc>
      </w:tr>
      <w:tr w:rsidR="00515283" w:rsidRPr="00032D3A" w14:paraId="7E5E38A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DC246D" w14:textId="77777777" w:rsidR="00515283" w:rsidRPr="00032D3A" w:rsidRDefault="00515283" w:rsidP="005F3C3D">
            <w:pPr>
              <w:pStyle w:val="TAC"/>
              <w:rPr>
                <w:szCs w:val="18"/>
              </w:rPr>
            </w:pPr>
            <w:r w:rsidRPr="00032D3A">
              <w:rPr>
                <w:rFonts w:eastAsia="ＭＳ 明朝"/>
              </w:rPr>
              <w:lastRenderedPageBreak/>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6E4DA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A4DF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2970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DEA8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4EDD7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6A2F0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9B931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A658D0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4E012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353A6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C0DCF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8DED5D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7BE7F9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3249B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E435E7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98C5C7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8C41B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660926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1DE935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2C7B43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25A928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7B517D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9619F0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1EA14A"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E743D"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0E4EBA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AF44B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EB09C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0E3CCA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2FBC1A"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500536" w14:textId="77777777" w:rsidR="00515283" w:rsidRPr="00032D3A" w:rsidRDefault="00515283" w:rsidP="005F3C3D">
            <w:pPr>
              <w:pStyle w:val="TAC"/>
              <w:rPr>
                <w:szCs w:val="18"/>
                <w:lang w:eastAsia="zh-CN"/>
              </w:rPr>
            </w:pPr>
          </w:p>
        </w:tc>
      </w:tr>
      <w:tr w:rsidR="00515283" w:rsidRPr="00032D3A" w14:paraId="49ED2D8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31CD1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96FB7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93A294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4F285E"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CC7D3C" w14:textId="77777777" w:rsidR="00515283" w:rsidRPr="00032D3A" w:rsidRDefault="00515283" w:rsidP="005F3C3D">
            <w:pPr>
              <w:pStyle w:val="TAC"/>
              <w:rPr>
                <w:szCs w:val="18"/>
                <w:lang w:eastAsia="zh-CN"/>
              </w:rPr>
            </w:pPr>
          </w:p>
        </w:tc>
      </w:tr>
      <w:tr w:rsidR="00515283" w:rsidRPr="00032D3A" w14:paraId="0035566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87FDE" w14:textId="77777777" w:rsidR="00515283" w:rsidRPr="00032D3A" w:rsidRDefault="00515283" w:rsidP="005F3C3D">
            <w:pPr>
              <w:pStyle w:val="TAC"/>
              <w:rPr>
                <w:szCs w:val="18"/>
              </w:rPr>
            </w:pPr>
            <w:r w:rsidRPr="00032D3A">
              <w:rPr>
                <w:rFonts w:eastAsia="ＭＳ 明朝"/>
              </w:rPr>
              <w:lastRenderedPageBreak/>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4E29B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A3F31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B121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65DAC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8660C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3B88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EC0C7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9A7FF0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CEFDE2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929542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8E56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A8A39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C9A047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BA962A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3A87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C6628C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637724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826C2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0C7CE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421885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578F95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D02D9E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6EFF9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A50EB7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D65643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C21F64" w14:textId="77777777" w:rsidR="00515283" w:rsidRPr="00032D3A" w:rsidRDefault="00515283" w:rsidP="005F3C3D">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3B2CE0"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2EBB74D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4197A0"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628A8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36A189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3F7026"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4BE2C6F" w14:textId="77777777" w:rsidR="00515283" w:rsidRPr="00032D3A" w:rsidRDefault="00515283" w:rsidP="005F3C3D">
            <w:pPr>
              <w:pStyle w:val="TAC"/>
              <w:rPr>
                <w:szCs w:val="18"/>
                <w:lang w:eastAsia="zh-CN"/>
              </w:rPr>
            </w:pPr>
          </w:p>
        </w:tc>
      </w:tr>
      <w:tr w:rsidR="00515283" w:rsidRPr="00032D3A" w14:paraId="4C04DD8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F3A9E"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F8B4A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7379B8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54AC1"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218C01" w14:textId="77777777" w:rsidR="00515283" w:rsidRPr="00032D3A" w:rsidRDefault="00515283" w:rsidP="005F3C3D">
            <w:pPr>
              <w:pStyle w:val="TAC"/>
              <w:rPr>
                <w:szCs w:val="18"/>
                <w:lang w:eastAsia="zh-CN"/>
              </w:rPr>
            </w:pPr>
          </w:p>
        </w:tc>
      </w:tr>
      <w:tr w:rsidR="00515283" w:rsidRPr="00032D3A" w14:paraId="6101DAC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B4463B" w14:textId="77777777" w:rsidR="00515283" w:rsidRPr="00032D3A" w:rsidRDefault="00515283" w:rsidP="005F3C3D">
            <w:pPr>
              <w:pStyle w:val="TAC"/>
              <w:rPr>
                <w:szCs w:val="18"/>
              </w:rPr>
            </w:pPr>
            <w:r w:rsidRPr="00032D3A">
              <w:rPr>
                <w:rFonts w:eastAsia="ＭＳ 明朝"/>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F747B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87CC5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CB705A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4611F5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0CFC9C4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0549A8"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E78C65"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C93061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32E733"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DC605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76A1C5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E0AF2"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786E1D9" w14:textId="77777777" w:rsidR="00515283" w:rsidRPr="00032D3A" w:rsidRDefault="00515283" w:rsidP="005F3C3D">
            <w:pPr>
              <w:pStyle w:val="TAC"/>
              <w:rPr>
                <w:szCs w:val="18"/>
                <w:lang w:eastAsia="zh-CN"/>
              </w:rPr>
            </w:pPr>
          </w:p>
        </w:tc>
      </w:tr>
      <w:tr w:rsidR="00515283" w:rsidRPr="00032D3A" w14:paraId="2922C7D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5D8C6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E0226A"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B94EB8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DCFDA"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BB530" w14:textId="77777777" w:rsidR="00515283" w:rsidRPr="00032D3A" w:rsidRDefault="00515283" w:rsidP="005F3C3D">
            <w:pPr>
              <w:pStyle w:val="TAC"/>
              <w:rPr>
                <w:szCs w:val="18"/>
                <w:lang w:eastAsia="zh-CN"/>
              </w:rPr>
            </w:pPr>
          </w:p>
        </w:tc>
      </w:tr>
      <w:tr w:rsidR="00515283" w:rsidRPr="00032D3A" w14:paraId="3916F72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59F919" w14:textId="77777777" w:rsidR="00515283" w:rsidRPr="00032D3A" w:rsidRDefault="00515283" w:rsidP="005F3C3D">
            <w:pPr>
              <w:pStyle w:val="TAC"/>
              <w:rPr>
                <w:szCs w:val="18"/>
              </w:rPr>
            </w:pPr>
            <w:r w:rsidRPr="00032D3A">
              <w:rPr>
                <w:rFonts w:eastAsia="ＭＳ 明朝"/>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B5F41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61350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33C02E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47CB4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4D621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CB814C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2D01A74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7C17BB"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A723D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250E672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154DCB"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956336B"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AFF856F"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AECCF1"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7F8F651" w14:textId="77777777" w:rsidR="00515283" w:rsidRPr="00032D3A" w:rsidRDefault="00515283" w:rsidP="005F3C3D">
            <w:pPr>
              <w:pStyle w:val="TAC"/>
              <w:rPr>
                <w:szCs w:val="18"/>
                <w:lang w:eastAsia="zh-CN"/>
              </w:rPr>
            </w:pPr>
          </w:p>
        </w:tc>
      </w:tr>
      <w:tr w:rsidR="00515283" w:rsidRPr="00032D3A" w14:paraId="7FAB7A2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991CF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F8ED9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8C0C7F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C3915D" w14:textId="77777777" w:rsidR="00515283" w:rsidRPr="00032D3A" w:rsidRDefault="00515283" w:rsidP="005F3C3D">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C7FB2" w14:textId="77777777" w:rsidR="00515283" w:rsidRPr="00032D3A" w:rsidRDefault="00515283" w:rsidP="005F3C3D">
            <w:pPr>
              <w:pStyle w:val="TAC"/>
              <w:rPr>
                <w:szCs w:val="18"/>
                <w:lang w:eastAsia="zh-CN"/>
              </w:rPr>
            </w:pPr>
          </w:p>
        </w:tc>
      </w:tr>
      <w:tr w:rsidR="00515283" w:rsidRPr="00032D3A" w14:paraId="7351F82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79DD44" w14:textId="77777777" w:rsidR="00515283" w:rsidRPr="00032D3A" w:rsidRDefault="00515283" w:rsidP="005F3C3D">
            <w:pPr>
              <w:pStyle w:val="TAC"/>
              <w:rPr>
                <w:szCs w:val="18"/>
              </w:rPr>
            </w:pPr>
            <w:r w:rsidRPr="00032D3A">
              <w:rPr>
                <w:rFonts w:eastAsia="ＭＳ 明朝"/>
              </w:rPr>
              <w:lastRenderedPageBreak/>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2A756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E712C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4C89A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EDA7A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EA803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E9139A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5D136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BF4E7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332B7A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BB4108"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BA8375"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10198E1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A978B6"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88ACD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05C96D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12A56B"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560DD61" w14:textId="77777777" w:rsidR="00515283" w:rsidRPr="00032D3A" w:rsidRDefault="00515283" w:rsidP="005F3C3D">
            <w:pPr>
              <w:pStyle w:val="TAC"/>
              <w:rPr>
                <w:szCs w:val="18"/>
                <w:lang w:eastAsia="zh-CN"/>
              </w:rPr>
            </w:pPr>
          </w:p>
        </w:tc>
      </w:tr>
      <w:tr w:rsidR="00515283" w:rsidRPr="00032D3A" w14:paraId="201CD86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6D80AB"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EDF84F"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25BE6E2"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B5536E" w14:textId="77777777" w:rsidR="00515283" w:rsidRPr="00032D3A" w:rsidRDefault="00515283" w:rsidP="005F3C3D">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4E68F3" w14:textId="77777777" w:rsidR="00515283" w:rsidRPr="00032D3A" w:rsidRDefault="00515283" w:rsidP="005F3C3D">
            <w:pPr>
              <w:pStyle w:val="TAC"/>
              <w:rPr>
                <w:szCs w:val="18"/>
                <w:lang w:eastAsia="zh-CN"/>
              </w:rPr>
            </w:pPr>
          </w:p>
        </w:tc>
      </w:tr>
      <w:tr w:rsidR="00515283" w:rsidRPr="00032D3A" w14:paraId="5C9A7F4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A745CF" w14:textId="77777777" w:rsidR="00515283" w:rsidRPr="00032D3A" w:rsidRDefault="00515283" w:rsidP="005F3C3D">
            <w:pPr>
              <w:pStyle w:val="TAC"/>
              <w:rPr>
                <w:szCs w:val="18"/>
              </w:rPr>
            </w:pPr>
            <w:r w:rsidRPr="00032D3A">
              <w:rPr>
                <w:rFonts w:eastAsia="ＭＳ 明朝"/>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2DCDD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3FBC4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26C89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3E9DF5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E29AC9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FCF58E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09352C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DBEF5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7AB6C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C2AAA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31A0257"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D8A1A4"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BDE8D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21123DC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10EA2F"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9F4D36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060124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AB1108"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DB91973" w14:textId="77777777" w:rsidR="00515283" w:rsidRPr="00032D3A" w:rsidRDefault="00515283" w:rsidP="005F3C3D">
            <w:pPr>
              <w:pStyle w:val="TAC"/>
              <w:rPr>
                <w:szCs w:val="18"/>
                <w:lang w:eastAsia="zh-CN"/>
              </w:rPr>
            </w:pPr>
          </w:p>
        </w:tc>
      </w:tr>
      <w:tr w:rsidR="00515283" w:rsidRPr="00032D3A" w14:paraId="4A0FC4B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D99FF6"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DA8CF0"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15DB49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E60A28" w14:textId="77777777" w:rsidR="00515283" w:rsidRPr="00032D3A" w:rsidRDefault="00515283" w:rsidP="005F3C3D">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205954" w14:textId="77777777" w:rsidR="00515283" w:rsidRPr="00032D3A" w:rsidRDefault="00515283" w:rsidP="005F3C3D">
            <w:pPr>
              <w:pStyle w:val="TAC"/>
              <w:rPr>
                <w:szCs w:val="18"/>
                <w:lang w:eastAsia="zh-CN"/>
              </w:rPr>
            </w:pPr>
          </w:p>
        </w:tc>
      </w:tr>
      <w:tr w:rsidR="00515283" w:rsidRPr="00032D3A" w14:paraId="2C6DA9C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FA7FDD" w14:textId="77777777" w:rsidR="00515283" w:rsidRPr="00032D3A" w:rsidRDefault="00515283" w:rsidP="005F3C3D">
            <w:pPr>
              <w:pStyle w:val="TAC"/>
              <w:rPr>
                <w:szCs w:val="18"/>
              </w:rPr>
            </w:pPr>
            <w:r w:rsidRPr="00032D3A">
              <w:rPr>
                <w:rFonts w:eastAsia="ＭＳ 明朝"/>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0823E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55BD2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46DE4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ACA4A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DA52BE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49175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B6737C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1D2DBC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46340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46454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BDDC8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73300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7C055779"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F9B73D"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F789C8"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660295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17154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972FE9"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915DA8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6E5C6A"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2DC3EC0" w14:textId="77777777" w:rsidR="00515283" w:rsidRPr="00032D3A" w:rsidRDefault="00515283" w:rsidP="005F3C3D">
            <w:pPr>
              <w:pStyle w:val="TAC"/>
              <w:rPr>
                <w:szCs w:val="18"/>
                <w:lang w:eastAsia="zh-CN"/>
              </w:rPr>
            </w:pPr>
          </w:p>
        </w:tc>
      </w:tr>
      <w:tr w:rsidR="00515283" w:rsidRPr="00032D3A" w14:paraId="128E3BE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1E9D0F"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7C39F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7C899C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5BFB04C" w14:textId="77777777" w:rsidR="00515283" w:rsidRPr="00032D3A" w:rsidRDefault="00515283" w:rsidP="005F3C3D">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DB2103" w14:textId="77777777" w:rsidR="00515283" w:rsidRPr="00032D3A" w:rsidRDefault="00515283" w:rsidP="005F3C3D">
            <w:pPr>
              <w:pStyle w:val="TAC"/>
              <w:rPr>
                <w:szCs w:val="18"/>
                <w:lang w:eastAsia="zh-CN"/>
              </w:rPr>
            </w:pPr>
          </w:p>
        </w:tc>
      </w:tr>
      <w:tr w:rsidR="00515283" w:rsidRPr="00032D3A" w14:paraId="2D12C77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9D7950" w14:textId="77777777" w:rsidR="00515283" w:rsidRPr="00032D3A" w:rsidRDefault="00515283" w:rsidP="005F3C3D">
            <w:pPr>
              <w:pStyle w:val="TAC"/>
              <w:rPr>
                <w:szCs w:val="18"/>
              </w:rPr>
            </w:pPr>
            <w:r w:rsidRPr="00032D3A">
              <w:rPr>
                <w:rFonts w:eastAsia="ＭＳ 明朝"/>
              </w:rPr>
              <w:lastRenderedPageBreak/>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43F53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22077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85D9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FF229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6DFE40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63B0E0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96BCB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BD2E14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419DD3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48D1E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A8C6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0DFC8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428D18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CFBC1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71488CF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53D950"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C48AEF"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8AD5A3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7C105A"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68C35E5"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2BFC6CEE"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EBBF08"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80C3DD8" w14:textId="77777777" w:rsidR="00515283" w:rsidRPr="00032D3A" w:rsidRDefault="00515283" w:rsidP="005F3C3D">
            <w:pPr>
              <w:pStyle w:val="TAC"/>
              <w:rPr>
                <w:szCs w:val="18"/>
                <w:lang w:eastAsia="zh-CN"/>
              </w:rPr>
            </w:pPr>
          </w:p>
        </w:tc>
      </w:tr>
      <w:tr w:rsidR="00515283" w:rsidRPr="00032D3A" w14:paraId="2FCA41A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69D1A9"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9CFB5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5463F6C0"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FE0708" w14:textId="77777777" w:rsidR="00515283" w:rsidRPr="00032D3A" w:rsidRDefault="00515283" w:rsidP="005F3C3D">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608B3C" w14:textId="77777777" w:rsidR="00515283" w:rsidRPr="00032D3A" w:rsidRDefault="00515283" w:rsidP="005F3C3D">
            <w:pPr>
              <w:pStyle w:val="TAC"/>
              <w:rPr>
                <w:szCs w:val="18"/>
                <w:lang w:eastAsia="zh-CN"/>
              </w:rPr>
            </w:pPr>
          </w:p>
        </w:tc>
      </w:tr>
      <w:tr w:rsidR="00515283" w:rsidRPr="00032D3A" w14:paraId="5FE8C23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5A118" w14:textId="77777777" w:rsidR="00515283" w:rsidRPr="00032D3A" w:rsidRDefault="00515283" w:rsidP="005F3C3D">
            <w:pPr>
              <w:pStyle w:val="TAC"/>
              <w:rPr>
                <w:szCs w:val="18"/>
              </w:rPr>
            </w:pPr>
            <w:r w:rsidRPr="00032D3A">
              <w:rPr>
                <w:rFonts w:eastAsia="ＭＳ 明朝"/>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42187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B18C1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57EF6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787F9D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76897D0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38D9AE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A7B8BF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0B587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F2D73D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DC1843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F97FD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5AABA8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1C332F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8884B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FD5EDD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12E93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988AF3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B72746"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6A9527"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41A1E95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6FE25D"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4C0BF1"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A72BD4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D4CE8C"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504BBB6" w14:textId="77777777" w:rsidR="00515283" w:rsidRPr="00032D3A" w:rsidRDefault="00515283" w:rsidP="005F3C3D">
            <w:pPr>
              <w:pStyle w:val="TAC"/>
              <w:rPr>
                <w:szCs w:val="18"/>
                <w:lang w:eastAsia="zh-CN"/>
              </w:rPr>
            </w:pPr>
          </w:p>
        </w:tc>
      </w:tr>
      <w:tr w:rsidR="00515283" w:rsidRPr="00032D3A" w14:paraId="6AB210D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819F98"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D48720"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250A8AD"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3A45A" w14:textId="77777777" w:rsidR="00515283" w:rsidRPr="00032D3A" w:rsidRDefault="00515283" w:rsidP="005F3C3D">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A4F0AD" w14:textId="77777777" w:rsidR="00515283" w:rsidRPr="00032D3A" w:rsidRDefault="00515283" w:rsidP="005F3C3D">
            <w:pPr>
              <w:pStyle w:val="TAC"/>
              <w:rPr>
                <w:szCs w:val="18"/>
                <w:lang w:eastAsia="zh-CN"/>
              </w:rPr>
            </w:pPr>
          </w:p>
        </w:tc>
      </w:tr>
      <w:tr w:rsidR="00515283" w:rsidRPr="00032D3A" w14:paraId="7E871C1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3CC279" w14:textId="77777777" w:rsidR="00515283" w:rsidRPr="00032D3A" w:rsidRDefault="00515283" w:rsidP="005F3C3D">
            <w:pPr>
              <w:pStyle w:val="TAC"/>
              <w:rPr>
                <w:szCs w:val="18"/>
              </w:rPr>
            </w:pPr>
            <w:r w:rsidRPr="00032D3A">
              <w:rPr>
                <w:rFonts w:eastAsia="ＭＳ 明朝"/>
              </w:rPr>
              <w:lastRenderedPageBreak/>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FD88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79E3C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D25202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44FCC4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45D155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208780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9F0B08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1B20A8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64AE03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189866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53F551F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564DF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F8EE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AF1809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DDED99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94DC98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837F8F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656B77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7C8BEE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513F25"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F05F5B"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06EC3A1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4CBBAD"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AC8AD4C"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FAD011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0FD04E"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58B73154" w14:textId="77777777" w:rsidR="00515283" w:rsidRPr="00032D3A" w:rsidRDefault="00515283" w:rsidP="005F3C3D">
            <w:pPr>
              <w:pStyle w:val="TAC"/>
              <w:rPr>
                <w:szCs w:val="18"/>
                <w:lang w:eastAsia="zh-CN"/>
              </w:rPr>
            </w:pPr>
          </w:p>
        </w:tc>
      </w:tr>
      <w:tr w:rsidR="00515283" w:rsidRPr="00032D3A" w14:paraId="0774EF5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7C236C"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67B522"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D9CBD75"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1CFEC2" w14:textId="77777777" w:rsidR="00515283" w:rsidRPr="00032D3A" w:rsidRDefault="00515283" w:rsidP="005F3C3D">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66165F" w14:textId="77777777" w:rsidR="00515283" w:rsidRPr="00032D3A" w:rsidRDefault="00515283" w:rsidP="005F3C3D">
            <w:pPr>
              <w:pStyle w:val="TAC"/>
              <w:rPr>
                <w:szCs w:val="18"/>
                <w:lang w:eastAsia="zh-CN"/>
              </w:rPr>
            </w:pPr>
          </w:p>
        </w:tc>
      </w:tr>
      <w:tr w:rsidR="00515283" w:rsidRPr="00032D3A" w14:paraId="55D7236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E9241" w14:textId="77777777" w:rsidR="00515283" w:rsidRPr="00032D3A" w:rsidRDefault="00515283" w:rsidP="005F3C3D">
            <w:pPr>
              <w:pStyle w:val="TAC"/>
              <w:rPr>
                <w:szCs w:val="18"/>
              </w:rPr>
            </w:pPr>
            <w:r w:rsidRPr="00032D3A">
              <w:rPr>
                <w:rFonts w:eastAsia="ＭＳ 明朝"/>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0DA38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482D3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FFA89E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88C88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F8258BB"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692EEC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DDF10E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19821C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45450B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1A967A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AF95B9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B3B69F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5E5A0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B11BF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48A562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A18E3F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EEA9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E2447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688F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E6347C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51C5963A"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210F5B"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56D932"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058C29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66197"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D8AADA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C34CAAB"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4FC449"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F29E6E7" w14:textId="77777777" w:rsidR="00515283" w:rsidRPr="00032D3A" w:rsidRDefault="00515283" w:rsidP="005F3C3D">
            <w:pPr>
              <w:pStyle w:val="TAC"/>
              <w:rPr>
                <w:szCs w:val="18"/>
                <w:lang w:eastAsia="zh-CN"/>
              </w:rPr>
            </w:pPr>
          </w:p>
        </w:tc>
      </w:tr>
      <w:tr w:rsidR="00515283" w:rsidRPr="00032D3A" w14:paraId="2A1C44E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23B767"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3FE3CE"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44131334"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D482AA" w14:textId="77777777" w:rsidR="00515283" w:rsidRPr="00032D3A" w:rsidRDefault="00515283" w:rsidP="005F3C3D">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A58641" w14:textId="77777777" w:rsidR="00515283" w:rsidRPr="00032D3A" w:rsidRDefault="00515283" w:rsidP="005F3C3D">
            <w:pPr>
              <w:pStyle w:val="TAC"/>
              <w:rPr>
                <w:szCs w:val="18"/>
                <w:lang w:eastAsia="zh-CN"/>
              </w:rPr>
            </w:pPr>
          </w:p>
        </w:tc>
      </w:tr>
      <w:tr w:rsidR="00515283" w:rsidRPr="00032D3A" w14:paraId="1153D4E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8D25B8" w14:textId="77777777" w:rsidR="00515283" w:rsidRPr="00032D3A" w:rsidRDefault="00515283" w:rsidP="005F3C3D">
            <w:pPr>
              <w:pStyle w:val="TAC"/>
              <w:rPr>
                <w:szCs w:val="18"/>
              </w:rPr>
            </w:pPr>
            <w:r w:rsidRPr="00032D3A">
              <w:rPr>
                <w:rFonts w:eastAsia="ＭＳ 明朝"/>
              </w:rPr>
              <w:lastRenderedPageBreak/>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ECD3B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83057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B74CAD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A959D0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8B6CF9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845D15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7C73A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6ED73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5424BB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B6082E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089B6D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E37824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28D145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530D5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33055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A5FB7F0"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5203EE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1A70D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E68068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7CE5C41"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2B5F7D6"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9F1BEDC"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A33C9E6"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D55D6F"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6E6634"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7A54B31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B46A2"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718ED8"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0481AD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F216A0"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B5AED76" w14:textId="77777777" w:rsidR="00515283" w:rsidRPr="00032D3A" w:rsidRDefault="00515283" w:rsidP="005F3C3D">
            <w:pPr>
              <w:pStyle w:val="TAC"/>
              <w:rPr>
                <w:szCs w:val="18"/>
                <w:lang w:eastAsia="zh-CN"/>
              </w:rPr>
            </w:pPr>
          </w:p>
        </w:tc>
      </w:tr>
      <w:tr w:rsidR="00515283" w:rsidRPr="00032D3A" w14:paraId="151F896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67506D"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851BC4"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19873AE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EC2801" w14:textId="77777777" w:rsidR="00515283" w:rsidRPr="00032D3A" w:rsidRDefault="00515283" w:rsidP="005F3C3D">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C79803" w14:textId="77777777" w:rsidR="00515283" w:rsidRPr="00032D3A" w:rsidRDefault="00515283" w:rsidP="005F3C3D">
            <w:pPr>
              <w:pStyle w:val="TAC"/>
              <w:rPr>
                <w:szCs w:val="18"/>
                <w:lang w:eastAsia="zh-CN"/>
              </w:rPr>
            </w:pPr>
          </w:p>
        </w:tc>
      </w:tr>
      <w:tr w:rsidR="00515283" w:rsidRPr="00032D3A" w14:paraId="094BAA0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E7E85F" w14:textId="77777777" w:rsidR="00515283" w:rsidRPr="00032D3A" w:rsidRDefault="00515283" w:rsidP="005F3C3D">
            <w:pPr>
              <w:pStyle w:val="TAC"/>
              <w:rPr>
                <w:szCs w:val="18"/>
              </w:rPr>
            </w:pPr>
            <w:r w:rsidRPr="00032D3A">
              <w:rPr>
                <w:rFonts w:eastAsia="ＭＳ 明朝"/>
              </w:rPr>
              <w:lastRenderedPageBreak/>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CA732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B1907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000F104"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2AE59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BB7BCF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2D8F37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801352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1613552"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94769F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3B85CF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2D3CA85"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20D392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055F858"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7D24E88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FAB6A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3EF553"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65628E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26BDECA"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4EC00D"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2A964E"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D4F13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337DF97"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1899EA9"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798AE6F" w14:textId="77777777" w:rsidR="00515283" w:rsidRPr="00032D3A" w:rsidRDefault="00515283" w:rsidP="005F3C3D">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4768A7AC"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F5590A"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3658929" w14:textId="77777777" w:rsidR="00515283" w:rsidRPr="00032D3A" w:rsidRDefault="00515283" w:rsidP="005F3C3D">
            <w:pPr>
              <w:pStyle w:val="TAC"/>
              <w:rPr>
                <w:szCs w:val="18"/>
                <w:lang w:eastAsia="zh-CN"/>
              </w:rPr>
            </w:pPr>
            <w:r w:rsidRPr="00032D3A">
              <w:rPr>
                <w:szCs w:val="18"/>
                <w:lang w:eastAsia="zh-CN"/>
              </w:rPr>
              <w:t>0</w:t>
            </w:r>
          </w:p>
        </w:tc>
      </w:tr>
      <w:tr w:rsidR="00515283" w:rsidRPr="00032D3A" w14:paraId="3B2070A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C6E154" w14:textId="77777777" w:rsidR="00515283" w:rsidRPr="00032D3A" w:rsidRDefault="00515283" w:rsidP="005F3C3D">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6BF26FD"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6E4778B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EF2F9E" w14:textId="77777777" w:rsidR="00515283" w:rsidRPr="00032D3A" w:rsidRDefault="00515283" w:rsidP="005F3C3D">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1029524" w14:textId="77777777" w:rsidR="00515283" w:rsidRPr="00032D3A" w:rsidRDefault="00515283" w:rsidP="005F3C3D">
            <w:pPr>
              <w:pStyle w:val="TAC"/>
              <w:rPr>
                <w:szCs w:val="18"/>
                <w:lang w:eastAsia="zh-CN"/>
              </w:rPr>
            </w:pPr>
          </w:p>
        </w:tc>
      </w:tr>
      <w:tr w:rsidR="00515283" w:rsidRPr="00032D3A" w14:paraId="1015B8A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8D8F34" w14:textId="77777777" w:rsidR="00515283" w:rsidRPr="00032D3A" w:rsidRDefault="00515283" w:rsidP="005F3C3D">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BB9900" w14:textId="77777777" w:rsidR="00515283" w:rsidRPr="00032D3A" w:rsidRDefault="00515283" w:rsidP="005F3C3D">
            <w:pPr>
              <w:pStyle w:val="TAC"/>
              <w:rPr>
                <w:szCs w:val="18"/>
              </w:rPr>
            </w:pPr>
          </w:p>
        </w:tc>
        <w:tc>
          <w:tcPr>
            <w:tcW w:w="1052" w:type="dxa"/>
            <w:tcBorders>
              <w:left w:val="single" w:sz="4" w:space="0" w:color="auto"/>
              <w:right w:val="single" w:sz="4" w:space="0" w:color="auto"/>
            </w:tcBorders>
            <w:vAlign w:val="center"/>
          </w:tcPr>
          <w:p w14:paraId="3AE99068" w14:textId="77777777" w:rsidR="00515283" w:rsidRPr="00032D3A" w:rsidRDefault="00515283" w:rsidP="005F3C3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55C5D7" w14:textId="77777777" w:rsidR="00515283" w:rsidRPr="00032D3A" w:rsidRDefault="00515283" w:rsidP="005F3C3D">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939DB3" w14:textId="77777777" w:rsidR="00515283" w:rsidRPr="00032D3A" w:rsidRDefault="00515283" w:rsidP="005F3C3D">
            <w:pPr>
              <w:pStyle w:val="TAC"/>
              <w:rPr>
                <w:szCs w:val="18"/>
                <w:lang w:eastAsia="zh-CN"/>
              </w:rPr>
            </w:pPr>
          </w:p>
        </w:tc>
      </w:tr>
      <w:tr w:rsidR="00515283" w:rsidRPr="00032D3A" w14:paraId="7E525A8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593289" w14:textId="77777777" w:rsidR="00515283" w:rsidRPr="00032D3A" w:rsidRDefault="00515283" w:rsidP="005F3C3D">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F48C21"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64B0D070"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393BAA" w14:textId="77777777" w:rsidR="00515283" w:rsidRPr="00032D3A" w:rsidRDefault="00515283" w:rsidP="005F3C3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B2E6F0" w14:textId="77777777" w:rsidR="00515283" w:rsidRPr="00032D3A" w:rsidRDefault="00515283" w:rsidP="005F3C3D">
            <w:pPr>
              <w:pStyle w:val="TAC"/>
              <w:rPr>
                <w:lang w:eastAsia="zh-CN"/>
              </w:rPr>
            </w:pPr>
            <w:r w:rsidRPr="00032D3A">
              <w:rPr>
                <w:lang w:eastAsia="zh-CN"/>
              </w:rPr>
              <w:t>0</w:t>
            </w:r>
          </w:p>
        </w:tc>
      </w:tr>
      <w:tr w:rsidR="00515283" w:rsidRPr="00032D3A" w14:paraId="161BA56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67E8F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561831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8EE8251"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0A0E0E" w14:textId="77777777" w:rsidR="00515283" w:rsidRPr="00032D3A" w:rsidRDefault="00515283" w:rsidP="005F3C3D">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39CA0481" w14:textId="77777777" w:rsidR="00515283" w:rsidRPr="00032D3A" w:rsidRDefault="00515283" w:rsidP="005F3C3D">
            <w:pPr>
              <w:pStyle w:val="TAC"/>
              <w:rPr>
                <w:lang w:eastAsia="zh-CN"/>
              </w:rPr>
            </w:pPr>
          </w:p>
        </w:tc>
      </w:tr>
      <w:tr w:rsidR="00515283" w:rsidRPr="00032D3A" w14:paraId="1299A9A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A5206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D9144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CEB506A"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78D8F0"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274548" w14:textId="77777777" w:rsidR="00515283" w:rsidRPr="00032D3A" w:rsidRDefault="00515283" w:rsidP="005F3C3D">
            <w:pPr>
              <w:pStyle w:val="TAC"/>
              <w:rPr>
                <w:lang w:eastAsia="zh-CN"/>
              </w:rPr>
            </w:pPr>
          </w:p>
        </w:tc>
      </w:tr>
      <w:tr w:rsidR="00515283" w:rsidRPr="00032D3A" w14:paraId="03228DD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0F5FD7" w14:textId="77777777" w:rsidR="00515283" w:rsidRPr="00032D3A" w:rsidRDefault="00515283" w:rsidP="005F3C3D">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64DC7699"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78BEADF6"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4A32A"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6945236" w14:textId="77777777" w:rsidR="00515283" w:rsidRPr="00032D3A" w:rsidRDefault="00515283" w:rsidP="005F3C3D">
            <w:pPr>
              <w:pStyle w:val="TAC"/>
              <w:rPr>
                <w:lang w:eastAsia="zh-CN"/>
              </w:rPr>
            </w:pPr>
            <w:r w:rsidRPr="00032D3A">
              <w:rPr>
                <w:lang w:eastAsia="zh-CN"/>
              </w:rPr>
              <w:t>0</w:t>
            </w:r>
          </w:p>
        </w:tc>
      </w:tr>
      <w:tr w:rsidR="00515283" w:rsidRPr="00032D3A" w14:paraId="7A7676D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A7B7E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048355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D329868"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D8CCD"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7DF3EBB" w14:textId="77777777" w:rsidR="00515283" w:rsidRPr="00032D3A" w:rsidRDefault="00515283" w:rsidP="005F3C3D">
            <w:pPr>
              <w:pStyle w:val="TAC"/>
              <w:rPr>
                <w:lang w:eastAsia="zh-CN"/>
              </w:rPr>
            </w:pPr>
          </w:p>
        </w:tc>
      </w:tr>
      <w:tr w:rsidR="00515283" w:rsidRPr="00032D3A" w14:paraId="27AEAA8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BA911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5DF28E"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42F1670"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7CB343" w14:textId="77777777" w:rsidR="00515283" w:rsidRPr="00032D3A" w:rsidRDefault="00515283" w:rsidP="005F3C3D">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F5CC63" w14:textId="77777777" w:rsidR="00515283" w:rsidRPr="00032D3A" w:rsidRDefault="00515283" w:rsidP="005F3C3D">
            <w:pPr>
              <w:pStyle w:val="TAC"/>
              <w:rPr>
                <w:lang w:eastAsia="zh-CN"/>
              </w:rPr>
            </w:pPr>
          </w:p>
        </w:tc>
      </w:tr>
      <w:tr w:rsidR="00515283" w:rsidRPr="00032D3A" w14:paraId="26D15AF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D128ED" w14:textId="77777777" w:rsidR="00515283" w:rsidRPr="00032D3A" w:rsidRDefault="00515283" w:rsidP="005F3C3D">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5D1C0029"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163F0CAC"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D5EBEB"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8C84A26" w14:textId="77777777" w:rsidR="00515283" w:rsidRPr="00032D3A" w:rsidRDefault="00515283" w:rsidP="005F3C3D">
            <w:pPr>
              <w:pStyle w:val="TAC"/>
              <w:rPr>
                <w:lang w:eastAsia="zh-CN"/>
              </w:rPr>
            </w:pPr>
            <w:r w:rsidRPr="00032D3A">
              <w:rPr>
                <w:lang w:eastAsia="zh-CN"/>
              </w:rPr>
              <w:t>0</w:t>
            </w:r>
          </w:p>
        </w:tc>
      </w:tr>
      <w:tr w:rsidR="00515283" w:rsidRPr="00032D3A" w14:paraId="5AE6E6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C64D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D475A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BB24556"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ABA87"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9728F0F" w14:textId="77777777" w:rsidR="00515283" w:rsidRPr="00032D3A" w:rsidRDefault="00515283" w:rsidP="005F3C3D">
            <w:pPr>
              <w:pStyle w:val="TAC"/>
              <w:rPr>
                <w:lang w:eastAsia="zh-CN"/>
              </w:rPr>
            </w:pPr>
          </w:p>
        </w:tc>
      </w:tr>
      <w:tr w:rsidR="00515283" w:rsidRPr="00032D3A" w14:paraId="25A5384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34E51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56D8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987F3DD"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A3500E" w14:textId="77777777" w:rsidR="00515283" w:rsidRPr="00032D3A" w:rsidRDefault="00515283" w:rsidP="005F3C3D">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432312" w14:textId="77777777" w:rsidR="00515283" w:rsidRPr="00032D3A" w:rsidRDefault="00515283" w:rsidP="005F3C3D">
            <w:pPr>
              <w:pStyle w:val="TAC"/>
              <w:rPr>
                <w:lang w:eastAsia="zh-CN"/>
              </w:rPr>
            </w:pPr>
          </w:p>
        </w:tc>
      </w:tr>
      <w:tr w:rsidR="00515283" w:rsidRPr="00032D3A" w14:paraId="451B55D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6D450D" w14:textId="77777777" w:rsidR="00515283" w:rsidRPr="00032D3A" w:rsidRDefault="00515283" w:rsidP="005F3C3D">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50FED937"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5BDFF67C"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FFD547"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26A5E3A7" w14:textId="77777777" w:rsidR="00515283" w:rsidRPr="00032D3A" w:rsidRDefault="00515283" w:rsidP="005F3C3D">
            <w:pPr>
              <w:pStyle w:val="TAC"/>
              <w:rPr>
                <w:lang w:eastAsia="zh-CN"/>
              </w:rPr>
            </w:pPr>
            <w:r w:rsidRPr="00032D3A">
              <w:rPr>
                <w:lang w:eastAsia="zh-CN"/>
              </w:rPr>
              <w:t>0</w:t>
            </w:r>
          </w:p>
        </w:tc>
      </w:tr>
      <w:tr w:rsidR="00515283" w:rsidRPr="00032D3A" w14:paraId="1D5C906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9AAB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1D8225A"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BAA9CAD"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498BB6"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2F81B07E" w14:textId="77777777" w:rsidR="00515283" w:rsidRPr="00032D3A" w:rsidRDefault="00515283" w:rsidP="005F3C3D">
            <w:pPr>
              <w:pStyle w:val="TAC"/>
              <w:rPr>
                <w:lang w:eastAsia="zh-CN"/>
              </w:rPr>
            </w:pPr>
          </w:p>
        </w:tc>
      </w:tr>
      <w:tr w:rsidR="00515283" w:rsidRPr="00032D3A" w14:paraId="441DDDB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1D06A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50DD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0408410"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1748EB" w14:textId="77777777" w:rsidR="00515283" w:rsidRPr="00032D3A" w:rsidRDefault="00515283" w:rsidP="005F3C3D">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555EAC" w14:textId="77777777" w:rsidR="00515283" w:rsidRPr="00032D3A" w:rsidRDefault="00515283" w:rsidP="005F3C3D">
            <w:pPr>
              <w:pStyle w:val="TAC"/>
              <w:rPr>
                <w:lang w:eastAsia="zh-CN"/>
              </w:rPr>
            </w:pPr>
          </w:p>
        </w:tc>
      </w:tr>
      <w:tr w:rsidR="00515283" w:rsidRPr="00032D3A" w14:paraId="7AAE497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F078D" w14:textId="77777777" w:rsidR="00515283" w:rsidRPr="00032D3A" w:rsidRDefault="00515283" w:rsidP="005F3C3D">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496178CD"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3B641C60"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A168CB"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D3DE605" w14:textId="77777777" w:rsidR="00515283" w:rsidRPr="00032D3A" w:rsidRDefault="00515283" w:rsidP="005F3C3D">
            <w:pPr>
              <w:pStyle w:val="TAC"/>
              <w:rPr>
                <w:lang w:eastAsia="zh-CN"/>
              </w:rPr>
            </w:pPr>
            <w:r w:rsidRPr="00032D3A">
              <w:rPr>
                <w:lang w:eastAsia="zh-CN"/>
              </w:rPr>
              <w:t>0</w:t>
            </w:r>
          </w:p>
        </w:tc>
      </w:tr>
      <w:tr w:rsidR="00515283" w:rsidRPr="00032D3A" w14:paraId="0E514A7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448F8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0430449"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60840FC"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B1BC92"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E9BE949" w14:textId="77777777" w:rsidR="00515283" w:rsidRPr="00032D3A" w:rsidRDefault="00515283" w:rsidP="005F3C3D">
            <w:pPr>
              <w:pStyle w:val="TAC"/>
              <w:rPr>
                <w:lang w:eastAsia="zh-CN"/>
              </w:rPr>
            </w:pPr>
          </w:p>
        </w:tc>
      </w:tr>
      <w:tr w:rsidR="00515283" w:rsidRPr="00032D3A" w14:paraId="5B2F3C1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A3ADB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4C65E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EEE24A2"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1005344" w14:textId="77777777" w:rsidR="00515283" w:rsidRPr="00032D3A" w:rsidRDefault="00515283" w:rsidP="005F3C3D">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870748" w14:textId="77777777" w:rsidR="00515283" w:rsidRPr="00032D3A" w:rsidRDefault="00515283" w:rsidP="005F3C3D">
            <w:pPr>
              <w:pStyle w:val="TAC"/>
              <w:rPr>
                <w:lang w:eastAsia="zh-CN"/>
              </w:rPr>
            </w:pPr>
          </w:p>
        </w:tc>
      </w:tr>
      <w:tr w:rsidR="00515283" w:rsidRPr="00032D3A" w14:paraId="2B4DE9E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21C7AD" w14:textId="77777777" w:rsidR="00515283" w:rsidRPr="00032D3A" w:rsidRDefault="00515283" w:rsidP="005F3C3D">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30F618F5"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6C283210"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157F74"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CC777DC" w14:textId="77777777" w:rsidR="00515283" w:rsidRPr="00032D3A" w:rsidRDefault="00515283" w:rsidP="005F3C3D">
            <w:pPr>
              <w:pStyle w:val="TAC"/>
              <w:rPr>
                <w:lang w:eastAsia="zh-CN"/>
              </w:rPr>
            </w:pPr>
            <w:r w:rsidRPr="00032D3A">
              <w:rPr>
                <w:lang w:eastAsia="zh-CN"/>
              </w:rPr>
              <w:t>0</w:t>
            </w:r>
          </w:p>
        </w:tc>
      </w:tr>
      <w:tr w:rsidR="00515283" w:rsidRPr="00032D3A" w14:paraId="33B5195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3C2A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1F31D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3C7251F"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E7FC64"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3CA51E8" w14:textId="77777777" w:rsidR="00515283" w:rsidRPr="00032D3A" w:rsidRDefault="00515283" w:rsidP="005F3C3D">
            <w:pPr>
              <w:pStyle w:val="TAC"/>
              <w:rPr>
                <w:lang w:eastAsia="zh-CN"/>
              </w:rPr>
            </w:pPr>
          </w:p>
        </w:tc>
      </w:tr>
      <w:tr w:rsidR="00515283" w:rsidRPr="00032D3A" w14:paraId="6E722E9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9A9D7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96A24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8DD9B9F"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8A80451" w14:textId="77777777" w:rsidR="00515283" w:rsidRPr="00032D3A" w:rsidRDefault="00515283" w:rsidP="005F3C3D">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BA844C" w14:textId="77777777" w:rsidR="00515283" w:rsidRPr="00032D3A" w:rsidRDefault="00515283" w:rsidP="005F3C3D">
            <w:pPr>
              <w:pStyle w:val="TAC"/>
              <w:rPr>
                <w:lang w:eastAsia="zh-CN"/>
              </w:rPr>
            </w:pPr>
          </w:p>
        </w:tc>
      </w:tr>
      <w:tr w:rsidR="00515283" w:rsidRPr="00032D3A" w14:paraId="4CD1C69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729F5D" w14:textId="77777777" w:rsidR="00515283" w:rsidRPr="00032D3A" w:rsidRDefault="00515283" w:rsidP="005F3C3D">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21588F53"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5D7F2324"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3FA8F"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9604207" w14:textId="77777777" w:rsidR="00515283" w:rsidRPr="00032D3A" w:rsidRDefault="00515283" w:rsidP="005F3C3D">
            <w:pPr>
              <w:pStyle w:val="TAC"/>
              <w:rPr>
                <w:lang w:eastAsia="zh-CN"/>
              </w:rPr>
            </w:pPr>
            <w:r w:rsidRPr="00032D3A">
              <w:rPr>
                <w:lang w:eastAsia="zh-CN"/>
              </w:rPr>
              <w:t>0</w:t>
            </w:r>
          </w:p>
        </w:tc>
      </w:tr>
      <w:tr w:rsidR="00515283" w:rsidRPr="00032D3A" w14:paraId="79A95CA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BD0DC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C5C96E"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7CD67C3"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1285C5"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7A2BFEB" w14:textId="77777777" w:rsidR="00515283" w:rsidRPr="00032D3A" w:rsidRDefault="00515283" w:rsidP="005F3C3D">
            <w:pPr>
              <w:pStyle w:val="TAC"/>
              <w:rPr>
                <w:lang w:eastAsia="zh-CN"/>
              </w:rPr>
            </w:pPr>
          </w:p>
        </w:tc>
      </w:tr>
      <w:tr w:rsidR="00515283" w:rsidRPr="00032D3A" w14:paraId="1DF84B1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5575E5"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98C79A"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E2E510F"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E89EDE" w14:textId="77777777" w:rsidR="00515283" w:rsidRPr="00032D3A" w:rsidRDefault="00515283" w:rsidP="005F3C3D">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236C23" w14:textId="77777777" w:rsidR="00515283" w:rsidRPr="00032D3A" w:rsidRDefault="00515283" w:rsidP="005F3C3D">
            <w:pPr>
              <w:pStyle w:val="TAC"/>
              <w:rPr>
                <w:lang w:eastAsia="zh-CN"/>
              </w:rPr>
            </w:pPr>
          </w:p>
        </w:tc>
      </w:tr>
      <w:tr w:rsidR="00515283" w:rsidRPr="00032D3A" w14:paraId="5F5616A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666D8D" w14:textId="77777777" w:rsidR="00515283" w:rsidRPr="00032D3A" w:rsidRDefault="00515283" w:rsidP="005F3C3D">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4985A824"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279058D4"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7AC7822"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E899641" w14:textId="77777777" w:rsidR="00515283" w:rsidRPr="00032D3A" w:rsidRDefault="00515283" w:rsidP="005F3C3D">
            <w:pPr>
              <w:pStyle w:val="TAC"/>
              <w:rPr>
                <w:lang w:eastAsia="zh-CN"/>
              </w:rPr>
            </w:pPr>
            <w:r w:rsidRPr="00032D3A">
              <w:rPr>
                <w:lang w:eastAsia="zh-CN"/>
              </w:rPr>
              <w:t>0</w:t>
            </w:r>
          </w:p>
        </w:tc>
      </w:tr>
      <w:tr w:rsidR="00515283" w:rsidRPr="00032D3A" w14:paraId="333963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AFD2B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34A73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6FF4A1C"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CAF44E"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70B2FE5" w14:textId="77777777" w:rsidR="00515283" w:rsidRPr="00032D3A" w:rsidRDefault="00515283" w:rsidP="005F3C3D">
            <w:pPr>
              <w:pStyle w:val="TAC"/>
              <w:rPr>
                <w:lang w:eastAsia="zh-CN"/>
              </w:rPr>
            </w:pPr>
          </w:p>
        </w:tc>
      </w:tr>
      <w:tr w:rsidR="00515283" w:rsidRPr="00032D3A" w14:paraId="4B06433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98AB1"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6A7F2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C9C75EC"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964C383" w14:textId="77777777" w:rsidR="00515283" w:rsidRPr="00032D3A" w:rsidRDefault="00515283" w:rsidP="005F3C3D">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AD5E45" w14:textId="77777777" w:rsidR="00515283" w:rsidRPr="00032D3A" w:rsidRDefault="00515283" w:rsidP="005F3C3D">
            <w:pPr>
              <w:pStyle w:val="TAC"/>
              <w:rPr>
                <w:lang w:eastAsia="zh-CN"/>
              </w:rPr>
            </w:pPr>
          </w:p>
        </w:tc>
      </w:tr>
      <w:tr w:rsidR="00515283" w:rsidRPr="00032D3A" w14:paraId="3BFC687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CD5F7" w14:textId="77777777" w:rsidR="00515283" w:rsidRPr="00032D3A" w:rsidRDefault="00515283" w:rsidP="005F3C3D">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00B947CA"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5F03C8CD"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3B5810"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2AE18DC" w14:textId="77777777" w:rsidR="00515283" w:rsidRPr="00032D3A" w:rsidRDefault="00515283" w:rsidP="005F3C3D">
            <w:pPr>
              <w:pStyle w:val="TAC"/>
              <w:rPr>
                <w:lang w:eastAsia="zh-CN"/>
              </w:rPr>
            </w:pPr>
            <w:r w:rsidRPr="00032D3A">
              <w:rPr>
                <w:lang w:eastAsia="zh-CN"/>
              </w:rPr>
              <w:t>0</w:t>
            </w:r>
          </w:p>
        </w:tc>
      </w:tr>
      <w:tr w:rsidR="00515283" w:rsidRPr="00032D3A" w14:paraId="35BCA7B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4188E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2F068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51A2A61"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8B411"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F80A812" w14:textId="77777777" w:rsidR="00515283" w:rsidRPr="00032D3A" w:rsidRDefault="00515283" w:rsidP="005F3C3D">
            <w:pPr>
              <w:pStyle w:val="TAC"/>
              <w:rPr>
                <w:lang w:eastAsia="zh-CN"/>
              </w:rPr>
            </w:pPr>
          </w:p>
        </w:tc>
      </w:tr>
      <w:tr w:rsidR="00515283" w:rsidRPr="00032D3A" w14:paraId="47C7AA5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7ABD9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C941B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FEA27B3"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01D65E" w14:textId="77777777" w:rsidR="00515283" w:rsidRPr="00032D3A" w:rsidRDefault="00515283" w:rsidP="005F3C3D">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89B3E9" w14:textId="77777777" w:rsidR="00515283" w:rsidRPr="00032D3A" w:rsidRDefault="00515283" w:rsidP="005F3C3D">
            <w:pPr>
              <w:pStyle w:val="TAC"/>
              <w:rPr>
                <w:lang w:eastAsia="zh-CN"/>
              </w:rPr>
            </w:pPr>
          </w:p>
        </w:tc>
      </w:tr>
      <w:tr w:rsidR="00515283" w:rsidRPr="00032D3A" w14:paraId="0942E31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DF9EE1" w14:textId="77777777" w:rsidR="00515283" w:rsidRPr="00032D3A" w:rsidRDefault="00515283" w:rsidP="005F3C3D">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0ADF0990"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297E9B67"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1C79D5"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47AE227" w14:textId="77777777" w:rsidR="00515283" w:rsidRPr="00032D3A" w:rsidRDefault="00515283" w:rsidP="005F3C3D">
            <w:pPr>
              <w:pStyle w:val="TAC"/>
              <w:rPr>
                <w:lang w:eastAsia="zh-CN"/>
              </w:rPr>
            </w:pPr>
            <w:r w:rsidRPr="00032D3A">
              <w:rPr>
                <w:lang w:eastAsia="zh-CN"/>
              </w:rPr>
              <w:t>0</w:t>
            </w:r>
          </w:p>
        </w:tc>
      </w:tr>
      <w:tr w:rsidR="00515283" w:rsidRPr="00032D3A" w14:paraId="031BC40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0E929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8199AC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9534617"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B4C7FB"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468CA0A" w14:textId="77777777" w:rsidR="00515283" w:rsidRPr="00032D3A" w:rsidRDefault="00515283" w:rsidP="005F3C3D">
            <w:pPr>
              <w:pStyle w:val="TAC"/>
              <w:rPr>
                <w:lang w:eastAsia="zh-CN"/>
              </w:rPr>
            </w:pPr>
          </w:p>
        </w:tc>
      </w:tr>
      <w:tr w:rsidR="00515283" w:rsidRPr="00032D3A" w14:paraId="177966E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3B93E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A53B6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8E53B15"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D186BD8" w14:textId="77777777" w:rsidR="00515283" w:rsidRPr="00032D3A" w:rsidRDefault="00515283" w:rsidP="005F3C3D">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EE27CB" w14:textId="77777777" w:rsidR="00515283" w:rsidRPr="00032D3A" w:rsidRDefault="00515283" w:rsidP="005F3C3D">
            <w:pPr>
              <w:pStyle w:val="TAC"/>
              <w:rPr>
                <w:lang w:eastAsia="zh-CN"/>
              </w:rPr>
            </w:pPr>
          </w:p>
        </w:tc>
      </w:tr>
      <w:tr w:rsidR="00515283" w:rsidRPr="00032D3A" w14:paraId="22A212F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6E2CD9" w14:textId="77777777" w:rsidR="00515283" w:rsidRPr="00032D3A" w:rsidRDefault="00515283" w:rsidP="005F3C3D">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48BB54C0"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55AF345F" w14:textId="77777777" w:rsidR="00515283" w:rsidRPr="00032D3A" w:rsidRDefault="00515283" w:rsidP="005F3C3D">
            <w:pPr>
              <w:pStyle w:val="TAC"/>
            </w:pPr>
            <w:r w:rsidRPr="00032D3A">
              <w:rPr>
                <w:color w:val="000000"/>
              </w:rPr>
              <w:t>n40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790C8F" w14:textId="77777777" w:rsidR="00515283" w:rsidRPr="00032D3A" w:rsidRDefault="00515283" w:rsidP="005F3C3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7E3A0F0" w14:textId="77777777" w:rsidR="00515283" w:rsidRPr="00032D3A" w:rsidRDefault="00515283" w:rsidP="005F3C3D">
            <w:pPr>
              <w:pStyle w:val="TAC"/>
              <w:rPr>
                <w:lang w:eastAsia="zh-CN"/>
              </w:rPr>
            </w:pPr>
            <w:r w:rsidRPr="00032D3A">
              <w:rPr>
                <w:lang w:eastAsia="zh-CN"/>
              </w:rPr>
              <w:t>0</w:t>
            </w:r>
          </w:p>
        </w:tc>
      </w:tr>
      <w:tr w:rsidR="00515283" w:rsidRPr="00032D3A" w14:paraId="39D447E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E90A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BF56D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A735497" w14:textId="77777777" w:rsidR="00515283" w:rsidRPr="00032D3A" w:rsidRDefault="00515283" w:rsidP="005F3C3D">
            <w:pPr>
              <w:pStyle w:val="TAC"/>
            </w:pPr>
            <w:r w:rsidRPr="00032D3A">
              <w:rPr>
                <w:color w:val="000000"/>
              </w:rPr>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810092" w14:textId="77777777" w:rsidR="00515283" w:rsidRPr="00032D3A" w:rsidRDefault="00515283" w:rsidP="005F3C3D">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0FFA11B" w14:textId="77777777" w:rsidR="00515283" w:rsidRPr="00032D3A" w:rsidRDefault="00515283" w:rsidP="005F3C3D">
            <w:pPr>
              <w:pStyle w:val="TAC"/>
              <w:rPr>
                <w:lang w:eastAsia="zh-CN"/>
              </w:rPr>
            </w:pPr>
          </w:p>
        </w:tc>
      </w:tr>
      <w:tr w:rsidR="00515283" w:rsidRPr="00032D3A" w14:paraId="4605935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D71A2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12E43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1CB0074" w14:textId="77777777" w:rsidR="00515283" w:rsidRPr="00032D3A" w:rsidRDefault="00515283" w:rsidP="005F3C3D">
            <w:pPr>
              <w:pStyle w:val="TAC"/>
            </w:pPr>
            <w:r w:rsidRPr="00032D3A">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DD4B7D" w14:textId="77777777" w:rsidR="00515283" w:rsidRPr="00032D3A" w:rsidRDefault="00515283" w:rsidP="005F3C3D">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A5E316" w14:textId="77777777" w:rsidR="00515283" w:rsidRPr="00032D3A" w:rsidRDefault="00515283" w:rsidP="005F3C3D">
            <w:pPr>
              <w:pStyle w:val="TAC"/>
              <w:rPr>
                <w:lang w:eastAsia="zh-CN"/>
              </w:rPr>
            </w:pPr>
          </w:p>
        </w:tc>
      </w:tr>
      <w:tr w:rsidR="00515283" w:rsidRPr="00032D3A" w14:paraId="21D14CD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F15979" w14:textId="77777777" w:rsidR="00515283" w:rsidRPr="00032D3A" w:rsidRDefault="00515283" w:rsidP="005F3C3D">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0268FF"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A_n41A-n260A</w:t>
            </w:r>
          </w:p>
          <w:p w14:paraId="3382EA03" w14:textId="77777777" w:rsidR="00515283" w:rsidRPr="00032D3A" w:rsidRDefault="00515283" w:rsidP="005F3C3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05833CE"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C840F4" w14:textId="77777777" w:rsidR="00515283" w:rsidRPr="00032D3A" w:rsidRDefault="00515283"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707F53"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564B74A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7DF56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3D333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2E26593"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5F92D7"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7912529" w14:textId="77777777" w:rsidR="00515283" w:rsidRPr="00032D3A" w:rsidRDefault="00515283" w:rsidP="005F3C3D">
            <w:pPr>
              <w:pStyle w:val="TAC"/>
              <w:rPr>
                <w:lang w:eastAsia="zh-CN"/>
              </w:rPr>
            </w:pPr>
          </w:p>
        </w:tc>
      </w:tr>
      <w:tr w:rsidR="00515283" w:rsidRPr="00032D3A" w14:paraId="7BFF3BC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C8086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FF8604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691F7A8" w14:textId="77777777" w:rsidR="00515283" w:rsidRPr="00032D3A" w:rsidRDefault="00515283"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D6B18A" w14:textId="77777777" w:rsidR="00515283" w:rsidRPr="00032D3A" w:rsidRDefault="00515283" w:rsidP="005F3C3D">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65B5E0" w14:textId="77777777" w:rsidR="00515283" w:rsidRPr="00032D3A" w:rsidRDefault="00515283" w:rsidP="005F3C3D">
            <w:pPr>
              <w:pStyle w:val="TAC"/>
              <w:rPr>
                <w:lang w:eastAsia="zh-CN"/>
              </w:rPr>
            </w:pPr>
          </w:p>
        </w:tc>
      </w:tr>
      <w:tr w:rsidR="00515283" w:rsidRPr="00032D3A" w14:paraId="6F3B4A0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A5F0D5" w14:textId="77777777" w:rsidR="00515283" w:rsidRPr="00032D3A" w:rsidRDefault="00515283" w:rsidP="005F3C3D">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14C843"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A_n41A-n260A</w:t>
            </w:r>
          </w:p>
          <w:p w14:paraId="3E53849D" w14:textId="77777777" w:rsidR="00515283" w:rsidRPr="00032D3A" w:rsidRDefault="00515283" w:rsidP="005F3C3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5133F72"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75CC08" w14:textId="77777777" w:rsidR="00515283" w:rsidRPr="00032D3A" w:rsidRDefault="00515283"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214405"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45E898C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94FDE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EDDB32D"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A2FB5E5"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61BF13"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7EC0E2C" w14:textId="77777777" w:rsidR="00515283" w:rsidRPr="00032D3A" w:rsidRDefault="00515283" w:rsidP="005F3C3D">
            <w:pPr>
              <w:pStyle w:val="TAC"/>
              <w:rPr>
                <w:lang w:eastAsia="zh-CN"/>
              </w:rPr>
            </w:pPr>
          </w:p>
        </w:tc>
      </w:tr>
      <w:tr w:rsidR="00515283" w:rsidRPr="00032D3A" w14:paraId="4AD45EC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391E1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4473D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E1C888D" w14:textId="77777777" w:rsidR="00515283" w:rsidRPr="00032D3A" w:rsidRDefault="00515283"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AF385A" w14:textId="77777777" w:rsidR="00515283" w:rsidRPr="00032D3A" w:rsidRDefault="00515283" w:rsidP="005F3C3D">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11B834" w14:textId="77777777" w:rsidR="00515283" w:rsidRPr="00032D3A" w:rsidRDefault="00515283" w:rsidP="005F3C3D">
            <w:pPr>
              <w:pStyle w:val="TAC"/>
              <w:rPr>
                <w:lang w:eastAsia="zh-CN"/>
              </w:rPr>
            </w:pPr>
          </w:p>
        </w:tc>
      </w:tr>
      <w:tr w:rsidR="00515283" w:rsidRPr="00032D3A" w14:paraId="65C7C5D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41756" w14:textId="77777777" w:rsidR="00515283" w:rsidRPr="00032D3A" w:rsidRDefault="00515283" w:rsidP="005F3C3D">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40166E"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A_n41A-n260A</w:t>
            </w:r>
          </w:p>
          <w:p w14:paraId="38A97226"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A_n41A-n260G</w:t>
            </w:r>
          </w:p>
          <w:p w14:paraId="578CDCC4" w14:textId="77777777" w:rsidR="00515283" w:rsidRPr="00032D3A" w:rsidRDefault="00515283" w:rsidP="005F3C3D">
            <w:pPr>
              <w:pStyle w:val="TAC"/>
              <w:rPr>
                <w:lang w:eastAsia="zh-CN"/>
              </w:rPr>
            </w:pPr>
            <w:r w:rsidRPr="00032D3A">
              <w:rPr>
                <w:lang w:eastAsia="zh-CN"/>
              </w:rPr>
              <w:t>CA_n66A-n260A</w:t>
            </w:r>
          </w:p>
          <w:p w14:paraId="51FE378C" w14:textId="77777777" w:rsidR="00515283" w:rsidRPr="00032D3A" w:rsidRDefault="00515283" w:rsidP="005F3C3D">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20A5E8BA"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DDEC82" w14:textId="77777777" w:rsidR="00515283" w:rsidRPr="00032D3A" w:rsidRDefault="00515283"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C6EEE6"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576337C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CE21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F79FC7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5D77451"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96107C"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9031C59" w14:textId="77777777" w:rsidR="00515283" w:rsidRPr="00032D3A" w:rsidRDefault="00515283" w:rsidP="005F3C3D">
            <w:pPr>
              <w:pStyle w:val="TAC"/>
              <w:rPr>
                <w:lang w:eastAsia="zh-CN"/>
              </w:rPr>
            </w:pPr>
          </w:p>
        </w:tc>
      </w:tr>
      <w:tr w:rsidR="00515283" w:rsidRPr="00032D3A" w14:paraId="38E4DD5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ED48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0B6090"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08425EA" w14:textId="77777777" w:rsidR="00515283" w:rsidRPr="00032D3A" w:rsidRDefault="00515283"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AF654A" w14:textId="77777777" w:rsidR="00515283" w:rsidRPr="00032D3A" w:rsidRDefault="00515283" w:rsidP="005F3C3D">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CD9549" w14:textId="77777777" w:rsidR="00515283" w:rsidRPr="00032D3A" w:rsidRDefault="00515283" w:rsidP="005F3C3D">
            <w:pPr>
              <w:pStyle w:val="TAC"/>
              <w:rPr>
                <w:lang w:eastAsia="zh-CN"/>
              </w:rPr>
            </w:pPr>
          </w:p>
        </w:tc>
      </w:tr>
      <w:tr w:rsidR="00515283" w:rsidRPr="00032D3A" w14:paraId="5F71C55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0C7247" w14:textId="77777777" w:rsidR="00515283" w:rsidRPr="00032D3A" w:rsidRDefault="00515283" w:rsidP="005F3C3D">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88EA8E"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A_n41A-n260A</w:t>
            </w:r>
          </w:p>
          <w:p w14:paraId="2E9B1E7B"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A_n41A-n260G</w:t>
            </w:r>
          </w:p>
          <w:p w14:paraId="0FED26CF"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A_n41A-n260H</w:t>
            </w:r>
          </w:p>
          <w:p w14:paraId="17F689AD" w14:textId="77777777" w:rsidR="00515283" w:rsidRPr="00032D3A" w:rsidRDefault="00515283" w:rsidP="005F3C3D">
            <w:pPr>
              <w:pStyle w:val="TAC"/>
              <w:rPr>
                <w:lang w:eastAsia="zh-CN"/>
              </w:rPr>
            </w:pPr>
            <w:r w:rsidRPr="00032D3A">
              <w:rPr>
                <w:lang w:eastAsia="zh-CN"/>
              </w:rPr>
              <w:t>CA_n66A-n260A</w:t>
            </w:r>
          </w:p>
          <w:p w14:paraId="680C6758" w14:textId="77777777" w:rsidR="00515283" w:rsidRPr="00032D3A" w:rsidRDefault="00515283" w:rsidP="005F3C3D">
            <w:pPr>
              <w:pStyle w:val="TAC"/>
              <w:rPr>
                <w:lang w:eastAsia="zh-CN"/>
              </w:rPr>
            </w:pPr>
            <w:r w:rsidRPr="00032D3A">
              <w:rPr>
                <w:lang w:eastAsia="zh-CN"/>
              </w:rPr>
              <w:t>CA_n66A-n260G</w:t>
            </w:r>
          </w:p>
          <w:p w14:paraId="3EE58F55" w14:textId="77777777" w:rsidR="00515283" w:rsidRPr="00032D3A" w:rsidRDefault="00515283" w:rsidP="005F3C3D">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07B88D18"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0983B2" w14:textId="77777777" w:rsidR="00515283" w:rsidRPr="00032D3A" w:rsidRDefault="00515283"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0E236C"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7F89C4E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ABA18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560572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BFBC22B"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454A709"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E99060B" w14:textId="77777777" w:rsidR="00515283" w:rsidRPr="00032D3A" w:rsidRDefault="00515283" w:rsidP="005F3C3D">
            <w:pPr>
              <w:pStyle w:val="TAC"/>
              <w:rPr>
                <w:lang w:eastAsia="zh-CN"/>
              </w:rPr>
            </w:pPr>
          </w:p>
        </w:tc>
      </w:tr>
      <w:tr w:rsidR="00515283" w:rsidRPr="00032D3A" w14:paraId="39AF2BF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5414A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A94E2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92898FF" w14:textId="77777777" w:rsidR="00515283" w:rsidRPr="00032D3A" w:rsidRDefault="00515283"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822C27" w14:textId="77777777" w:rsidR="00515283" w:rsidRPr="00032D3A" w:rsidRDefault="00515283" w:rsidP="005F3C3D">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E4B2E1" w14:textId="77777777" w:rsidR="00515283" w:rsidRPr="00032D3A" w:rsidRDefault="00515283" w:rsidP="005F3C3D">
            <w:pPr>
              <w:pStyle w:val="TAC"/>
              <w:rPr>
                <w:lang w:eastAsia="zh-CN"/>
              </w:rPr>
            </w:pPr>
          </w:p>
        </w:tc>
      </w:tr>
      <w:tr w:rsidR="00515283" w:rsidRPr="00032D3A" w14:paraId="3CC2230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378957" w14:textId="77777777" w:rsidR="00515283" w:rsidRPr="00032D3A" w:rsidRDefault="00515283" w:rsidP="005F3C3D">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9C8ED2"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A_n41A-n260A</w:t>
            </w:r>
          </w:p>
          <w:p w14:paraId="3A1FDB51"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A_n41A-n260G</w:t>
            </w:r>
          </w:p>
          <w:p w14:paraId="732D81C6"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A_n41A-n260H</w:t>
            </w:r>
          </w:p>
          <w:p w14:paraId="33D8707B" w14:textId="77777777" w:rsidR="00515283" w:rsidRPr="00032D3A" w:rsidRDefault="00515283" w:rsidP="005F3C3D">
            <w:pPr>
              <w:pStyle w:val="TAC"/>
              <w:rPr>
                <w:lang w:eastAsia="zh-CN"/>
              </w:rPr>
            </w:pPr>
            <w:r w:rsidRPr="00032D3A">
              <w:rPr>
                <w:rFonts w:hint="eastAsia"/>
                <w:lang w:eastAsia="zh-CN"/>
              </w:rPr>
              <w:t>C</w:t>
            </w:r>
            <w:r w:rsidRPr="00032D3A">
              <w:rPr>
                <w:lang w:eastAsia="zh-CN"/>
              </w:rPr>
              <w:t>A_n41A-n260I</w:t>
            </w:r>
          </w:p>
          <w:p w14:paraId="115FF9BA" w14:textId="77777777" w:rsidR="00515283" w:rsidRPr="00032D3A" w:rsidRDefault="00515283" w:rsidP="005F3C3D">
            <w:pPr>
              <w:pStyle w:val="TAC"/>
              <w:rPr>
                <w:lang w:eastAsia="zh-CN"/>
              </w:rPr>
            </w:pPr>
            <w:r w:rsidRPr="00032D3A">
              <w:rPr>
                <w:lang w:eastAsia="zh-CN"/>
              </w:rPr>
              <w:t>CA_n66A-n260A</w:t>
            </w:r>
          </w:p>
          <w:p w14:paraId="29FBFC49" w14:textId="77777777" w:rsidR="00515283" w:rsidRPr="00032D3A" w:rsidRDefault="00515283" w:rsidP="005F3C3D">
            <w:pPr>
              <w:pStyle w:val="TAC"/>
              <w:rPr>
                <w:lang w:eastAsia="zh-CN"/>
              </w:rPr>
            </w:pPr>
            <w:r w:rsidRPr="00032D3A">
              <w:rPr>
                <w:lang w:eastAsia="zh-CN"/>
              </w:rPr>
              <w:t>CA_n66A-n260G</w:t>
            </w:r>
          </w:p>
          <w:p w14:paraId="430A3A56" w14:textId="77777777" w:rsidR="00515283" w:rsidRPr="00032D3A" w:rsidRDefault="00515283" w:rsidP="005F3C3D">
            <w:pPr>
              <w:pStyle w:val="TAC"/>
              <w:rPr>
                <w:lang w:eastAsia="zh-CN"/>
              </w:rPr>
            </w:pPr>
            <w:r w:rsidRPr="00032D3A">
              <w:rPr>
                <w:lang w:eastAsia="zh-CN"/>
              </w:rPr>
              <w:t>CA_n66A-n260H</w:t>
            </w:r>
          </w:p>
          <w:p w14:paraId="7A6CC975" w14:textId="77777777" w:rsidR="00515283" w:rsidRPr="00032D3A" w:rsidRDefault="00515283" w:rsidP="005F3C3D">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A799400"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52F9FA3" w14:textId="77777777" w:rsidR="00515283" w:rsidRPr="00032D3A" w:rsidRDefault="00515283" w:rsidP="005F3C3D">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0C0FAC"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38053EB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C7CDB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22CBCF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959A8B2"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A97627"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3268691" w14:textId="77777777" w:rsidR="00515283" w:rsidRPr="00032D3A" w:rsidRDefault="00515283" w:rsidP="005F3C3D">
            <w:pPr>
              <w:pStyle w:val="TAC"/>
              <w:rPr>
                <w:lang w:eastAsia="zh-CN"/>
              </w:rPr>
            </w:pPr>
          </w:p>
        </w:tc>
      </w:tr>
      <w:tr w:rsidR="00515283" w:rsidRPr="00032D3A" w14:paraId="1219E92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42FA3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86221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4D6ADD6" w14:textId="77777777" w:rsidR="00515283" w:rsidRPr="00032D3A" w:rsidRDefault="00515283" w:rsidP="005F3C3D">
            <w:pPr>
              <w:pStyle w:val="TAC"/>
            </w:pPr>
            <w:r w:rsidRPr="00032D3A">
              <w:t>n</w:t>
            </w:r>
            <w:r w:rsidRPr="00032D3A">
              <w:rPr>
                <w:rFonts w:hint="eastAsia"/>
              </w:rPr>
              <w:t>2</w:t>
            </w:r>
            <w:r w:rsidRPr="00032D3A">
              <w:t>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D7D0B9" w14:textId="77777777" w:rsidR="00515283" w:rsidRPr="00032D3A" w:rsidRDefault="00515283" w:rsidP="005F3C3D">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6F04D9" w14:textId="77777777" w:rsidR="00515283" w:rsidRPr="00032D3A" w:rsidRDefault="00515283" w:rsidP="005F3C3D">
            <w:pPr>
              <w:pStyle w:val="TAC"/>
              <w:rPr>
                <w:lang w:eastAsia="zh-CN"/>
              </w:rPr>
            </w:pPr>
          </w:p>
        </w:tc>
      </w:tr>
      <w:tr w:rsidR="00515283" w:rsidRPr="00032D3A" w14:paraId="3BFEFE26"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07123B5D" w14:textId="77777777" w:rsidR="00515283" w:rsidRPr="00032D3A" w:rsidRDefault="00515283" w:rsidP="005F3C3D">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617C091E" w14:textId="77777777" w:rsidR="00515283" w:rsidRPr="00032D3A" w:rsidRDefault="00515283" w:rsidP="005F3C3D">
            <w:pPr>
              <w:pStyle w:val="TAC"/>
              <w:rPr>
                <w:lang w:val="sv-SE"/>
              </w:rPr>
            </w:pPr>
            <w:r w:rsidRPr="00032D3A">
              <w:rPr>
                <w:lang w:val="sv-SE"/>
              </w:rPr>
              <w:t>CA_n41A-n77A</w:t>
            </w:r>
          </w:p>
          <w:p w14:paraId="6E76B5C9" w14:textId="77777777" w:rsidR="00515283" w:rsidRPr="00032D3A" w:rsidRDefault="00515283" w:rsidP="005F3C3D">
            <w:pPr>
              <w:pStyle w:val="TAC"/>
              <w:rPr>
                <w:lang w:val="sv-SE"/>
              </w:rPr>
            </w:pPr>
            <w:r w:rsidRPr="00032D3A">
              <w:rPr>
                <w:lang w:val="sv-SE"/>
              </w:rPr>
              <w:t>CA_n41A-n257A</w:t>
            </w:r>
          </w:p>
          <w:p w14:paraId="5B28E3D1" w14:textId="77777777" w:rsidR="00515283" w:rsidRPr="00032D3A" w:rsidRDefault="00515283" w:rsidP="005F3C3D">
            <w:pPr>
              <w:pStyle w:val="TAC"/>
            </w:pPr>
            <w:r w:rsidRPr="00032D3A">
              <w:rPr>
                <w:lang w:val="sv-SE"/>
              </w:rPr>
              <w:t>CA_n77A-n257A</w:t>
            </w:r>
          </w:p>
        </w:tc>
        <w:tc>
          <w:tcPr>
            <w:tcW w:w="1052" w:type="dxa"/>
            <w:tcBorders>
              <w:left w:val="single" w:sz="4" w:space="0" w:color="auto"/>
              <w:right w:val="single" w:sz="4" w:space="0" w:color="auto"/>
            </w:tcBorders>
            <w:vAlign w:val="center"/>
          </w:tcPr>
          <w:p w14:paraId="4AB8B63F"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B346940" w14:textId="77777777" w:rsidR="00515283" w:rsidRPr="00032D3A" w:rsidRDefault="00515283" w:rsidP="005F3C3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14B69857" w14:textId="77777777" w:rsidR="00515283" w:rsidRPr="00032D3A" w:rsidRDefault="00515283" w:rsidP="005F3C3D">
            <w:pPr>
              <w:pStyle w:val="TAC"/>
            </w:pPr>
            <w:r w:rsidRPr="00032D3A">
              <w:t>0</w:t>
            </w:r>
          </w:p>
        </w:tc>
      </w:tr>
      <w:tr w:rsidR="00515283" w:rsidRPr="00032D3A" w14:paraId="6B91DA0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68C8A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E68823"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D01558C" w14:textId="77777777" w:rsidR="00515283" w:rsidRPr="00032D3A" w:rsidRDefault="00515283"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3BA37D"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FBE520" w14:textId="77777777" w:rsidR="00515283" w:rsidRPr="00032D3A" w:rsidRDefault="00515283" w:rsidP="005F3C3D">
            <w:pPr>
              <w:pStyle w:val="TAC"/>
            </w:pPr>
          </w:p>
        </w:tc>
      </w:tr>
      <w:tr w:rsidR="00515283" w:rsidRPr="00032D3A" w14:paraId="68D733F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675EB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A8A63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5FD2D66"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C37C7E"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8BD0D5" w14:textId="77777777" w:rsidR="00515283" w:rsidRPr="00032D3A" w:rsidRDefault="00515283" w:rsidP="005F3C3D">
            <w:pPr>
              <w:pStyle w:val="TAC"/>
            </w:pPr>
          </w:p>
        </w:tc>
      </w:tr>
      <w:tr w:rsidR="00515283" w:rsidRPr="00032D3A" w14:paraId="670B081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F0D070" w14:textId="77777777" w:rsidR="00515283" w:rsidRPr="00032D3A" w:rsidRDefault="00515283" w:rsidP="005F3C3D">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792664" w14:textId="77777777" w:rsidR="00515283" w:rsidRPr="00032D3A" w:rsidRDefault="00515283" w:rsidP="005F3C3D">
            <w:pPr>
              <w:pStyle w:val="TAC"/>
              <w:rPr>
                <w:lang w:val="sv-SE"/>
              </w:rPr>
            </w:pPr>
            <w:r w:rsidRPr="00032D3A">
              <w:rPr>
                <w:lang w:val="sv-SE"/>
              </w:rPr>
              <w:t>CA_n41A-n77A</w:t>
            </w:r>
          </w:p>
          <w:p w14:paraId="41C28BAA" w14:textId="77777777" w:rsidR="00515283" w:rsidRPr="00032D3A" w:rsidRDefault="00515283" w:rsidP="005F3C3D">
            <w:pPr>
              <w:pStyle w:val="TAC"/>
              <w:rPr>
                <w:lang w:val="sv-SE"/>
              </w:rPr>
            </w:pPr>
            <w:r w:rsidRPr="00032D3A">
              <w:rPr>
                <w:lang w:val="sv-SE"/>
              </w:rPr>
              <w:t>CA_n41A-n257A</w:t>
            </w:r>
          </w:p>
          <w:p w14:paraId="5F74E195" w14:textId="77777777" w:rsidR="00515283" w:rsidRPr="00032D3A" w:rsidRDefault="00515283" w:rsidP="005F3C3D">
            <w:pPr>
              <w:pStyle w:val="TAC"/>
              <w:rPr>
                <w:lang w:val="sv-SE"/>
              </w:rPr>
            </w:pPr>
            <w:r w:rsidRPr="00032D3A">
              <w:rPr>
                <w:lang w:val="sv-SE"/>
              </w:rPr>
              <w:t>CA_n41A-n257G</w:t>
            </w:r>
          </w:p>
          <w:p w14:paraId="21FEEF64" w14:textId="77777777" w:rsidR="00515283" w:rsidRPr="00032D3A" w:rsidRDefault="00515283" w:rsidP="005F3C3D">
            <w:pPr>
              <w:pStyle w:val="TAC"/>
              <w:rPr>
                <w:lang w:val="sv-SE"/>
              </w:rPr>
            </w:pPr>
            <w:r w:rsidRPr="00032D3A">
              <w:rPr>
                <w:lang w:val="sv-SE"/>
              </w:rPr>
              <w:t>CA_n77A-n257A</w:t>
            </w:r>
          </w:p>
          <w:p w14:paraId="4C329623" w14:textId="77777777" w:rsidR="00515283" w:rsidRPr="00032D3A" w:rsidRDefault="00515283" w:rsidP="005F3C3D">
            <w:pPr>
              <w:pStyle w:val="TAC"/>
            </w:pPr>
            <w:r w:rsidRPr="00032D3A">
              <w:rPr>
                <w:lang w:val="sv-SE"/>
              </w:rPr>
              <w:t>CA_n77A-n257G</w:t>
            </w:r>
          </w:p>
        </w:tc>
        <w:tc>
          <w:tcPr>
            <w:tcW w:w="1052" w:type="dxa"/>
            <w:tcBorders>
              <w:left w:val="single" w:sz="4" w:space="0" w:color="auto"/>
              <w:right w:val="single" w:sz="4" w:space="0" w:color="auto"/>
            </w:tcBorders>
            <w:vAlign w:val="center"/>
          </w:tcPr>
          <w:p w14:paraId="4BB68924"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80E68" w14:textId="77777777" w:rsidR="00515283" w:rsidRPr="00032D3A" w:rsidRDefault="00515283" w:rsidP="005F3C3D">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0D8DF1" w14:textId="77777777" w:rsidR="00515283" w:rsidRPr="00032D3A" w:rsidRDefault="00515283" w:rsidP="005F3C3D">
            <w:pPr>
              <w:pStyle w:val="TAC"/>
            </w:pPr>
            <w:r w:rsidRPr="00032D3A">
              <w:t>0</w:t>
            </w:r>
          </w:p>
        </w:tc>
      </w:tr>
      <w:tr w:rsidR="00515283" w:rsidRPr="00032D3A" w14:paraId="7D942EE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1C39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EF8D63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B3EC077" w14:textId="77777777" w:rsidR="00515283" w:rsidRPr="00032D3A" w:rsidRDefault="00515283"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6A6FD1"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B5095EC" w14:textId="77777777" w:rsidR="00515283" w:rsidRPr="00032D3A" w:rsidRDefault="00515283" w:rsidP="005F3C3D">
            <w:pPr>
              <w:pStyle w:val="TAC"/>
            </w:pPr>
          </w:p>
        </w:tc>
      </w:tr>
      <w:tr w:rsidR="00515283" w:rsidRPr="00032D3A" w14:paraId="5BD6777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D898F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71A43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6AB65D79"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2CD654"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60273984" w14:textId="77777777" w:rsidR="00515283" w:rsidRPr="00032D3A" w:rsidRDefault="00515283" w:rsidP="005F3C3D">
            <w:pPr>
              <w:pStyle w:val="TAC"/>
            </w:pPr>
          </w:p>
        </w:tc>
      </w:tr>
      <w:tr w:rsidR="00515283" w:rsidRPr="00032D3A" w14:paraId="3D871FA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B1C308" w14:textId="77777777" w:rsidR="00515283" w:rsidRPr="00032D3A" w:rsidRDefault="00515283" w:rsidP="005F3C3D">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93E997" w14:textId="77777777" w:rsidR="00515283" w:rsidRPr="00032D3A" w:rsidRDefault="00515283" w:rsidP="005F3C3D">
            <w:pPr>
              <w:pStyle w:val="TAC"/>
              <w:rPr>
                <w:lang w:val="sv-SE"/>
              </w:rPr>
            </w:pPr>
            <w:r w:rsidRPr="00032D3A">
              <w:rPr>
                <w:lang w:val="sv-SE"/>
              </w:rPr>
              <w:t>CA_n41A-n77A</w:t>
            </w:r>
          </w:p>
          <w:p w14:paraId="40751DF9" w14:textId="77777777" w:rsidR="00515283" w:rsidRPr="00032D3A" w:rsidRDefault="00515283" w:rsidP="005F3C3D">
            <w:pPr>
              <w:pStyle w:val="TAC"/>
              <w:rPr>
                <w:lang w:val="sv-SE"/>
              </w:rPr>
            </w:pPr>
            <w:r w:rsidRPr="00032D3A">
              <w:rPr>
                <w:lang w:val="sv-SE"/>
              </w:rPr>
              <w:t>CA_n41A-n257A</w:t>
            </w:r>
          </w:p>
          <w:p w14:paraId="680BA44F" w14:textId="77777777" w:rsidR="00515283" w:rsidRPr="00032D3A" w:rsidRDefault="00515283" w:rsidP="005F3C3D">
            <w:pPr>
              <w:pStyle w:val="TAC"/>
              <w:rPr>
                <w:lang w:val="sv-SE"/>
              </w:rPr>
            </w:pPr>
            <w:r w:rsidRPr="00032D3A">
              <w:rPr>
                <w:lang w:val="sv-SE"/>
              </w:rPr>
              <w:t>CA_n41A-n257G</w:t>
            </w:r>
          </w:p>
          <w:p w14:paraId="21AB5626" w14:textId="77777777" w:rsidR="00515283" w:rsidRPr="00032D3A" w:rsidRDefault="00515283" w:rsidP="005F3C3D">
            <w:pPr>
              <w:pStyle w:val="TAC"/>
              <w:rPr>
                <w:lang w:val="sv-SE"/>
              </w:rPr>
            </w:pPr>
            <w:r w:rsidRPr="00032D3A">
              <w:rPr>
                <w:lang w:val="sv-SE"/>
              </w:rPr>
              <w:t>CA_n41A-n257H</w:t>
            </w:r>
          </w:p>
          <w:p w14:paraId="4514B56A" w14:textId="77777777" w:rsidR="00515283" w:rsidRPr="00032D3A" w:rsidRDefault="00515283" w:rsidP="005F3C3D">
            <w:pPr>
              <w:pStyle w:val="TAC"/>
              <w:rPr>
                <w:lang w:val="sv-SE"/>
              </w:rPr>
            </w:pPr>
            <w:r w:rsidRPr="00032D3A">
              <w:rPr>
                <w:lang w:val="sv-SE"/>
              </w:rPr>
              <w:t>CA_n77A-n257A</w:t>
            </w:r>
          </w:p>
          <w:p w14:paraId="46807388" w14:textId="77777777" w:rsidR="00515283" w:rsidRPr="00032D3A" w:rsidRDefault="00515283" w:rsidP="005F3C3D">
            <w:pPr>
              <w:pStyle w:val="TAC"/>
              <w:rPr>
                <w:lang w:val="sv-SE"/>
              </w:rPr>
            </w:pPr>
            <w:r w:rsidRPr="00032D3A">
              <w:rPr>
                <w:lang w:val="sv-SE"/>
              </w:rPr>
              <w:t>CA_n77A-n257G</w:t>
            </w:r>
          </w:p>
          <w:p w14:paraId="48DD01F2" w14:textId="77777777" w:rsidR="00515283" w:rsidRPr="00032D3A" w:rsidRDefault="00515283" w:rsidP="005F3C3D">
            <w:pPr>
              <w:pStyle w:val="TAC"/>
            </w:pPr>
            <w:r w:rsidRPr="00032D3A">
              <w:rPr>
                <w:lang w:val="sv-SE"/>
              </w:rPr>
              <w:t>CA_n77A-n257H</w:t>
            </w:r>
          </w:p>
        </w:tc>
        <w:tc>
          <w:tcPr>
            <w:tcW w:w="1052" w:type="dxa"/>
            <w:tcBorders>
              <w:left w:val="single" w:sz="4" w:space="0" w:color="auto"/>
              <w:right w:val="single" w:sz="4" w:space="0" w:color="auto"/>
            </w:tcBorders>
            <w:vAlign w:val="center"/>
          </w:tcPr>
          <w:p w14:paraId="61A07D13"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EB2BC6" w14:textId="77777777" w:rsidR="00515283" w:rsidRPr="00032D3A" w:rsidRDefault="00515283"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CFB3E05" w14:textId="77777777" w:rsidR="00515283" w:rsidRPr="00032D3A" w:rsidRDefault="00515283" w:rsidP="005F3C3D">
            <w:pPr>
              <w:pStyle w:val="TAC"/>
            </w:pPr>
            <w:r w:rsidRPr="00032D3A">
              <w:t>0</w:t>
            </w:r>
          </w:p>
        </w:tc>
      </w:tr>
      <w:tr w:rsidR="00515283" w:rsidRPr="00032D3A" w14:paraId="4A059FA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D641B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DA36FC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20419E2" w14:textId="77777777" w:rsidR="00515283" w:rsidRPr="00032D3A" w:rsidRDefault="00515283"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61BEDB"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E3A389" w14:textId="77777777" w:rsidR="00515283" w:rsidRPr="00032D3A" w:rsidRDefault="00515283" w:rsidP="005F3C3D">
            <w:pPr>
              <w:pStyle w:val="TAC"/>
            </w:pPr>
          </w:p>
        </w:tc>
      </w:tr>
      <w:tr w:rsidR="00515283" w:rsidRPr="00032D3A" w14:paraId="1997F1A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A9E3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236D1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61C89B4"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DBBEE5"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C371E72" w14:textId="77777777" w:rsidR="00515283" w:rsidRPr="00032D3A" w:rsidRDefault="00515283" w:rsidP="005F3C3D">
            <w:pPr>
              <w:pStyle w:val="TAC"/>
            </w:pPr>
          </w:p>
        </w:tc>
      </w:tr>
      <w:tr w:rsidR="00515283" w:rsidRPr="00032D3A" w14:paraId="5F0437C7" w14:textId="77777777" w:rsidTr="00EE266A">
        <w:trPr>
          <w:trHeight w:val="64"/>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1E5F6B" w14:textId="77777777" w:rsidR="00515283" w:rsidRPr="00032D3A" w:rsidRDefault="00515283" w:rsidP="005F3C3D">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3F7E37" w14:textId="77777777" w:rsidR="00515283" w:rsidRPr="00032D3A" w:rsidRDefault="00515283" w:rsidP="005F3C3D">
            <w:pPr>
              <w:pStyle w:val="TAC"/>
              <w:rPr>
                <w:lang w:val="sv-SE"/>
              </w:rPr>
            </w:pPr>
            <w:r w:rsidRPr="00032D3A">
              <w:rPr>
                <w:lang w:val="sv-SE"/>
              </w:rPr>
              <w:t>CA_n41A-n77A</w:t>
            </w:r>
          </w:p>
          <w:p w14:paraId="03D9BEA7" w14:textId="77777777" w:rsidR="00515283" w:rsidRPr="00032D3A" w:rsidRDefault="00515283" w:rsidP="005F3C3D">
            <w:pPr>
              <w:pStyle w:val="TAC"/>
              <w:rPr>
                <w:lang w:val="sv-SE"/>
              </w:rPr>
            </w:pPr>
            <w:r w:rsidRPr="00032D3A">
              <w:rPr>
                <w:lang w:val="sv-SE"/>
              </w:rPr>
              <w:t>CA_n41A-n257A</w:t>
            </w:r>
          </w:p>
          <w:p w14:paraId="5373C8C2" w14:textId="77777777" w:rsidR="00515283" w:rsidRPr="00032D3A" w:rsidRDefault="00515283" w:rsidP="005F3C3D">
            <w:pPr>
              <w:pStyle w:val="TAC"/>
              <w:rPr>
                <w:lang w:val="sv-SE"/>
              </w:rPr>
            </w:pPr>
            <w:r w:rsidRPr="00032D3A">
              <w:rPr>
                <w:lang w:val="sv-SE"/>
              </w:rPr>
              <w:t>CA_n41A-n257G</w:t>
            </w:r>
          </w:p>
          <w:p w14:paraId="1BE9AE3E" w14:textId="77777777" w:rsidR="00515283" w:rsidRPr="00032D3A" w:rsidRDefault="00515283" w:rsidP="005F3C3D">
            <w:pPr>
              <w:pStyle w:val="TAC"/>
              <w:rPr>
                <w:lang w:val="sv-SE"/>
              </w:rPr>
            </w:pPr>
            <w:r w:rsidRPr="00032D3A">
              <w:rPr>
                <w:lang w:val="sv-SE"/>
              </w:rPr>
              <w:t>CA_n41A-n257H</w:t>
            </w:r>
          </w:p>
          <w:p w14:paraId="6ECE4C59" w14:textId="77777777" w:rsidR="00515283" w:rsidRPr="00032D3A" w:rsidRDefault="00515283" w:rsidP="005F3C3D">
            <w:pPr>
              <w:pStyle w:val="TAC"/>
              <w:rPr>
                <w:lang w:val="sv-SE"/>
              </w:rPr>
            </w:pPr>
            <w:r w:rsidRPr="00032D3A">
              <w:rPr>
                <w:lang w:val="sv-SE"/>
              </w:rPr>
              <w:t>CA_n41A-n257I</w:t>
            </w:r>
          </w:p>
          <w:p w14:paraId="7B53EBA3" w14:textId="77777777" w:rsidR="00515283" w:rsidRPr="00032D3A" w:rsidRDefault="00515283" w:rsidP="005F3C3D">
            <w:pPr>
              <w:pStyle w:val="TAC"/>
              <w:rPr>
                <w:lang w:val="sv-SE"/>
              </w:rPr>
            </w:pPr>
            <w:r w:rsidRPr="00032D3A">
              <w:rPr>
                <w:lang w:val="sv-SE"/>
              </w:rPr>
              <w:t>CA_n77A-n257A</w:t>
            </w:r>
          </w:p>
          <w:p w14:paraId="5D83CF6A" w14:textId="77777777" w:rsidR="00515283" w:rsidRPr="00032D3A" w:rsidRDefault="00515283" w:rsidP="005F3C3D">
            <w:pPr>
              <w:pStyle w:val="TAC"/>
              <w:rPr>
                <w:lang w:val="sv-SE"/>
              </w:rPr>
            </w:pPr>
            <w:r w:rsidRPr="00032D3A">
              <w:rPr>
                <w:lang w:val="sv-SE"/>
              </w:rPr>
              <w:t>CA_n77A-n257G</w:t>
            </w:r>
          </w:p>
          <w:p w14:paraId="24B8F172" w14:textId="77777777" w:rsidR="00515283" w:rsidRPr="00032D3A" w:rsidRDefault="00515283" w:rsidP="005F3C3D">
            <w:pPr>
              <w:pStyle w:val="TAC"/>
              <w:rPr>
                <w:lang w:val="sv-SE"/>
              </w:rPr>
            </w:pPr>
            <w:r w:rsidRPr="00032D3A">
              <w:rPr>
                <w:lang w:val="sv-SE"/>
              </w:rPr>
              <w:t>CA_n77A-n257H</w:t>
            </w:r>
          </w:p>
          <w:p w14:paraId="66137761" w14:textId="77777777" w:rsidR="00515283" w:rsidRPr="00032D3A" w:rsidRDefault="00515283" w:rsidP="005F3C3D">
            <w:pPr>
              <w:pStyle w:val="TAC"/>
            </w:pPr>
            <w:r w:rsidRPr="00032D3A">
              <w:rPr>
                <w:lang w:val="sv-SE"/>
              </w:rPr>
              <w:t>CA_n77A-n257I</w:t>
            </w:r>
          </w:p>
        </w:tc>
        <w:tc>
          <w:tcPr>
            <w:tcW w:w="1052" w:type="dxa"/>
            <w:tcBorders>
              <w:left w:val="single" w:sz="4" w:space="0" w:color="auto"/>
              <w:right w:val="single" w:sz="4" w:space="0" w:color="auto"/>
            </w:tcBorders>
            <w:vAlign w:val="center"/>
          </w:tcPr>
          <w:p w14:paraId="13D7C3B2"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7B3604" w14:textId="77777777" w:rsidR="00515283" w:rsidRPr="00032D3A" w:rsidRDefault="00515283"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CD413B1" w14:textId="77777777" w:rsidR="00515283" w:rsidRPr="00032D3A" w:rsidRDefault="00515283" w:rsidP="005F3C3D">
            <w:pPr>
              <w:pStyle w:val="TAC"/>
            </w:pPr>
            <w:r w:rsidRPr="00032D3A">
              <w:t>0</w:t>
            </w:r>
          </w:p>
        </w:tc>
      </w:tr>
      <w:tr w:rsidR="00515283" w:rsidRPr="00032D3A" w14:paraId="03215B2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DCBC4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2F308E"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76685BD" w14:textId="77777777" w:rsidR="00515283" w:rsidRPr="00032D3A" w:rsidRDefault="00515283" w:rsidP="005F3C3D">
            <w:pPr>
              <w:pStyle w:val="TAC"/>
            </w:pPr>
            <w:r w:rsidRPr="00032D3A">
              <w:t>n</w:t>
            </w:r>
            <w:r w:rsidRPr="00032D3A">
              <w:rPr>
                <w:rFonts w:hint="eastAsia"/>
              </w:rPr>
              <w:t>7</w:t>
            </w:r>
            <w:r w:rsidRPr="00032D3A">
              <w:t>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256871"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24AD82" w14:textId="77777777" w:rsidR="00515283" w:rsidRPr="00032D3A" w:rsidRDefault="00515283" w:rsidP="005F3C3D">
            <w:pPr>
              <w:pStyle w:val="TAC"/>
            </w:pPr>
          </w:p>
        </w:tc>
      </w:tr>
      <w:tr w:rsidR="00515283" w:rsidRPr="00032D3A" w14:paraId="1609A60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B3861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2B274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58E84E4"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8CFE37"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47014039" w14:textId="77777777" w:rsidR="00515283" w:rsidRPr="00032D3A" w:rsidRDefault="00515283" w:rsidP="005F3C3D">
            <w:pPr>
              <w:pStyle w:val="TAC"/>
            </w:pPr>
          </w:p>
        </w:tc>
      </w:tr>
      <w:tr w:rsidR="00515283" w:rsidRPr="00032D3A" w14:paraId="52D0DD2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33DDF3" w14:textId="77777777" w:rsidR="00515283" w:rsidRPr="00032D3A" w:rsidRDefault="00515283" w:rsidP="005F3C3D">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D6609B" w14:textId="77777777" w:rsidR="00515283" w:rsidRPr="00032D3A" w:rsidRDefault="00515283" w:rsidP="005F3C3D">
            <w:pPr>
              <w:pStyle w:val="TAC"/>
            </w:pPr>
            <w:r w:rsidRPr="00170ADD">
              <w:t>-</w:t>
            </w:r>
          </w:p>
        </w:tc>
        <w:tc>
          <w:tcPr>
            <w:tcW w:w="1052" w:type="dxa"/>
            <w:tcBorders>
              <w:left w:val="single" w:sz="4" w:space="0" w:color="auto"/>
              <w:right w:val="single" w:sz="4" w:space="0" w:color="auto"/>
            </w:tcBorders>
            <w:vAlign w:val="center"/>
          </w:tcPr>
          <w:p w14:paraId="3E451664" w14:textId="77777777" w:rsidR="00515283" w:rsidRPr="00032D3A" w:rsidRDefault="00515283"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8CC5F" w14:textId="77777777" w:rsidR="00515283" w:rsidRPr="00032D3A" w:rsidRDefault="00515283"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644554BE" w14:textId="77777777" w:rsidR="00515283" w:rsidRPr="00032D3A" w:rsidRDefault="00515283" w:rsidP="005F3C3D">
            <w:pPr>
              <w:pStyle w:val="TAC"/>
            </w:pPr>
            <w:r w:rsidRPr="00170ADD">
              <w:t>0</w:t>
            </w:r>
          </w:p>
        </w:tc>
      </w:tr>
      <w:tr w:rsidR="00515283" w:rsidRPr="00032D3A" w14:paraId="106BA0F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C1231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96C283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54F66F3" w14:textId="77777777" w:rsidR="00515283" w:rsidRPr="00032D3A" w:rsidRDefault="00515283"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2D4F1E" w14:textId="77777777" w:rsidR="00515283" w:rsidRPr="00032D3A" w:rsidRDefault="00515283"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4F411FBE" w14:textId="77777777" w:rsidR="00515283" w:rsidRPr="00032D3A" w:rsidRDefault="00515283" w:rsidP="005F3C3D">
            <w:pPr>
              <w:pStyle w:val="TAC"/>
            </w:pPr>
          </w:p>
        </w:tc>
      </w:tr>
      <w:tr w:rsidR="00515283" w:rsidRPr="00032D3A" w14:paraId="4FEB318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0A7DD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89983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EA12EEC" w14:textId="77777777" w:rsidR="00515283" w:rsidRPr="00032D3A" w:rsidRDefault="00515283"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9215BD" w14:textId="77777777" w:rsidR="00515283" w:rsidRPr="00032D3A" w:rsidRDefault="00515283" w:rsidP="005F3C3D">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58ACD4" w14:textId="77777777" w:rsidR="00515283" w:rsidRPr="00032D3A" w:rsidRDefault="00515283" w:rsidP="005F3C3D">
            <w:pPr>
              <w:pStyle w:val="TAC"/>
            </w:pPr>
          </w:p>
        </w:tc>
      </w:tr>
      <w:tr w:rsidR="00515283" w:rsidRPr="00032D3A" w14:paraId="1337705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D90E0C" w14:textId="77777777" w:rsidR="00515283" w:rsidRPr="00032D3A" w:rsidRDefault="00515283" w:rsidP="005F3C3D">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FCA6B1" w14:textId="77777777" w:rsidR="00515283" w:rsidRPr="00032D3A" w:rsidRDefault="00515283" w:rsidP="005F3C3D">
            <w:pPr>
              <w:pStyle w:val="TAC"/>
            </w:pPr>
            <w:r w:rsidRPr="00170ADD">
              <w:t>-</w:t>
            </w:r>
          </w:p>
        </w:tc>
        <w:tc>
          <w:tcPr>
            <w:tcW w:w="1052" w:type="dxa"/>
            <w:tcBorders>
              <w:left w:val="single" w:sz="4" w:space="0" w:color="auto"/>
              <w:right w:val="single" w:sz="4" w:space="0" w:color="auto"/>
            </w:tcBorders>
            <w:vAlign w:val="center"/>
          </w:tcPr>
          <w:p w14:paraId="6093C750" w14:textId="77777777" w:rsidR="00515283" w:rsidRPr="00032D3A" w:rsidRDefault="00515283"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524160" w14:textId="77777777" w:rsidR="00515283" w:rsidRPr="00032D3A" w:rsidRDefault="00515283"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0EA2B647" w14:textId="77777777" w:rsidR="00515283" w:rsidRPr="00032D3A" w:rsidRDefault="00515283" w:rsidP="005F3C3D">
            <w:pPr>
              <w:pStyle w:val="TAC"/>
            </w:pPr>
            <w:r w:rsidRPr="00170ADD">
              <w:t>0</w:t>
            </w:r>
          </w:p>
        </w:tc>
      </w:tr>
      <w:tr w:rsidR="00515283" w:rsidRPr="00032D3A" w14:paraId="490501C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DCF24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47444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412C091" w14:textId="77777777" w:rsidR="00515283" w:rsidRPr="00032D3A" w:rsidRDefault="00515283"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7248AD" w14:textId="77777777" w:rsidR="00515283" w:rsidRPr="00032D3A" w:rsidRDefault="00515283"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715AF20E" w14:textId="77777777" w:rsidR="00515283" w:rsidRPr="00032D3A" w:rsidRDefault="00515283" w:rsidP="005F3C3D">
            <w:pPr>
              <w:pStyle w:val="TAC"/>
            </w:pPr>
          </w:p>
        </w:tc>
      </w:tr>
      <w:tr w:rsidR="00515283" w:rsidRPr="00032D3A" w14:paraId="3835BA4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22823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EA5E09"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82641E2" w14:textId="77777777" w:rsidR="00515283" w:rsidRPr="00032D3A" w:rsidRDefault="00515283"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BA40EF" w14:textId="77777777" w:rsidR="00515283" w:rsidRPr="00032D3A" w:rsidRDefault="00515283" w:rsidP="005F3C3D">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59F5C2" w14:textId="77777777" w:rsidR="00515283" w:rsidRPr="00032D3A" w:rsidRDefault="00515283" w:rsidP="005F3C3D">
            <w:pPr>
              <w:pStyle w:val="TAC"/>
            </w:pPr>
          </w:p>
        </w:tc>
      </w:tr>
      <w:tr w:rsidR="00515283" w:rsidRPr="00032D3A" w14:paraId="000964A0"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38862C" w14:textId="77777777" w:rsidR="00515283" w:rsidRPr="00032D3A" w:rsidRDefault="00515283" w:rsidP="005F3C3D">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7FFEEF" w14:textId="77777777" w:rsidR="00515283" w:rsidRPr="00032D3A" w:rsidRDefault="00515283" w:rsidP="005F3C3D">
            <w:pPr>
              <w:pStyle w:val="TAC"/>
            </w:pPr>
            <w:r w:rsidRPr="00170ADD">
              <w:t>-</w:t>
            </w:r>
          </w:p>
        </w:tc>
        <w:tc>
          <w:tcPr>
            <w:tcW w:w="1052" w:type="dxa"/>
            <w:tcBorders>
              <w:left w:val="single" w:sz="4" w:space="0" w:color="auto"/>
              <w:right w:val="single" w:sz="4" w:space="0" w:color="auto"/>
            </w:tcBorders>
            <w:vAlign w:val="center"/>
          </w:tcPr>
          <w:p w14:paraId="3063CC1A" w14:textId="77777777" w:rsidR="00515283" w:rsidRPr="00032D3A" w:rsidRDefault="00515283"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99C8E8" w14:textId="77777777" w:rsidR="00515283" w:rsidRPr="00032D3A" w:rsidRDefault="00515283"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9BD58ED" w14:textId="77777777" w:rsidR="00515283" w:rsidRPr="00032D3A" w:rsidRDefault="00515283" w:rsidP="005F3C3D">
            <w:pPr>
              <w:pStyle w:val="TAC"/>
            </w:pPr>
            <w:r w:rsidRPr="00170ADD">
              <w:t>0</w:t>
            </w:r>
          </w:p>
        </w:tc>
      </w:tr>
      <w:tr w:rsidR="00515283" w:rsidRPr="00032D3A" w14:paraId="2FEB735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66108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D9448E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CBCDEB0" w14:textId="77777777" w:rsidR="00515283" w:rsidRPr="00032D3A" w:rsidRDefault="00515283"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B7CC72" w14:textId="77777777" w:rsidR="00515283" w:rsidRPr="00032D3A" w:rsidRDefault="00515283"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0A2B0856" w14:textId="77777777" w:rsidR="00515283" w:rsidRPr="00032D3A" w:rsidRDefault="00515283" w:rsidP="005F3C3D">
            <w:pPr>
              <w:pStyle w:val="TAC"/>
            </w:pPr>
          </w:p>
        </w:tc>
      </w:tr>
      <w:tr w:rsidR="00515283" w:rsidRPr="00032D3A" w14:paraId="03A08AD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B43E2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C203F5"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D1ED672" w14:textId="77777777" w:rsidR="00515283" w:rsidRPr="00032D3A" w:rsidRDefault="00515283"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315CAC7" w14:textId="77777777" w:rsidR="00515283" w:rsidRPr="00032D3A" w:rsidRDefault="00515283" w:rsidP="005F3C3D">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10F554" w14:textId="77777777" w:rsidR="00515283" w:rsidRPr="00032D3A" w:rsidRDefault="00515283" w:rsidP="005F3C3D">
            <w:pPr>
              <w:pStyle w:val="TAC"/>
            </w:pPr>
          </w:p>
        </w:tc>
      </w:tr>
      <w:tr w:rsidR="00515283" w:rsidRPr="00032D3A" w14:paraId="0356E4D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FAECC3" w14:textId="77777777" w:rsidR="00515283" w:rsidRPr="00032D3A" w:rsidRDefault="00515283" w:rsidP="005F3C3D">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59D771" w14:textId="77777777" w:rsidR="00515283" w:rsidRPr="00032D3A" w:rsidRDefault="00515283" w:rsidP="005F3C3D">
            <w:pPr>
              <w:pStyle w:val="TAC"/>
            </w:pPr>
            <w:r w:rsidRPr="00170ADD">
              <w:t>-</w:t>
            </w:r>
          </w:p>
        </w:tc>
        <w:tc>
          <w:tcPr>
            <w:tcW w:w="1052" w:type="dxa"/>
            <w:tcBorders>
              <w:left w:val="single" w:sz="4" w:space="0" w:color="auto"/>
              <w:right w:val="single" w:sz="4" w:space="0" w:color="auto"/>
            </w:tcBorders>
            <w:vAlign w:val="center"/>
          </w:tcPr>
          <w:p w14:paraId="12AB0BC1" w14:textId="77777777" w:rsidR="00515283" w:rsidRPr="00032D3A" w:rsidRDefault="00515283" w:rsidP="005F3C3D">
            <w:pPr>
              <w:pStyle w:val="TAC"/>
            </w:pPr>
            <w:r w:rsidRPr="00170ADD">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EEAEC6" w14:textId="77777777" w:rsidR="00515283" w:rsidRPr="00032D3A" w:rsidRDefault="00515283" w:rsidP="005F3C3D">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DB3BC98" w14:textId="77777777" w:rsidR="00515283" w:rsidRPr="00032D3A" w:rsidRDefault="00515283" w:rsidP="005F3C3D">
            <w:pPr>
              <w:pStyle w:val="TAC"/>
            </w:pPr>
            <w:r w:rsidRPr="00170ADD">
              <w:t>0</w:t>
            </w:r>
          </w:p>
        </w:tc>
      </w:tr>
      <w:tr w:rsidR="00515283" w:rsidRPr="00032D3A" w14:paraId="59CFAD9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94F85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90840AD"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CA61E96" w14:textId="77777777" w:rsidR="00515283" w:rsidRPr="00032D3A" w:rsidRDefault="00515283" w:rsidP="005F3C3D">
            <w:pPr>
              <w:pStyle w:val="TAC"/>
            </w:pPr>
            <w:r w:rsidRPr="00170ADD">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F0565C" w14:textId="77777777" w:rsidR="00515283" w:rsidRPr="00032D3A" w:rsidRDefault="00515283" w:rsidP="005F3C3D">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1E2DB043" w14:textId="77777777" w:rsidR="00515283" w:rsidRPr="00032D3A" w:rsidRDefault="00515283" w:rsidP="005F3C3D">
            <w:pPr>
              <w:pStyle w:val="TAC"/>
            </w:pPr>
          </w:p>
        </w:tc>
      </w:tr>
      <w:tr w:rsidR="00515283" w:rsidRPr="00032D3A" w14:paraId="16AB913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435CF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53154D"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C64F813" w14:textId="77777777" w:rsidR="00515283" w:rsidRPr="00032D3A" w:rsidRDefault="00515283" w:rsidP="005F3C3D">
            <w:pPr>
              <w:pStyle w:val="TAC"/>
            </w:pPr>
            <w:r w:rsidRPr="00170ADD">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8DC739" w14:textId="77777777" w:rsidR="00515283" w:rsidRPr="00032D3A" w:rsidRDefault="00515283" w:rsidP="005F3C3D">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2092C6" w14:textId="77777777" w:rsidR="00515283" w:rsidRPr="00032D3A" w:rsidRDefault="00515283" w:rsidP="005F3C3D">
            <w:pPr>
              <w:pStyle w:val="TAC"/>
            </w:pPr>
          </w:p>
        </w:tc>
      </w:tr>
      <w:tr w:rsidR="00515283" w:rsidRPr="00032D3A" w14:paraId="1747657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EDE7C8" w14:textId="77777777" w:rsidR="00515283" w:rsidRPr="00032D3A" w:rsidRDefault="00515283" w:rsidP="005F3C3D">
            <w:pPr>
              <w:pStyle w:val="TAC"/>
            </w:pPr>
            <w:r w:rsidRPr="00032D3A">
              <w:lastRenderedPageBreak/>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E1BB7A"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49E1E64D"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4CED8A" w14:textId="77777777" w:rsidR="00515283" w:rsidRPr="00032D3A" w:rsidRDefault="00515283"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7441B19A" w14:textId="77777777" w:rsidR="00515283" w:rsidRPr="00032D3A" w:rsidRDefault="00515283" w:rsidP="005F3C3D">
            <w:pPr>
              <w:pStyle w:val="TAC"/>
            </w:pPr>
            <w:r w:rsidRPr="00032D3A">
              <w:t>0</w:t>
            </w:r>
          </w:p>
        </w:tc>
      </w:tr>
      <w:tr w:rsidR="00515283" w:rsidRPr="00032D3A" w14:paraId="5C9230D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0D790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E9BF3E"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165A66FF" w14:textId="77777777" w:rsidR="00515283" w:rsidRPr="00032D3A" w:rsidRDefault="00515283"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2E0454"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168CD20" w14:textId="77777777" w:rsidR="00515283" w:rsidRPr="00032D3A" w:rsidRDefault="00515283" w:rsidP="005F3C3D">
            <w:pPr>
              <w:pStyle w:val="TAC"/>
            </w:pPr>
          </w:p>
        </w:tc>
      </w:tr>
      <w:tr w:rsidR="00515283" w:rsidRPr="00032D3A" w14:paraId="5666A201"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67CD3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C38AA8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4F28DC1"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34EC13" w14:textId="77777777" w:rsidR="00515283" w:rsidRPr="00032D3A" w:rsidRDefault="00515283" w:rsidP="005F3C3D">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5148E6" w14:textId="77777777" w:rsidR="00515283" w:rsidRPr="00032D3A" w:rsidRDefault="00515283" w:rsidP="005F3C3D">
            <w:pPr>
              <w:pStyle w:val="TAC"/>
            </w:pPr>
          </w:p>
        </w:tc>
      </w:tr>
      <w:tr w:rsidR="00515283" w:rsidRPr="00032D3A" w14:paraId="4A4509B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61E358" w14:textId="77777777" w:rsidR="00515283" w:rsidRPr="00032D3A" w:rsidRDefault="00515283" w:rsidP="005F3C3D">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5B7EC9"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491BBA5D"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C9575A" w14:textId="77777777" w:rsidR="00515283" w:rsidRPr="00032D3A" w:rsidRDefault="00515283" w:rsidP="005F3C3D">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29022C" w14:textId="77777777" w:rsidR="00515283" w:rsidRPr="00032D3A" w:rsidRDefault="00515283" w:rsidP="005F3C3D">
            <w:pPr>
              <w:pStyle w:val="TAC"/>
            </w:pPr>
            <w:r w:rsidRPr="00032D3A">
              <w:t>0</w:t>
            </w:r>
          </w:p>
        </w:tc>
      </w:tr>
      <w:tr w:rsidR="00515283" w:rsidRPr="00032D3A" w14:paraId="46ED39A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932A2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9C5884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A0A6276" w14:textId="77777777" w:rsidR="00515283" w:rsidRPr="00032D3A" w:rsidRDefault="00515283"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703210"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A3D90EB" w14:textId="77777777" w:rsidR="00515283" w:rsidRPr="00032D3A" w:rsidRDefault="00515283" w:rsidP="005F3C3D">
            <w:pPr>
              <w:pStyle w:val="TAC"/>
            </w:pPr>
          </w:p>
        </w:tc>
      </w:tr>
      <w:tr w:rsidR="00515283" w:rsidRPr="00032D3A" w14:paraId="263F14F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C96A9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0A5800"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6DEE699"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4132F5"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504C9D65" w14:textId="77777777" w:rsidR="00515283" w:rsidRPr="00032D3A" w:rsidRDefault="00515283" w:rsidP="005F3C3D">
            <w:pPr>
              <w:pStyle w:val="TAC"/>
            </w:pPr>
          </w:p>
        </w:tc>
      </w:tr>
      <w:tr w:rsidR="00515283" w:rsidRPr="00032D3A" w14:paraId="66D3B258"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14296F" w14:textId="77777777" w:rsidR="00515283" w:rsidRPr="00032D3A" w:rsidRDefault="00515283" w:rsidP="005F3C3D">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868221"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683B2106"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F6ED8BE" w14:textId="77777777" w:rsidR="00515283" w:rsidRPr="00032D3A" w:rsidRDefault="00515283"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A7DCAA4" w14:textId="77777777" w:rsidR="00515283" w:rsidRPr="00032D3A" w:rsidRDefault="00515283" w:rsidP="005F3C3D">
            <w:pPr>
              <w:pStyle w:val="TAC"/>
            </w:pPr>
            <w:r w:rsidRPr="00032D3A">
              <w:t>0</w:t>
            </w:r>
          </w:p>
        </w:tc>
      </w:tr>
      <w:tr w:rsidR="00515283" w:rsidRPr="00032D3A" w14:paraId="4A2CFDE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DBFB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60E94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BE35204" w14:textId="77777777" w:rsidR="00515283" w:rsidRPr="00032D3A" w:rsidRDefault="00515283"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ACE46E1"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82275E" w14:textId="77777777" w:rsidR="00515283" w:rsidRPr="00032D3A" w:rsidRDefault="00515283" w:rsidP="005F3C3D">
            <w:pPr>
              <w:pStyle w:val="TAC"/>
            </w:pPr>
          </w:p>
        </w:tc>
      </w:tr>
      <w:tr w:rsidR="00515283" w:rsidRPr="00032D3A" w14:paraId="2625FF0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15DFC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3608F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2101DBDF"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5CB714"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02E85588" w14:textId="77777777" w:rsidR="00515283" w:rsidRPr="00032D3A" w:rsidRDefault="00515283" w:rsidP="005F3C3D">
            <w:pPr>
              <w:pStyle w:val="TAC"/>
            </w:pPr>
          </w:p>
        </w:tc>
      </w:tr>
      <w:tr w:rsidR="00515283" w:rsidRPr="00032D3A" w14:paraId="2E7F8471"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B56100" w14:textId="77777777" w:rsidR="00515283" w:rsidRPr="00032D3A" w:rsidRDefault="00515283" w:rsidP="005F3C3D">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5702FC" w14:textId="77777777" w:rsidR="00515283" w:rsidRPr="00032D3A" w:rsidRDefault="00515283" w:rsidP="005F3C3D">
            <w:pPr>
              <w:pStyle w:val="TAC"/>
            </w:pPr>
            <w:r w:rsidRPr="00032D3A">
              <w:t>-</w:t>
            </w:r>
          </w:p>
        </w:tc>
        <w:tc>
          <w:tcPr>
            <w:tcW w:w="1052" w:type="dxa"/>
            <w:tcBorders>
              <w:left w:val="single" w:sz="4" w:space="0" w:color="auto"/>
              <w:right w:val="single" w:sz="4" w:space="0" w:color="auto"/>
            </w:tcBorders>
            <w:vAlign w:val="center"/>
          </w:tcPr>
          <w:p w14:paraId="141A4A0D" w14:textId="77777777" w:rsidR="00515283" w:rsidRPr="00032D3A" w:rsidRDefault="00515283" w:rsidP="005F3C3D">
            <w:pPr>
              <w:pStyle w:val="TAC"/>
            </w:pPr>
            <w:r w:rsidRPr="00032D3A">
              <w:t>n</w:t>
            </w:r>
            <w:r w:rsidRPr="00032D3A">
              <w:rPr>
                <w:rFonts w:hint="eastAsia"/>
              </w:rPr>
              <w:t>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9799A8" w14:textId="77777777" w:rsidR="00515283" w:rsidRPr="00032D3A" w:rsidRDefault="00515283" w:rsidP="005F3C3D">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05EEA012" w14:textId="77777777" w:rsidR="00515283" w:rsidRPr="00032D3A" w:rsidRDefault="00515283" w:rsidP="005F3C3D">
            <w:pPr>
              <w:pStyle w:val="TAC"/>
            </w:pPr>
            <w:r w:rsidRPr="00032D3A">
              <w:t>0</w:t>
            </w:r>
          </w:p>
        </w:tc>
      </w:tr>
      <w:tr w:rsidR="00515283" w:rsidRPr="00032D3A" w14:paraId="0DFD13B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8BBD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31B0A51"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F67656C" w14:textId="77777777" w:rsidR="00515283" w:rsidRPr="00032D3A" w:rsidRDefault="00515283" w:rsidP="005F3C3D">
            <w:pPr>
              <w:pStyle w:val="TAC"/>
            </w:pPr>
            <w:r w:rsidRPr="00032D3A">
              <w:t>n</w:t>
            </w:r>
            <w:r w:rsidRPr="00032D3A">
              <w:rPr>
                <w:rFonts w:hint="eastAsia"/>
              </w:rPr>
              <w:t>7</w:t>
            </w:r>
            <w:r w:rsidRPr="00032D3A">
              <w:t>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AAA937" w14:textId="77777777" w:rsidR="00515283" w:rsidRPr="00032D3A" w:rsidRDefault="00515283" w:rsidP="005F3C3D">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A2A90AD" w14:textId="77777777" w:rsidR="00515283" w:rsidRPr="00032D3A" w:rsidRDefault="00515283" w:rsidP="005F3C3D">
            <w:pPr>
              <w:pStyle w:val="TAC"/>
            </w:pPr>
          </w:p>
        </w:tc>
      </w:tr>
      <w:tr w:rsidR="00515283" w:rsidRPr="00032D3A" w14:paraId="7A2B394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E934C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9AC16F"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4FBA4ED" w14:textId="77777777" w:rsidR="00515283" w:rsidRPr="00032D3A" w:rsidRDefault="00515283" w:rsidP="005F3C3D">
            <w:pPr>
              <w:pStyle w:val="TAC"/>
            </w:pPr>
            <w:r w:rsidRPr="00032D3A">
              <w:t>n</w:t>
            </w:r>
            <w:r w:rsidRPr="00032D3A">
              <w:rPr>
                <w:rFonts w:hint="eastAsia"/>
              </w:rPr>
              <w:t>2</w:t>
            </w:r>
            <w:r w:rsidRPr="00032D3A">
              <w:t>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F2FDA1"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78F8C1AE" w14:textId="77777777" w:rsidR="00515283" w:rsidRPr="00032D3A" w:rsidRDefault="00515283" w:rsidP="005F3C3D">
            <w:pPr>
              <w:pStyle w:val="TAC"/>
            </w:pPr>
          </w:p>
        </w:tc>
      </w:tr>
      <w:tr w:rsidR="00515283" w:rsidRPr="00032D3A" w14:paraId="3C6AD417"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4054FE" w14:textId="77777777" w:rsidR="00515283" w:rsidRPr="00032D3A" w:rsidRDefault="00515283" w:rsidP="005F3C3D">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098125" w14:textId="77777777" w:rsidR="00515283" w:rsidRPr="00032D3A" w:rsidRDefault="00515283" w:rsidP="005F3C3D">
            <w:pPr>
              <w:pStyle w:val="TAC"/>
              <w:rPr>
                <w:rFonts w:cs="Arial"/>
                <w:szCs w:val="18"/>
                <w:lang w:val="en-US" w:eastAsia="zh-CN"/>
              </w:rPr>
            </w:pPr>
            <w:r w:rsidRPr="00032D3A">
              <w:rPr>
                <w:rFonts w:cs="Arial" w:hint="eastAsia"/>
                <w:szCs w:val="18"/>
                <w:lang w:val="en-US" w:eastAsia="zh-CN"/>
              </w:rPr>
              <w:t>CA_n41A-n79A</w:t>
            </w:r>
          </w:p>
          <w:p w14:paraId="49AC3F5C" w14:textId="77777777" w:rsidR="00515283" w:rsidRPr="00032D3A" w:rsidRDefault="00515283" w:rsidP="005F3C3D">
            <w:pPr>
              <w:pStyle w:val="TAC"/>
              <w:rPr>
                <w:rFonts w:cs="Arial"/>
                <w:szCs w:val="18"/>
                <w:lang w:val="en-US" w:eastAsia="zh-CN"/>
              </w:rPr>
            </w:pPr>
            <w:r w:rsidRPr="00032D3A">
              <w:rPr>
                <w:rFonts w:cs="Arial" w:hint="eastAsia"/>
                <w:szCs w:val="18"/>
                <w:lang w:val="en-US" w:eastAsia="zh-CN"/>
              </w:rPr>
              <w:t>CA_n41A-n258A</w:t>
            </w:r>
          </w:p>
          <w:p w14:paraId="70077ADF" w14:textId="77777777" w:rsidR="00515283" w:rsidRPr="00032D3A" w:rsidRDefault="00515283" w:rsidP="005F3C3D">
            <w:pPr>
              <w:pStyle w:val="TAC"/>
              <w:rPr>
                <w:rFonts w:eastAsia="游明朝"/>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6A019DAB" w14:textId="77777777" w:rsidR="00515283" w:rsidRPr="00032D3A" w:rsidRDefault="00515283" w:rsidP="005F3C3D">
            <w:pPr>
              <w:keepNext/>
              <w:keepLines/>
              <w:spacing w:after="0"/>
              <w:jc w:val="center"/>
            </w:pPr>
            <w:r w:rsidRPr="00032D3A">
              <w:rPr>
                <w:rFonts w:ascii="Arial" w:hAnsi="Arial" w:cs="Arial" w:hint="eastAsia"/>
                <w:sz w:val="18"/>
                <w:szCs w:val="18"/>
                <w:lang w:val="en-US"/>
              </w:rPr>
              <w:t>n41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0A8F3F" w14:textId="77777777" w:rsidR="00515283" w:rsidRPr="00032D3A" w:rsidRDefault="00515283" w:rsidP="005F3C3D">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F2653D4" w14:textId="77777777" w:rsidR="00515283" w:rsidRPr="00032D3A" w:rsidRDefault="00515283" w:rsidP="005F3C3D">
            <w:pPr>
              <w:pStyle w:val="TAC"/>
              <w:rPr>
                <w:lang w:eastAsia="zh-CN"/>
              </w:rPr>
            </w:pPr>
            <w:r w:rsidRPr="00032D3A">
              <w:rPr>
                <w:rFonts w:hint="eastAsia"/>
                <w:szCs w:val="18"/>
                <w:lang w:val="en-US" w:eastAsia="zh-CN"/>
              </w:rPr>
              <w:t>0</w:t>
            </w:r>
          </w:p>
        </w:tc>
      </w:tr>
      <w:tr w:rsidR="00515283" w:rsidRPr="00032D3A" w14:paraId="7B2FE7F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575BA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642C0C"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8FAB767" w14:textId="77777777" w:rsidR="00515283" w:rsidRPr="00032D3A" w:rsidRDefault="00515283" w:rsidP="005F3C3D">
            <w:pPr>
              <w:keepNext/>
              <w:keepLines/>
              <w:spacing w:after="0"/>
              <w:jc w:val="center"/>
            </w:pPr>
            <w:r w:rsidRPr="00032D3A">
              <w:rPr>
                <w:rFonts w:ascii="Arial" w:hAnsi="Arial" w:cs="Arial" w:hint="eastAsia"/>
                <w:sz w:val="18"/>
                <w:szCs w:val="18"/>
                <w:lang w:val="en-US"/>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5ACB9B" w14:textId="77777777" w:rsidR="00515283" w:rsidRPr="00032D3A" w:rsidRDefault="00515283" w:rsidP="005F3C3D">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7419CFA" w14:textId="77777777" w:rsidR="00515283" w:rsidRPr="00032D3A" w:rsidRDefault="00515283" w:rsidP="005F3C3D">
            <w:pPr>
              <w:pStyle w:val="TAC"/>
              <w:rPr>
                <w:lang w:eastAsia="zh-CN"/>
              </w:rPr>
            </w:pPr>
          </w:p>
        </w:tc>
      </w:tr>
      <w:tr w:rsidR="00515283" w:rsidRPr="00032D3A" w14:paraId="7EC7D92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E354C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3788E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88B7AC1" w14:textId="77777777" w:rsidR="00515283" w:rsidRPr="00032D3A" w:rsidRDefault="00515283" w:rsidP="005F3C3D">
            <w:pPr>
              <w:keepNext/>
              <w:keepLines/>
              <w:spacing w:after="0"/>
              <w:jc w:val="center"/>
            </w:pPr>
            <w:r w:rsidRPr="00032D3A">
              <w:rPr>
                <w:rFonts w:ascii="Arial" w:hAnsi="Arial" w:cs="Arial" w:hint="eastAsia"/>
                <w:sz w:val="18"/>
                <w:szCs w:val="18"/>
                <w:lang w:val="en-US"/>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9F1157A" w14:textId="77777777" w:rsidR="00515283" w:rsidRPr="00032D3A" w:rsidRDefault="00515283" w:rsidP="005F3C3D">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D1E195" w14:textId="77777777" w:rsidR="00515283" w:rsidRPr="00032D3A" w:rsidRDefault="00515283" w:rsidP="005F3C3D">
            <w:pPr>
              <w:pStyle w:val="TAC"/>
              <w:rPr>
                <w:lang w:eastAsia="zh-CN"/>
              </w:rPr>
            </w:pPr>
          </w:p>
        </w:tc>
      </w:tr>
      <w:tr w:rsidR="00515283" w:rsidRPr="00032D3A" w14:paraId="6D539EC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E1DC8B" w14:textId="77777777" w:rsidR="00515283" w:rsidRPr="00032D3A" w:rsidRDefault="00515283" w:rsidP="005F3C3D">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D6AF9E" w14:textId="77777777" w:rsidR="00515283" w:rsidRPr="00032D3A" w:rsidRDefault="00515283" w:rsidP="005F3C3D">
            <w:pPr>
              <w:pStyle w:val="TAC"/>
              <w:rPr>
                <w:rFonts w:cs="Arial"/>
                <w:lang w:eastAsia="zh-CN"/>
              </w:rPr>
            </w:pPr>
            <w:r w:rsidRPr="00032D3A">
              <w:rPr>
                <w:rFonts w:cs="Arial"/>
                <w:lang w:eastAsia="zh-CN"/>
              </w:rPr>
              <w:t>CA_n66A-n77A</w:t>
            </w:r>
          </w:p>
          <w:p w14:paraId="391C0230" w14:textId="77777777" w:rsidR="00515283" w:rsidRPr="00032D3A" w:rsidRDefault="00515283" w:rsidP="005F3C3D">
            <w:pPr>
              <w:pStyle w:val="TAC"/>
              <w:rPr>
                <w:rFonts w:cs="Arial"/>
                <w:lang w:eastAsia="zh-CN"/>
              </w:rPr>
            </w:pPr>
            <w:r w:rsidRPr="00032D3A">
              <w:rPr>
                <w:rFonts w:cs="Arial"/>
                <w:lang w:eastAsia="zh-CN"/>
              </w:rPr>
              <w:t>CA_n77A-n260A</w:t>
            </w:r>
          </w:p>
          <w:p w14:paraId="028CB15A" w14:textId="77777777" w:rsidR="00515283" w:rsidRPr="00032D3A" w:rsidRDefault="00515283" w:rsidP="005F3C3D">
            <w:pPr>
              <w:pStyle w:val="TAC"/>
              <w:rPr>
                <w:rFonts w:eastAsia="游明朝"/>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6A7C68D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CFD5B5"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464F0D" w14:textId="77777777" w:rsidR="00515283" w:rsidRPr="00032D3A" w:rsidRDefault="00515283" w:rsidP="005F3C3D">
            <w:pPr>
              <w:pStyle w:val="TAC"/>
              <w:rPr>
                <w:lang w:eastAsia="zh-CN"/>
              </w:rPr>
            </w:pPr>
            <w:r w:rsidRPr="00032D3A">
              <w:rPr>
                <w:lang w:eastAsia="zh-CN"/>
              </w:rPr>
              <w:t>0</w:t>
            </w:r>
          </w:p>
        </w:tc>
      </w:tr>
      <w:tr w:rsidR="00515283" w:rsidRPr="00032D3A" w14:paraId="166D08D1" w14:textId="77777777" w:rsidTr="00EE266A">
        <w:trPr>
          <w:trHeight w:val="187"/>
          <w:jc w:val="center"/>
        </w:trPr>
        <w:tc>
          <w:tcPr>
            <w:tcW w:w="2535" w:type="dxa"/>
            <w:vMerge w:val="restart"/>
            <w:tcBorders>
              <w:top w:val="nil"/>
              <w:left w:val="single" w:sz="4" w:space="0" w:color="auto"/>
              <w:bottom w:val="nil"/>
              <w:right w:val="single" w:sz="4" w:space="0" w:color="auto"/>
            </w:tcBorders>
            <w:shd w:val="clear" w:color="auto" w:fill="auto"/>
            <w:vAlign w:val="center"/>
          </w:tcPr>
          <w:p w14:paraId="3C00330E" w14:textId="77777777" w:rsidR="00515283" w:rsidRPr="00032D3A" w:rsidRDefault="00515283" w:rsidP="005F3C3D">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6EB3816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778BDD5"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179E2B"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1BD953" w14:textId="77777777" w:rsidR="00515283" w:rsidRPr="00032D3A" w:rsidRDefault="00515283" w:rsidP="005F3C3D">
            <w:pPr>
              <w:pStyle w:val="TAC"/>
              <w:rPr>
                <w:lang w:eastAsia="zh-CN"/>
              </w:rPr>
            </w:pPr>
          </w:p>
        </w:tc>
      </w:tr>
      <w:tr w:rsidR="00515283" w:rsidRPr="00032D3A" w14:paraId="3AED9189"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FF7EE39"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7AF8AC"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9A28A9E"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BACA8B6"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D13BBE" w14:textId="77777777" w:rsidR="00515283" w:rsidRPr="00032D3A" w:rsidRDefault="00515283" w:rsidP="005F3C3D">
            <w:pPr>
              <w:pStyle w:val="TAC"/>
              <w:rPr>
                <w:lang w:eastAsia="zh-CN"/>
              </w:rPr>
            </w:pPr>
          </w:p>
        </w:tc>
      </w:tr>
      <w:tr w:rsidR="00515283" w:rsidRPr="00032D3A" w14:paraId="53176334"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6F5005F"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01C20E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2279A23"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50DE20"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6627F2" w14:textId="77777777" w:rsidR="00515283" w:rsidRPr="00032D3A" w:rsidRDefault="00515283" w:rsidP="005F3C3D">
            <w:pPr>
              <w:pStyle w:val="TAC"/>
              <w:rPr>
                <w:lang w:eastAsia="zh-CN"/>
              </w:rPr>
            </w:pPr>
            <w:r w:rsidRPr="00032D3A">
              <w:rPr>
                <w:lang w:eastAsia="zh-CN"/>
              </w:rPr>
              <w:t>1</w:t>
            </w:r>
          </w:p>
        </w:tc>
      </w:tr>
      <w:tr w:rsidR="00515283" w:rsidRPr="00032D3A" w14:paraId="0417E99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45982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FEA2CD0"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5C606F2"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055486"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884DA8" w14:textId="77777777" w:rsidR="00515283" w:rsidRPr="00032D3A" w:rsidRDefault="00515283" w:rsidP="005F3C3D">
            <w:pPr>
              <w:pStyle w:val="TAC"/>
              <w:rPr>
                <w:lang w:eastAsia="zh-CN"/>
              </w:rPr>
            </w:pPr>
          </w:p>
        </w:tc>
      </w:tr>
      <w:tr w:rsidR="00515283" w:rsidRPr="00032D3A" w14:paraId="69D847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6A261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443C71"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FCF66BC"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A5102A"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69FB3D" w14:textId="77777777" w:rsidR="00515283" w:rsidRPr="00032D3A" w:rsidRDefault="00515283" w:rsidP="005F3C3D">
            <w:pPr>
              <w:pStyle w:val="TAC"/>
              <w:rPr>
                <w:lang w:eastAsia="zh-CN"/>
              </w:rPr>
            </w:pPr>
          </w:p>
        </w:tc>
      </w:tr>
      <w:tr w:rsidR="00515283" w:rsidRPr="00032D3A" w14:paraId="1D19D72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2E5D8A" w14:textId="77777777" w:rsidR="00515283" w:rsidRPr="00032D3A" w:rsidRDefault="00515283" w:rsidP="005F3C3D">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C73DB6" w14:textId="77777777" w:rsidR="00515283" w:rsidRPr="00032D3A" w:rsidRDefault="00515283" w:rsidP="005F3C3D">
            <w:pPr>
              <w:pStyle w:val="TAC"/>
              <w:rPr>
                <w:rFonts w:cs="Arial"/>
                <w:lang w:eastAsia="zh-CN"/>
              </w:rPr>
            </w:pPr>
            <w:r w:rsidRPr="00032D3A">
              <w:rPr>
                <w:rFonts w:cs="Arial"/>
                <w:lang w:eastAsia="zh-CN"/>
              </w:rPr>
              <w:t>CA_n66A-n77A</w:t>
            </w:r>
          </w:p>
          <w:p w14:paraId="6097735D" w14:textId="77777777" w:rsidR="00515283" w:rsidRPr="00032D3A" w:rsidRDefault="00515283" w:rsidP="005F3C3D">
            <w:pPr>
              <w:pStyle w:val="TAC"/>
              <w:rPr>
                <w:rFonts w:cs="Arial"/>
                <w:lang w:eastAsia="zh-CN"/>
              </w:rPr>
            </w:pPr>
            <w:r w:rsidRPr="00032D3A">
              <w:rPr>
                <w:rFonts w:cs="Arial"/>
                <w:lang w:eastAsia="zh-CN"/>
              </w:rPr>
              <w:t>CA_n66A-n260A</w:t>
            </w:r>
          </w:p>
          <w:p w14:paraId="2D31A78E" w14:textId="77777777" w:rsidR="00515283" w:rsidRPr="00032D3A" w:rsidRDefault="00515283" w:rsidP="005F3C3D">
            <w:pPr>
              <w:pStyle w:val="TAC"/>
              <w:rPr>
                <w:rFonts w:cs="Arial"/>
                <w:lang w:eastAsia="zh-CN"/>
              </w:rPr>
            </w:pPr>
            <w:r w:rsidRPr="00032D3A">
              <w:rPr>
                <w:rFonts w:cs="Arial"/>
                <w:lang w:eastAsia="zh-CN"/>
              </w:rPr>
              <w:t>CA_n66A-n260G</w:t>
            </w:r>
          </w:p>
          <w:p w14:paraId="64F5B439" w14:textId="77777777" w:rsidR="00515283" w:rsidRPr="00032D3A" w:rsidRDefault="00515283" w:rsidP="005F3C3D">
            <w:pPr>
              <w:pStyle w:val="TAC"/>
              <w:rPr>
                <w:rFonts w:cs="Arial"/>
                <w:lang w:eastAsia="zh-CN"/>
              </w:rPr>
            </w:pPr>
            <w:r w:rsidRPr="00032D3A">
              <w:rPr>
                <w:rFonts w:cs="Arial"/>
                <w:lang w:eastAsia="zh-CN"/>
              </w:rPr>
              <w:t>CA_n77A-n260A</w:t>
            </w:r>
          </w:p>
          <w:p w14:paraId="410FCD0B" w14:textId="77777777" w:rsidR="00515283" w:rsidRPr="00032D3A" w:rsidRDefault="00515283" w:rsidP="005F3C3D">
            <w:pPr>
              <w:pStyle w:val="TAC"/>
              <w:rPr>
                <w:rFonts w:eastAsia="游明朝"/>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1639ECC6"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3D303C"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705281"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5EA24CA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5F1D0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2E8672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8CB5C4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9FE058"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6E4D8F" w14:textId="77777777" w:rsidR="00515283" w:rsidRPr="00032D3A" w:rsidRDefault="00515283" w:rsidP="005F3C3D">
            <w:pPr>
              <w:pStyle w:val="TAC"/>
              <w:rPr>
                <w:lang w:eastAsia="zh-CN"/>
              </w:rPr>
            </w:pPr>
          </w:p>
        </w:tc>
      </w:tr>
      <w:tr w:rsidR="00515283" w:rsidRPr="00032D3A" w14:paraId="1E76574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6282B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53CC81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7D43979"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ADB61E" w14:textId="77777777" w:rsidR="00515283" w:rsidRPr="00032D3A" w:rsidRDefault="00515283"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306A9A" w14:textId="77777777" w:rsidR="00515283" w:rsidRPr="00032D3A" w:rsidRDefault="00515283" w:rsidP="005F3C3D">
            <w:pPr>
              <w:pStyle w:val="TAC"/>
              <w:rPr>
                <w:lang w:eastAsia="zh-CN"/>
              </w:rPr>
            </w:pPr>
          </w:p>
        </w:tc>
      </w:tr>
      <w:tr w:rsidR="00515283" w:rsidRPr="00032D3A" w14:paraId="6822D05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FF4DF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95F747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E030039"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2C5722"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1797AF" w14:textId="77777777" w:rsidR="00515283" w:rsidRPr="00032D3A" w:rsidRDefault="00515283" w:rsidP="005F3C3D">
            <w:pPr>
              <w:pStyle w:val="TAC"/>
              <w:rPr>
                <w:lang w:eastAsia="zh-CN"/>
              </w:rPr>
            </w:pPr>
            <w:r w:rsidRPr="00032D3A">
              <w:rPr>
                <w:rFonts w:hint="eastAsia"/>
                <w:lang w:eastAsia="zh-CN"/>
              </w:rPr>
              <w:t>1</w:t>
            </w:r>
          </w:p>
        </w:tc>
      </w:tr>
      <w:tr w:rsidR="00515283" w:rsidRPr="00032D3A" w14:paraId="4289326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A07E0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A1021F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7F3125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143E45"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A5B7CD" w14:textId="77777777" w:rsidR="00515283" w:rsidRPr="00032D3A" w:rsidRDefault="00515283" w:rsidP="005F3C3D">
            <w:pPr>
              <w:pStyle w:val="TAC"/>
              <w:rPr>
                <w:lang w:eastAsia="zh-CN"/>
              </w:rPr>
            </w:pPr>
          </w:p>
        </w:tc>
      </w:tr>
      <w:tr w:rsidR="00515283" w:rsidRPr="00032D3A" w14:paraId="2CC8D13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5F67D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20904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B4CE651"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2C6D25" w14:textId="77777777" w:rsidR="00515283" w:rsidRPr="00032D3A" w:rsidRDefault="00515283" w:rsidP="005F3C3D">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63F55E" w14:textId="77777777" w:rsidR="00515283" w:rsidRPr="00032D3A" w:rsidRDefault="00515283" w:rsidP="005F3C3D">
            <w:pPr>
              <w:pStyle w:val="TAC"/>
              <w:rPr>
                <w:lang w:eastAsia="zh-CN"/>
              </w:rPr>
            </w:pPr>
          </w:p>
        </w:tc>
      </w:tr>
      <w:tr w:rsidR="00515283" w:rsidRPr="00032D3A" w14:paraId="4998340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0F226B" w14:textId="77777777" w:rsidR="00515283" w:rsidRPr="00032D3A" w:rsidRDefault="00515283" w:rsidP="005F3C3D">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A82AE0" w14:textId="77777777" w:rsidR="00515283" w:rsidRPr="00032D3A" w:rsidRDefault="00515283" w:rsidP="005F3C3D">
            <w:pPr>
              <w:pStyle w:val="TAC"/>
              <w:rPr>
                <w:rFonts w:cs="Arial"/>
                <w:lang w:eastAsia="zh-CN"/>
              </w:rPr>
            </w:pPr>
            <w:r w:rsidRPr="00032D3A">
              <w:rPr>
                <w:rFonts w:cs="Arial"/>
                <w:lang w:eastAsia="zh-CN"/>
              </w:rPr>
              <w:t>CA_n66A-n77A</w:t>
            </w:r>
          </w:p>
          <w:p w14:paraId="3881C292" w14:textId="77777777" w:rsidR="00515283" w:rsidRPr="00032D3A" w:rsidRDefault="00515283" w:rsidP="005F3C3D">
            <w:pPr>
              <w:pStyle w:val="TAC"/>
              <w:rPr>
                <w:rFonts w:cs="Arial"/>
                <w:lang w:eastAsia="zh-CN"/>
              </w:rPr>
            </w:pPr>
            <w:r w:rsidRPr="00032D3A">
              <w:rPr>
                <w:rFonts w:cs="Arial"/>
                <w:lang w:eastAsia="zh-CN"/>
              </w:rPr>
              <w:t>CA_n66A-n260A</w:t>
            </w:r>
          </w:p>
          <w:p w14:paraId="651223CB" w14:textId="77777777" w:rsidR="00515283" w:rsidRPr="00032D3A" w:rsidRDefault="00515283" w:rsidP="005F3C3D">
            <w:pPr>
              <w:pStyle w:val="TAC"/>
              <w:rPr>
                <w:rFonts w:cs="Arial"/>
                <w:lang w:eastAsia="zh-CN"/>
              </w:rPr>
            </w:pPr>
            <w:r w:rsidRPr="00032D3A">
              <w:rPr>
                <w:rFonts w:cs="Arial"/>
                <w:lang w:eastAsia="zh-CN"/>
              </w:rPr>
              <w:t>CA_n66A-n260G</w:t>
            </w:r>
          </w:p>
          <w:p w14:paraId="03F40AE7" w14:textId="77777777" w:rsidR="00515283" w:rsidRPr="00032D3A" w:rsidRDefault="00515283" w:rsidP="005F3C3D">
            <w:pPr>
              <w:pStyle w:val="TAC"/>
              <w:rPr>
                <w:rFonts w:cs="Arial"/>
                <w:lang w:eastAsia="zh-CN"/>
              </w:rPr>
            </w:pPr>
            <w:r w:rsidRPr="00032D3A">
              <w:rPr>
                <w:rFonts w:cs="Arial"/>
                <w:lang w:eastAsia="zh-CN"/>
              </w:rPr>
              <w:t>CA_n66A-n260H</w:t>
            </w:r>
          </w:p>
          <w:p w14:paraId="4452DF76" w14:textId="77777777" w:rsidR="00515283" w:rsidRPr="00032D3A" w:rsidRDefault="00515283" w:rsidP="005F3C3D">
            <w:pPr>
              <w:pStyle w:val="TAC"/>
              <w:rPr>
                <w:rFonts w:cs="Arial"/>
                <w:lang w:eastAsia="zh-CN"/>
              </w:rPr>
            </w:pPr>
            <w:r w:rsidRPr="00032D3A">
              <w:rPr>
                <w:rFonts w:cs="Arial"/>
                <w:lang w:eastAsia="zh-CN"/>
              </w:rPr>
              <w:t>CA_n77A-n260A</w:t>
            </w:r>
          </w:p>
          <w:p w14:paraId="3A539DC4" w14:textId="77777777" w:rsidR="00515283" w:rsidRPr="00032D3A" w:rsidRDefault="00515283" w:rsidP="005F3C3D">
            <w:pPr>
              <w:pStyle w:val="TAC"/>
              <w:rPr>
                <w:rFonts w:cs="Arial"/>
                <w:lang w:eastAsia="zh-CN"/>
              </w:rPr>
            </w:pPr>
            <w:r w:rsidRPr="00032D3A">
              <w:rPr>
                <w:rFonts w:cs="Arial"/>
                <w:lang w:eastAsia="zh-CN"/>
              </w:rPr>
              <w:t>CA_n77A-n260G</w:t>
            </w:r>
          </w:p>
          <w:p w14:paraId="34D83142" w14:textId="77777777" w:rsidR="00515283" w:rsidRPr="00032D3A" w:rsidRDefault="00515283" w:rsidP="005F3C3D">
            <w:pPr>
              <w:pStyle w:val="TAC"/>
              <w:rPr>
                <w:rFonts w:eastAsia="游明朝"/>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4E68EA3"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ADF00"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49F065"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0833AB1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10A22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C2948B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6D7AE9D"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B526294"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29C7B51" w14:textId="77777777" w:rsidR="00515283" w:rsidRPr="00032D3A" w:rsidRDefault="00515283" w:rsidP="005F3C3D">
            <w:pPr>
              <w:pStyle w:val="TAC"/>
              <w:rPr>
                <w:lang w:eastAsia="zh-CN"/>
              </w:rPr>
            </w:pPr>
          </w:p>
        </w:tc>
      </w:tr>
      <w:tr w:rsidR="00515283" w:rsidRPr="00032D3A" w14:paraId="72DE186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36807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2EA640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50BB5AF"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D45D84F" w14:textId="77777777" w:rsidR="00515283" w:rsidRPr="00032D3A" w:rsidRDefault="00515283"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883175" w14:textId="77777777" w:rsidR="00515283" w:rsidRPr="00032D3A" w:rsidRDefault="00515283" w:rsidP="005F3C3D">
            <w:pPr>
              <w:pStyle w:val="TAC"/>
              <w:rPr>
                <w:lang w:eastAsia="zh-CN"/>
              </w:rPr>
            </w:pPr>
          </w:p>
        </w:tc>
      </w:tr>
      <w:tr w:rsidR="00515283" w:rsidRPr="00032D3A" w14:paraId="03E778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5B7C3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9B91E6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DD10A45"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83EEA1"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66701A" w14:textId="77777777" w:rsidR="00515283" w:rsidRPr="00032D3A" w:rsidRDefault="00515283" w:rsidP="005F3C3D">
            <w:pPr>
              <w:pStyle w:val="TAC"/>
              <w:rPr>
                <w:lang w:eastAsia="zh-CN"/>
              </w:rPr>
            </w:pPr>
            <w:r w:rsidRPr="00032D3A">
              <w:rPr>
                <w:rFonts w:hint="eastAsia"/>
                <w:lang w:eastAsia="zh-CN"/>
              </w:rPr>
              <w:t>1</w:t>
            </w:r>
          </w:p>
        </w:tc>
      </w:tr>
      <w:tr w:rsidR="00515283" w:rsidRPr="00032D3A" w14:paraId="32D5296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09852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461CA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6C5492A"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94DA0E"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E7E0010" w14:textId="77777777" w:rsidR="00515283" w:rsidRPr="00032D3A" w:rsidRDefault="00515283" w:rsidP="005F3C3D">
            <w:pPr>
              <w:pStyle w:val="TAC"/>
              <w:rPr>
                <w:lang w:eastAsia="zh-CN"/>
              </w:rPr>
            </w:pPr>
          </w:p>
        </w:tc>
      </w:tr>
      <w:tr w:rsidR="00515283" w:rsidRPr="00032D3A" w14:paraId="4335E8D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A201C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29F87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52DE5A3"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CF9A73" w14:textId="77777777" w:rsidR="00515283" w:rsidRPr="00032D3A" w:rsidRDefault="00515283" w:rsidP="005F3C3D">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64F5C9" w14:textId="77777777" w:rsidR="00515283" w:rsidRPr="00032D3A" w:rsidRDefault="00515283" w:rsidP="005F3C3D">
            <w:pPr>
              <w:pStyle w:val="TAC"/>
              <w:rPr>
                <w:lang w:eastAsia="zh-CN"/>
              </w:rPr>
            </w:pPr>
          </w:p>
        </w:tc>
      </w:tr>
      <w:tr w:rsidR="00515283" w:rsidRPr="00032D3A" w14:paraId="261A53AA"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0632BBF4" w14:textId="77777777" w:rsidR="00515283" w:rsidRPr="00032D3A" w:rsidRDefault="00515283" w:rsidP="005F3C3D">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361416D" w14:textId="77777777" w:rsidR="00515283" w:rsidRPr="00032D3A" w:rsidRDefault="00515283" w:rsidP="005F3C3D">
            <w:pPr>
              <w:pStyle w:val="TAC"/>
              <w:rPr>
                <w:rFonts w:cs="Arial"/>
                <w:lang w:eastAsia="zh-CN"/>
              </w:rPr>
            </w:pPr>
            <w:r w:rsidRPr="00032D3A">
              <w:rPr>
                <w:rFonts w:cs="Arial"/>
                <w:lang w:eastAsia="zh-CN"/>
              </w:rPr>
              <w:t>CA_n66A-n77A</w:t>
            </w:r>
          </w:p>
          <w:p w14:paraId="2517DEDF" w14:textId="77777777" w:rsidR="00515283" w:rsidRPr="00032D3A" w:rsidRDefault="00515283" w:rsidP="005F3C3D">
            <w:pPr>
              <w:pStyle w:val="TAC"/>
              <w:rPr>
                <w:rFonts w:cs="Arial"/>
                <w:lang w:eastAsia="zh-CN"/>
              </w:rPr>
            </w:pPr>
            <w:r w:rsidRPr="00032D3A">
              <w:rPr>
                <w:rFonts w:cs="Arial"/>
                <w:lang w:eastAsia="zh-CN"/>
              </w:rPr>
              <w:t>CA_n66A-n260A</w:t>
            </w:r>
          </w:p>
          <w:p w14:paraId="1FCDD68C" w14:textId="77777777" w:rsidR="00515283" w:rsidRPr="00032D3A" w:rsidRDefault="00515283" w:rsidP="005F3C3D">
            <w:pPr>
              <w:pStyle w:val="TAC"/>
              <w:rPr>
                <w:rFonts w:cs="Arial"/>
                <w:lang w:eastAsia="zh-CN"/>
              </w:rPr>
            </w:pPr>
            <w:r w:rsidRPr="00032D3A">
              <w:rPr>
                <w:rFonts w:cs="Arial"/>
                <w:lang w:eastAsia="zh-CN"/>
              </w:rPr>
              <w:t>CA_n66A-n260G</w:t>
            </w:r>
          </w:p>
          <w:p w14:paraId="36AC81EA" w14:textId="77777777" w:rsidR="00515283" w:rsidRPr="00032D3A" w:rsidRDefault="00515283" w:rsidP="005F3C3D">
            <w:pPr>
              <w:pStyle w:val="TAC"/>
              <w:rPr>
                <w:rFonts w:cs="Arial"/>
                <w:lang w:eastAsia="zh-CN"/>
              </w:rPr>
            </w:pPr>
            <w:r w:rsidRPr="00032D3A">
              <w:rPr>
                <w:rFonts w:cs="Arial"/>
                <w:lang w:eastAsia="zh-CN"/>
              </w:rPr>
              <w:t>CA_n66A-n260H</w:t>
            </w:r>
          </w:p>
          <w:p w14:paraId="1300CBAC" w14:textId="77777777" w:rsidR="00515283" w:rsidRPr="00032D3A" w:rsidRDefault="00515283" w:rsidP="005F3C3D">
            <w:pPr>
              <w:pStyle w:val="TAC"/>
              <w:rPr>
                <w:rFonts w:cs="Arial"/>
                <w:lang w:eastAsia="zh-CN"/>
              </w:rPr>
            </w:pPr>
            <w:r w:rsidRPr="00032D3A">
              <w:rPr>
                <w:rFonts w:cs="Arial"/>
                <w:lang w:eastAsia="zh-CN"/>
              </w:rPr>
              <w:t>CA_n66A-n260I</w:t>
            </w:r>
          </w:p>
          <w:p w14:paraId="20923AE9" w14:textId="77777777" w:rsidR="00515283" w:rsidRPr="00032D3A" w:rsidRDefault="00515283" w:rsidP="005F3C3D">
            <w:pPr>
              <w:pStyle w:val="TAC"/>
              <w:rPr>
                <w:rFonts w:cs="Arial"/>
                <w:lang w:eastAsia="zh-CN"/>
              </w:rPr>
            </w:pPr>
            <w:r w:rsidRPr="00032D3A">
              <w:rPr>
                <w:rFonts w:cs="Arial"/>
                <w:lang w:eastAsia="zh-CN"/>
              </w:rPr>
              <w:t>CA_n77A-n260A</w:t>
            </w:r>
          </w:p>
          <w:p w14:paraId="24EAC3AE" w14:textId="77777777" w:rsidR="00515283" w:rsidRPr="00032D3A" w:rsidRDefault="00515283" w:rsidP="005F3C3D">
            <w:pPr>
              <w:pStyle w:val="TAC"/>
              <w:rPr>
                <w:rFonts w:cs="Arial"/>
                <w:lang w:eastAsia="zh-CN"/>
              </w:rPr>
            </w:pPr>
            <w:r w:rsidRPr="00032D3A">
              <w:rPr>
                <w:rFonts w:cs="Arial"/>
                <w:lang w:eastAsia="zh-CN"/>
              </w:rPr>
              <w:t>CA_n77A-n260G</w:t>
            </w:r>
          </w:p>
          <w:p w14:paraId="5D61A52E" w14:textId="77777777" w:rsidR="00515283" w:rsidRPr="00032D3A" w:rsidRDefault="00515283" w:rsidP="005F3C3D">
            <w:pPr>
              <w:pStyle w:val="TAC"/>
              <w:rPr>
                <w:rFonts w:cs="Arial"/>
                <w:lang w:eastAsia="zh-CN"/>
              </w:rPr>
            </w:pPr>
            <w:r w:rsidRPr="00032D3A">
              <w:rPr>
                <w:rFonts w:cs="Arial"/>
                <w:lang w:eastAsia="zh-CN"/>
              </w:rPr>
              <w:t>CA_n77A-n260H</w:t>
            </w:r>
          </w:p>
          <w:p w14:paraId="060AADAE" w14:textId="77777777" w:rsidR="00515283" w:rsidRPr="00032D3A" w:rsidRDefault="00515283" w:rsidP="005F3C3D">
            <w:pPr>
              <w:pStyle w:val="TAC"/>
              <w:rPr>
                <w:rFonts w:eastAsia="游明朝"/>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62B5A920"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262450"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4BFC49" w14:textId="77777777" w:rsidR="00515283" w:rsidRPr="00032D3A" w:rsidRDefault="00515283" w:rsidP="005F3C3D">
            <w:pPr>
              <w:pStyle w:val="TAC"/>
              <w:rPr>
                <w:lang w:eastAsia="zh-CN"/>
              </w:rPr>
            </w:pPr>
            <w:r w:rsidRPr="00032D3A">
              <w:rPr>
                <w:lang w:eastAsia="zh-CN"/>
              </w:rPr>
              <w:t>0</w:t>
            </w:r>
          </w:p>
        </w:tc>
      </w:tr>
      <w:tr w:rsidR="00515283" w:rsidRPr="00032D3A" w14:paraId="297131D2"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B085DC0"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B01630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F41841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F758A85"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500F8B" w14:textId="77777777" w:rsidR="00515283" w:rsidRPr="00032D3A" w:rsidRDefault="00515283" w:rsidP="005F3C3D">
            <w:pPr>
              <w:pStyle w:val="TAC"/>
              <w:rPr>
                <w:lang w:eastAsia="zh-CN"/>
              </w:rPr>
            </w:pPr>
          </w:p>
        </w:tc>
      </w:tr>
      <w:tr w:rsidR="00515283" w:rsidRPr="00032D3A" w14:paraId="45C49BD4"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6911576"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6F1375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EE4FEF6"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1614F6" w14:textId="77777777" w:rsidR="00515283" w:rsidRPr="00032D3A" w:rsidRDefault="00515283"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EE2ED" w14:textId="77777777" w:rsidR="00515283" w:rsidRPr="00032D3A" w:rsidRDefault="00515283" w:rsidP="005F3C3D">
            <w:pPr>
              <w:pStyle w:val="TAC"/>
              <w:rPr>
                <w:lang w:eastAsia="zh-CN"/>
              </w:rPr>
            </w:pPr>
          </w:p>
        </w:tc>
      </w:tr>
      <w:tr w:rsidR="00515283" w:rsidRPr="00032D3A" w14:paraId="09C5CE7C"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29AE610"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B78C9A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3DDF831"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8763CB"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0C1D1E" w14:textId="77777777" w:rsidR="00515283" w:rsidRPr="00032D3A" w:rsidRDefault="00515283" w:rsidP="005F3C3D">
            <w:pPr>
              <w:pStyle w:val="TAC"/>
              <w:rPr>
                <w:lang w:eastAsia="zh-CN"/>
              </w:rPr>
            </w:pPr>
            <w:r w:rsidRPr="00032D3A">
              <w:rPr>
                <w:lang w:eastAsia="zh-CN"/>
              </w:rPr>
              <w:t>1</w:t>
            </w:r>
          </w:p>
        </w:tc>
      </w:tr>
      <w:tr w:rsidR="00515283" w:rsidRPr="00032D3A" w14:paraId="3E5E344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F229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22E055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A90C82E"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5C6F2B"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821A906" w14:textId="77777777" w:rsidR="00515283" w:rsidRPr="00032D3A" w:rsidRDefault="00515283" w:rsidP="005F3C3D">
            <w:pPr>
              <w:pStyle w:val="TAC"/>
              <w:rPr>
                <w:lang w:eastAsia="zh-CN"/>
              </w:rPr>
            </w:pPr>
          </w:p>
        </w:tc>
      </w:tr>
      <w:tr w:rsidR="00515283" w:rsidRPr="00032D3A" w14:paraId="55A1182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9682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EE905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9252FF3"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AD7A42" w14:textId="77777777" w:rsidR="00515283" w:rsidRPr="00032D3A" w:rsidRDefault="00515283" w:rsidP="005F3C3D">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380EEA" w14:textId="77777777" w:rsidR="00515283" w:rsidRPr="00032D3A" w:rsidRDefault="00515283" w:rsidP="005F3C3D">
            <w:pPr>
              <w:pStyle w:val="TAC"/>
              <w:rPr>
                <w:lang w:eastAsia="zh-CN"/>
              </w:rPr>
            </w:pPr>
          </w:p>
        </w:tc>
      </w:tr>
      <w:tr w:rsidR="00515283" w:rsidRPr="00032D3A" w14:paraId="143DD42C"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0284E49" w14:textId="77777777" w:rsidR="00515283" w:rsidRPr="00032D3A" w:rsidRDefault="00515283" w:rsidP="005F3C3D">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45501040" w14:textId="77777777" w:rsidR="00515283" w:rsidRPr="00032D3A" w:rsidRDefault="00515283" w:rsidP="005F3C3D">
            <w:pPr>
              <w:pStyle w:val="TAC"/>
              <w:rPr>
                <w:rFonts w:cs="Arial"/>
                <w:lang w:eastAsia="zh-CN"/>
              </w:rPr>
            </w:pPr>
            <w:r w:rsidRPr="00032D3A">
              <w:rPr>
                <w:rFonts w:cs="Arial"/>
                <w:lang w:eastAsia="zh-CN"/>
              </w:rPr>
              <w:t>CA_n66A-n77A</w:t>
            </w:r>
          </w:p>
          <w:p w14:paraId="2B8C36E6" w14:textId="77777777" w:rsidR="00515283" w:rsidRPr="00032D3A" w:rsidRDefault="00515283" w:rsidP="005F3C3D">
            <w:pPr>
              <w:pStyle w:val="TAC"/>
              <w:rPr>
                <w:rFonts w:cs="Arial"/>
                <w:lang w:eastAsia="zh-CN"/>
              </w:rPr>
            </w:pPr>
            <w:r w:rsidRPr="00032D3A">
              <w:rPr>
                <w:rFonts w:cs="Arial"/>
                <w:lang w:eastAsia="zh-CN"/>
              </w:rPr>
              <w:t>CA_n66A-n260A</w:t>
            </w:r>
          </w:p>
          <w:p w14:paraId="3D22F29E" w14:textId="77777777" w:rsidR="00515283" w:rsidRPr="00032D3A" w:rsidRDefault="00515283" w:rsidP="005F3C3D">
            <w:pPr>
              <w:pStyle w:val="TAC"/>
              <w:rPr>
                <w:rFonts w:cs="Arial"/>
                <w:lang w:eastAsia="zh-CN"/>
              </w:rPr>
            </w:pPr>
            <w:r w:rsidRPr="00032D3A">
              <w:rPr>
                <w:rFonts w:cs="Arial"/>
                <w:lang w:eastAsia="zh-CN"/>
              </w:rPr>
              <w:t>CA_n66A-n260G</w:t>
            </w:r>
          </w:p>
          <w:p w14:paraId="00C261CE" w14:textId="77777777" w:rsidR="00515283" w:rsidRPr="00032D3A" w:rsidRDefault="00515283" w:rsidP="005F3C3D">
            <w:pPr>
              <w:pStyle w:val="TAC"/>
              <w:rPr>
                <w:rFonts w:cs="Arial"/>
                <w:lang w:eastAsia="zh-CN"/>
              </w:rPr>
            </w:pPr>
            <w:r w:rsidRPr="00032D3A">
              <w:rPr>
                <w:rFonts w:cs="Arial"/>
                <w:lang w:eastAsia="zh-CN"/>
              </w:rPr>
              <w:t>CA_n66A-n260H</w:t>
            </w:r>
          </w:p>
          <w:p w14:paraId="3C2EDD79" w14:textId="77777777" w:rsidR="00515283" w:rsidRDefault="00515283" w:rsidP="005F3C3D">
            <w:pPr>
              <w:pStyle w:val="TAC"/>
              <w:rPr>
                <w:rFonts w:cs="Arial"/>
                <w:lang w:eastAsia="zh-CN"/>
              </w:rPr>
            </w:pPr>
            <w:r w:rsidRPr="00032D3A">
              <w:rPr>
                <w:rFonts w:cs="Arial"/>
                <w:lang w:eastAsia="zh-CN"/>
              </w:rPr>
              <w:t>CA_n66A-n260I</w:t>
            </w:r>
          </w:p>
          <w:p w14:paraId="6CF3494A" w14:textId="77777777" w:rsidR="00515283" w:rsidRPr="00032D3A" w:rsidRDefault="00515283" w:rsidP="005F3C3D">
            <w:pPr>
              <w:pStyle w:val="TAC"/>
              <w:rPr>
                <w:rFonts w:cs="Arial"/>
                <w:lang w:eastAsia="zh-CN"/>
              </w:rPr>
            </w:pPr>
            <w:r w:rsidRPr="00032D3A">
              <w:rPr>
                <w:rFonts w:cs="Arial"/>
                <w:lang w:eastAsia="zh-CN"/>
              </w:rPr>
              <w:t>CA_n66A-n260</w:t>
            </w:r>
            <w:r>
              <w:rPr>
                <w:rFonts w:cs="Arial"/>
                <w:lang w:eastAsia="zh-CN"/>
              </w:rPr>
              <w:t>J</w:t>
            </w:r>
          </w:p>
          <w:p w14:paraId="4C4F9B7C" w14:textId="77777777" w:rsidR="00515283" w:rsidRPr="00032D3A" w:rsidRDefault="00515283" w:rsidP="005F3C3D">
            <w:pPr>
              <w:pStyle w:val="TAC"/>
              <w:rPr>
                <w:rFonts w:cs="Arial"/>
                <w:lang w:eastAsia="zh-CN"/>
              </w:rPr>
            </w:pPr>
            <w:r w:rsidRPr="00032D3A">
              <w:rPr>
                <w:rFonts w:cs="Arial"/>
                <w:lang w:eastAsia="zh-CN"/>
              </w:rPr>
              <w:t>CA_n77A-n260A</w:t>
            </w:r>
          </w:p>
          <w:p w14:paraId="250CCAC7" w14:textId="77777777" w:rsidR="00515283" w:rsidRPr="00032D3A" w:rsidRDefault="00515283" w:rsidP="005F3C3D">
            <w:pPr>
              <w:pStyle w:val="TAC"/>
              <w:rPr>
                <w:rFonts w:cs="Arial"/>
                <w:lang w:eastAsia="zh-CN"/>
              </w:rPr>
            </w:pPr>
            <w:r w:rsidRPr="00032D3A">
              <w:rPr>
                <w:rFonts w:cs="Arial"/>
                <w:lang w:eastAsia="zh-CN"/>
              </w:rPr>
              <w:t>CA_n77A-n260G</w:t>
            </w:r>
          </w:p>
          <w:p w14:paraId="76CBE8E4" w14:textId="77777777" w:rsidR="00515283" w:rsidRPr="00032D3A" w:rsidRDefault="00515283" w:rsidP="005F3C3D">
            <w:pPr>
              <w:pStyle w:val="TAC"/>
              <w:rPr>
                <w:rFonts w:cs="Arial"/>
                <w:lang w:eastAsia="zh-CN"/>
              </w:rPr>
            </w:pPr>
            <w:r w:rsidRPr="00032D3A">
              <w:rPr>
                <w:rFonts w:cs="Arial"/>
                <w:lang w:eastAsia="zh-CN"/>
              </w:rPr>
              <w:t>CA_n77A-n260H</w:t>
            </w:r>
          </w:p>
          <w:p w14:paraId="07B2604D" w14:textId="77777777" w:rsidR="00515283" w:rsidRDefault="00515283" w:rsidP="005F3C3D">
            <w:pPr>
              <w:pStyle w:val="TAC"/>
              <w:rPr>
                <w:rFonts w:cs="Arial"/>
                <w:lang w:eastAsia="zh-CN"/>
              </w:rPr>
            </w:pPr>
            <w:r w:rsidRPr="00032D3A">
              <w:rPr>
                <w:rFonts w:cs="Arial"/>
                <w:lang w:eastAsia="zh-CN"/>
              </w:rPr>
              <w:t>CA_n77A-n260I</w:t>
            </w:r>
          </w:p>
          <w:p w14:paraId="61252BFC" w14:textId="77777777" w:rsidR="00515283" w:rsidRPr="00032D3A" w:rsidRDefault="00515283" w:rsidP="005F3C3D">
            <w:pPr>
              <w:pStyle w:val="TAC"/>
              <w:rPr>
                <w:rFonts w:eastAsia="游明朝"/>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6A153D5C"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BDFD1F4"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66E2E" w14:textId="77777777" w:rsidR="00515283" w:rsidRPr="00032D3A" w:rsidRDefault="00515283" w:rsidP="005F3C3D">
            <w:pPr>
              <w:pStyle w:val="TAC"/>
              <w:rPr>
                <w:lang w:eastAsia="zh-CN"/>
              </w:rPr>
            </w:pPr>
            <w:r w:rsidRPr="00032D3A">
              <w:rPr>
                <w:lang w:eastAsia="zh-CN"/>
              </w:rPr>
              <w:t>0</w:t>
            </w:r>
          </w:p>
        </w:tc>
      </w:tr>
      <w:tr w:rsidR="00515283" w:rsidRPr="00032D3A" w14:paraId="5601FB32"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3016052"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6D8F67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C731FE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9C7686"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7BF20F" w14:textId="77777777" w:rsidR="00515283" w:rsidRPr="00032D3A" w:rsidRDefault="00515283" w:rsidP="005F3C3D">
            <w:pPr>
              <w:pStyle w:val="TAC"/>
              <w:rPr>
                <w:lang w:eastAsia="zh-CN"/>
              </w:rPr>
            </w:pPr>
          </w:p>
        </w:tc>
      </w:tr>
      <w:tr w:rsidR="00515283" w:rsidRPr="00032D3A" w14:paraId="756269CA"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50E8D86"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A5817C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0954625"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B0E842" w14:textId="77777777" w:rsidR="00515283" w:rsidRPr="00032D3A" w:rsidRDefault="00515283"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CB1E9D" w14:textId="77777777" w:rsidR="00515283" w:rsidRPr="00032D3A" w:rsidRDefault="00515283" w:rsidP="005F3C3D">
            <w:pPr>
              <w:pStyle w:val="TAC"/>
              <w:rPr>
                <w:lang w:eastAsia="zh-CN"/>
              </w:rPr>
            </w:pPr>
          </w:p>
        </w:tc>
      </w:tr>
      <w:tr w:rsidR="00515283" w:rsidRPr="00032D3A" w14:paraId="292ED660"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B8154DB"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BA133B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24AE63A"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6F0F9E"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B7045B" w14:textId="77777777" w:rsidR="00515283" w:rsidRPr="00032D3A" w:rsidRDefault="00515283" w:rsidP="005F3C3D">
            <w:pPr>
              <w:pStyle w:val="TAC"/>
              <w:rPr>
                <w:lang w:eastAsia="zh-CN"/>
              </w:rPr>
            </w:pPr>
            <w:r w:rsidRPr="00032D3A">
              <w:rPr>
                <w:lang w:eastAsia="zh-CN"/>
              </w:rPr>
              <w:t>1</w:t>
            </w:r>
          </w:p>
        </w:tc>
      </w:tr>
      <w:tr w:rsidR="00515283" w:rsidRPr="00032D3A" w14:paraId="11EFB8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E2E70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FC5122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656B851"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7E9B3D9"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A55D0D" w14:textId="77777777" w:rsidR="00515283" w:rsidRPr="00032D3A" w:rsidRDefault="00515283" w:rsidP="005F3C3D">
            <w:pPr>
              <w:pStyle w:val="TAC"/>
              <w:rPr>
                <w:lang w:eastAsia="zh-CN"/>
              </w:rPr>
            </w:pPr>
          </w:p>
        </w:tc>
      </w:tr>
      <w:tr w:rsidR="00515283" w:rsidRPr="00032D3A" w14:paraId="7B3D2D4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73CB9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55708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DCA2E94"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69A734" w14:textId="77777777" w:rsidR="00515283" w:rsidRPr="00032D3A" w:rsidRDefault="00515283" w:rsidP="005F3C3D">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403BA6" w14:textId="77777777" w:rsidR="00515283" w:rsidRPr="00032D3A" w:rsidRDefault="00515283" w:rsidP="005F3C3D">
            <w:pPr>
              <w:pStyle w:val="TAC"/>
              <w:rPr>
                <w:lang w:eastAsia="zh-CN"/>
              </w:rPr>
            </w:pPr>
          </w:p>
        </w:tc>
      </w:tr>
      <w:tr w:rsidR="00515283" w:rsidRPr="00032D3A" w14:paraId="6F429929"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74FE5AFF" w14:textId="77777777" w:rsidR="00515283" w:rsidRPr="00032D3A" w:rsidRDefault="00515283" w:rsidP="005F3C3D">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CF5EBFC" w14:textId="77777777" w:rsidR="00515283" w:rsidRPr="00032D3A" w:rsidRDefault="00515283" w:rsidP="005F3C3D">
            <w:pPr>
              <w:pStyle w:val="TAC"/>
              <w:rPr>
                <w:rFonts w:cs="Arial"/>
                <w:lang w:eastAsia="zh-CN"/>
              </w:rPr>
            </w:pPr>
            <w:r w:rsidRPr="00032D3A">
              <w:rPr>
                <w:rFonts w:cs="Arial"/>
                <w:lang w:eastAsia="zh-CN"/>
              </w:rPr>
              <w:t>CA_n66A-n77A</w:t>
            </w:r>
          </w:p>
          <w:p w14:paraId="616B0C6B" w14:textId="77777777" w:rsidR="00515283" w:rsidRPr="00032D3A" w:rsidRDefault="00515283" w:rsidP="005F3C3D">
            <w:pPr>
              <w:pStyle w:val="TAC"/>
              <w:rPr>
                <w:rFonts w:cs="Arial"/>
                <w:lang w:eastAsia="zh-CN"/>
              </w:rPr>
            </w:pPr>
            <w:r w:rsidRPr="00032D3A">
              <w:rPr>
                <w:rFonts w:cs="Arial"/>
                <w:lang w:eastAsia="zh-CN"/>
              </w:rPr>
              <w:t>CA_n66A-n260A</w:t>
            </w:r>
          </w:p>
          <w:p w14:paraId="62C857F6" w14:textId="77777777" w:rsidR="00515283" w:rsidRPr="00032D3A" w:rsidRDefault="00515283" w:rsidP="005F3C3D">
            <w:pPr>
              <w:pStyle w:val="TAC"/>
              <w:rPr>
                <w:rFonts w:cs="Arial"/>
                <w:lang w:eastAsia="zh-CN"/>
              </w:rPr>
            </w:pPr>
            <w:r w:rsidRPr="00032D3A">
              <w:rPr>
                <w:rFonts w:cs="Arial"/>
                <w:lang w:eastAsia="zh-CN"/>
              </w:rPr>
              <w:t>CA_n66A-n260G</w:t>
            </w:r>
          </w:p>
          <w:p w14:paraId="3AE35235" w14:textId="77777777" w:rsidR="00515283" w:rsidRPr="00032D3A" w:rsidRDefault="00515283" w:rsidP="005F3C3D">
            <w:pPr>
              <w:pStyle w:val="TAC"/>
              <w:rPr>
                <w:rFonts w:cs="Arial"/>
                <w:lang w:eastAsia="zh-CN"/>
              </w:rPr>
            </w:pPr>
            <w:r w:rsidRPr="00032D3A">
              <w:rPr>
                <w:rFonts w:cs="Arial"/>
                <w:lang w:eastAsia="zh-CN"/>
              </w:rPr>
              <w:t>CA_n66A-n260H</w:t>
            </w:r>
          </w:p>
          <w:p w14:paraId="3DD58CED" w14:textId="77777777" w:rsidR="00515283" w:rsidRDefault="00515283" w:rsidP="005F3C3D">
            <w:pPr>
              <w:pStyle w:val="TAC"/>
              <w:rPr>
                <w:rFonts w:cs="Arial"/>
                <w:lang w:eastAsia="zh-CN"/>
              </w:rPr>
            </w:pPr>
            <w:r w:rsidRPr="00032D3A">
              <w:rPr>
                <w:rFonts w:cs="Arial"/>
                <w:lang w:eastAsia="zh-CN"/>
              </w:rPr>
              <w:t>CA_n66A-n260I</w:t>
            </w:r>
          </w:p>
          <w:p w14:paraId="448C397D" w14:textId="77777777" w:rsidR="00515283" w:rsidRDefault="00515283" w:rsidP="005F3C3D">
            <w:pPr>
              <w:pStyle w:val="TAC"/>
              <w:rPr>
                <w:rFonts w:cs="Arial"/>
                <w:lang w:eastAsia="zh-CN"/>
              </w:rPr>
            </w:pPr>
            <w:r>
              <w:rPr>
                <w:rFonts w:cs="Arial"/>
                <w:lang w:eastAsia="zh-CN"/>
              </w:rPr>
              <w:t>CA_n66A-n260J</w:t>
            </w:r>
          </w:p>
          <w:p w14:paraId="52863EA2" w14:textId="77777777" w:rsidR="00515283" w:rsidRPr="00032D3A" w:rsidRDefault="00515283" w:rsidP="005F3C3D">
            <w:pPr>
              <w:pStyle w:val="TAC"/>
              <w:rPr>
                <w:rFonts w:cs="Arial"/>
                <w:lang w:eastAsia="zh-CN"/>
              </w:rPr>
            </w:pPr>
            <w:r>
              <w:rPr>
                <w:rFonts w:cs="Arial"/>
                <w:lang w:eastAsia="zh-CN"/>
              </w:rPr>
              <w:t>CA_n66A-n260K</w:t>
            </w:r>
          </w:p>
          <w:p w14:paraId="031DBEF9" w14:textId="77777777" w:rsidR="00515283" w:rsidRPr="00032D3A" w:rsidRDefault="00515283" w:rsidP="005F3C3D">
            <w:pPr>
              <w:pStyle w:val="TAC"/>
              <w:rPr>
                <w:rFonts w:cs="Arial"/>
                <w:lang w:eastAsia="zh-CN"/>
              </w:rPr>
            </w:pPr>
            <w:r w:rsidRPr="00032D3A">
              <w:rPr>
                <w:rFonts w:cs="Arial"/>
                <w:lang w:eastAsia="zh-CN"/>
              </w:rPr>
              <w:t>CA_n77A-n260A</w:t>
            </w:r>
          </w:p>
          <w:p w14:paraId="2733FC13" w14:textId="77777777" w:rsidR="00515283" w:rsidRPr="00032D3A" w:rsidRDefault="00515283" w:rsidP="005F3C3D">
            <w:pPr>
              <w:pStyle w:val="TAC"/>
              <w:rPr>
                <w:rFonts w:cs="Arial"/>
                <w:lang w:eastAsia="zh-CN"/>
              </w:rPr>
            </w:pPr>
            <w:r w:rsidRPr="00032D3A">
              <w:rPr>
                <w:rFonts w:cs="Arial"/>
                <w:lang w:eastAsia="zh-CN"/>
              </w:rPr>
              <w:t>CA_n77A-n260G</w:t>
            </w:r>
          </w:p>
          <w:p w14:paraId="105A1F6D" w14:textId="77777777" w:rsidR="00515283" w:rsidRPr="00032D3A" w:rsidRDefault="00515283" w:rsidP="005F3C3D">
            <w:pPr>
              <w:pStyle w:val="TAC"/>
              <w:rPr>
                <w:rFonts w:cs="Arial"/>
                <w:lang w:eastAsia="zh-CN"/>
              </w:rPr>
            </w:pPr>
            <w:r w:rsidRPr="00032D3A">
              <w:rPr>
                <w:rFonts w:cs="Arial"/>
                <w:lang w:eastAsia="zh-CN"/>
              </w:rPr>
              <w:t>CA_n77A-n260H</w:t>
            </w:r>
          </w:p>
          <w:p w14:paraId="6C745DC1" w14:textId="77777777" w:rsidR="00515283" w:rsidRDefault="00515283" w:rsidP="005F3C3D">
            <w:pPr>
              <w:pStyle w:val="TAC"/>
              <w:rPr>
                <w:rFonts w:cs="Arial"/>
                <w:lang w:eastAsia="zh-CN"/>
              </w:rPr>
            </w:pPr>
            <w:r w:rsidRPr="00032D3A">
              <w:rPr>
                <w:rFonts w:cs="Arial"/>
                <w:lang w:eastAsia="zh-CN"/>
              </w:rPr>
              <w:t>CA_n77A-n260I</w:t>
            </w:r>
          </w:p>
          <w:p w14:paraId="473DA80E" w14:textId="77777777" w:rsidR="00515283" w:rsidRDefault="00515283" w:rsidP="005F3C3D">
            <w:pPr>
              <w:pStyle w:val="TAC"/>
              <w:rPr>
                <w:rFonts w:cs="Arial"/>
                <w:lang w:eastAsia="zh-CN"/>
              </w:rPr>
            </w:pPr>
            <w:r w:rsidRPr="00032D3A">
              <w:rPr>
                <w:rFonts w:cs="Arial"/>
                <w:lang w:eastAsia="zh-CN"/>
              </w:rPr>
              <w:t>CA_n77A-n260</w:t>
            </w:r>
            <w:r>
              <w:rPr>
                <w:rFonts w:cs="Arial"/>
                <w:lang w:eastAsia="zh-CN"/>
              </w:rPr>
              <w:t>J</w:t>
            </w:r>
          </w:p>
          <w:p w14:paraId="2364ED24" w14:textId="77777777" w:rsidR="00515283" w:rsidRPr="00032D3A" w:rsidRDefault="00515283" w:rsidP="005F3C3D">
            <w:pPr>
              <w:pStyle w:val="TAC"/>
              <w:rPr>
                <w:rFonts w:eastAsia="游明朝"/>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71EA3F90"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956E13"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ACA4FE" w14:textId="77777777" w:rsidR="00515283" w:rsidRPr="00032D3A" w:rsidRDefault="00515283" w:rsidP="005F3C3D">
            <w:pPr>
              <w:pStyle w:val="TAC"/>
              <w:rPr>
                <w:lang w:eastAsia="zh-CN"/>
              </w:rPr>
            </w:pPr>
            <w:r w:rsidRPr="00032D3A">
              <w:rPr>
                <w:lang w:eastAsia="zh-CN"/>
              </w:rPr>
              <w:t>0</w:t>
            </w:r>
          </w:p>
        </w:tc>
      </w:tr>
      <w:tr w:rsidR="00515283" w:rsidRPr="00032D3A" w14:paraId="244A8BFD"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8FAA185"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2134D3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987533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910DA0"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2C46B05" w14:textId="77777777" w:rsidR="00515283" w:rsidRPr="00032D3A" w:rsidRDefault="00515283" w:rsidP="005F3C3D">
            <w:pPr>
              <w:pStyle w:val="TAC"/>
              <w:rPr>
                <w:lang w:eastAsia="zh-CN"/>
              </w:rPr>
            </w:pPr>
          </w:p>
        </w:tc>
      </w:tr>
      <w:tr w:rsidR="00515283" w:rsidRPr="00032D3A" w14:paraId="5352F880"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AE93556"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FB0089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F45AB32"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C5750F" w14:textId="77777777" w:rsidR="00515283" w:rsidRPr="00032D3A" w:rsidRDefault="00515283"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287666" w14:textId="77777777" w:rsidR="00515283" w:rsidRPr="00032D3A" w:rsidRDefault="00515283" w:rsidP="005F3C3D">
            <w:pPr>
              <w:pStyle w:val="TAC"/>
              <w:rPr>
                <w:lang w:eastAsia="zh-CN"/>
              </w:rPr>
            </w:pPr>
          </w:p>
        </w:tc>
      </w:tr>
      <w:tr w:rsidR="00515283" w:rsidRPr="00032D3A" w14:paraId="598D1D4F"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1143159"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EB5FDE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6DB115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35F354"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C4AF7E" w14:textId="77777777" w:rsidR="00515283" w:rsidRPr="00032D3A" w:rsidRDefault="00515283" w:rsidP="005F3C3D">
            <w:pPr>
              <w:pStyle w:val="TAC"/>
              <w:rPr>
                <w:lang w:eastAsia="zh-CN"/>
              </w:rPr>
            </w:pPr>
            <w:r w:rsidRPr="00032D3A">
              <w:rPr>
                <w:lang w:eastAsia="zh-CN"/>
              </w:rPr>
              <w:t>1</w:t>
            </w:r>
          </w:p>
        </w:tc>
      </w:tr>
      <w:tr w:rsidR="00515283" w:rsidRPr="00032D3A" w14:paraId="52BA5FF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A43C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FF80316"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89B473F"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091713"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C70FEA" w14:textId="77777777" w:rsidR="00515283" w:rsidRPr="00032D3A" w:rsidRDefault="00515283" w:rsidP="005F3C3D">
            <w:pPr>
              <w:pStyle w:val="TAC"/>
              <w:rPr>
                <w:lang w:eastAsia="zh-CN"/>
              </w:rPr>
            </w:pPr>
          </w:p>
        </w:tc>
      </w:tr>
      <w:tr w:rsidR="00515283" w:rsidRPr="00032D3A" w14:paraId="504B66A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FF9BE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0C0631"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F565E83"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F74CA30" w14:textId="77777777" w:rsidR="00515283" w:rsidRPr="00032D3A" w:rsidRDefault="00515283" w:rsidP="005F3C3D">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7D845B" w14:textId="77777777" w:rsidR="00515283" w:rsidRPr="00032D3A" w:rsidRDefault="00515283" w:rsidP="005F3C3D">
            <w:pPr>
              <w:pStyle w:val="TAC"/>
              <w:rPr>
                <w:lang w:eastAsia="zh-CN"/>
              </w:rPr>
            </w:pPr>
          </w:p>
        </w:tc>
      </w:tr>
      <w:tr w:rsidR="00515283" w:rsidRPr="00032D3A" w14:paraId="54E18446"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77AD2AF1" w14:textId="77777777" w:rsidR="00515283" w:rsidRPr="00032D3A" w:rsidRDefault="00515283" w:rsidP="005F3C3D">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49555470" w14:textId="77777777" w:rsidR="00515283" w:rsidRPr="00032D3A" w:rsidRDefault="00515283" w:rsidP="005F3C3D">
            <w:pPr>
              <w:pStyle w:val="TAC"/>
              <w:rPr>
                <w:rFonts w:cs="Arial"/>
                <w:lang w:eastAsia="zh-CN"/>
              </w:rPr>
            </w:pPr>
            <w:r w:rsidRPr="00032D3A">
              <w:rPr>
                <w:rFonts w:cs="Arial"/>
                <w:lang w:eastAsia="zh-CN"/>
              </w:rPr>
              <w:t>CA_n66A-n77A</w:t>
            </w:r>
          </w:p>
          <w:p w14:paraId="69953450" w14:textId="77777777" w:rsidR="00515283" w:rsidRPr="00032D3A" w:rsidRDefault="00515283" w:rsidP="005F3C3D">
            <w:pPr>
              <w:pStyle w:val="TAC"/>
              <w:rPr>
                <w:rFonts w:cs="Arial"/>
                <w:lang w:eastAsia="zh-CN"/>
              </w:rPr>
            </w:pPr>
            <w:r w:rsidRPr="00032D3A">
              <w:rPr>
                <w:rFonts w:cs="Arial"/>
                <w:lang w:eastAsia="zh-CN"/>
              </w:rPr>
              <w:t>CA_n66A-n260A</w:t>
            </w:r>
          </w:p>
          <w:p w14:paraId="1C04C2EC" w14:textId="77777777" w:rsidR="00515283" w:rsidRPr="00032D3A" w:rsidRDefault="00515283" w:rsidP="005F3C3D">
            <w:pPr>
              <w:pStyle w:val="TAC"/>
              <w:rPr>
                <w:rFonts w:cs="Arial"/>
                <w:lang w:eastAsia="zh-CN"/>
              </w:rPr>
            </w:pPr>
            <w:r w:rsidRPr="00032D3A">
              <w:rPr>
                <w:rFonts w:cs="Arial"/>
                <w:lang w:eastAsia="zh-CN"/>
              </w:rPr>
              <w:t>CA_n66A-n260G</w:t>
            </w:r>
          </w:p>
          <w:p w14:paraId="7DB693C0" w14:textId="77777777" w:rsidR="00515283" w:rsidRPr="00032D3A" w:rsidRDefault="00515283" w:rsidP="005F3C3D">
            <w:pPr>
              <w:pStyle w:val="TAC"/>
              <w:rPr>
                <w:rFonts w:cs="Arial"/>
                <w:lang w:eastAsia="zh-CN"/>
              </w:rPr>
            </w:pPr>
            <w:r w:rsidRPr="00032D3A">
              <w:rPr>
                <w:rFonts w:cs="Arial"/>
                <w:lang w:eastAsia="zh-CN"/>
              </w:rPr>
              <w:t>CA_n66A-n260H</w:t>
            </w:r>
          </w:p>
          <w:p w14:paraId="604F198B" w14:textId="77777777" w:rsidR="00515283" w:rsidRDefault="00515283" w:rsidP="005F3C3D">
            <w:pPr>
              <w:pStyle w:val="TAC"/>
              <w:rPr>
                <w:rFonts w:cs="Arial"/>
                <w:lang w:eastAsia="zh-CN"/>
              </w:rPr>
            </w:pPr>
            <w:r w:rsidRPr="00032D3A">
              <w:rPr>
                <w:rFonts w:cs="Arial"/>
                <w:lang w:eastAsia="zh-CN"/>
              </w:rPr>
              <w:t>CA_n66A-n260I</w:t>
            </w:r>
          </w:p>
          <w:p w14:paraId="5593DFCF" w14:textId="77777777" w:rsidR="00515283" w:rsidRDefault="00515283" w:rsidP="005F3C3D">
            <w:pPr>
              <w:pStyle w:val="TAC"/>
              <w:rPr>
                <w:rFonts w:cs="Arial"/>
                <w:lang w:eastAsia="zh-CN"/>
              </w:rPr>
            </w:pPr>
            <w:r w:rsidRPr="00032D3A">
              <w:rPr>
                <w:rFonts w:cs="Arial"/>
                <w:lang w:eastAsia="zh-CN"/>
              </w:rPr>
              <w:t>CA_n66A-n260</w:t>
            </w:r>
            <w:r>
              <w:rPr>
                <w:rFonts w:cs="Arial"/>
                <w:lang w:eastAsia="zh-CN"/>
              </w:rPr>
              <w:t>J</w:t>
            </w:r>
          </w:p>
          <w:p w14:paraId="24FDDAC6" w14:textId="77777777" w:rsidR="00515283" w:rsidRDefault="00515283" w:rsidP="005F3C3D">
            <w:pPr>
              <w:pStyle w:val="TAC"/>
              <w:rPr>
                <w:rFonts w:cs="Arial"/>
                <w:lang w:eastAsia="zh-CN"/>
              </w:rPr>
            </w:pPr>
            <w:r w:rsidRPr="00032D3A">
              <w:rPr>
                <w:rFonts w:cs="Arial"/>
                <w:lang w:eastAsia="zh-CN"/>
              </w:rPr>
              <w:t>CA_n66A-n260</w:t>
            </w:r>
            <w:r>
              <w:rPr>
                <w:rFonts w:cs="Arial"/>
                <w:lang w:eastAsia="zh-CN"/>
              </w:rPr>
              <w:t>K</w:t>
            </w:r>
          </w:p>
          <w:p w14:paraId="39BE97DA" w14:textId="77777777" w:rsidR="00515283" w:rsidRPr="00032D3A" w:rsidRDefault="00515283" w:rsidP="005F3C3D">
            <w:pPr>
              <w:pStyle w:val="TAC"/>
              <w:rPr>
                <w:rFonts w:cs="Arial"/>
                <w:lang w:eastAsia="zh-CN"/>
              </w:rPr>
            </w:pPr>
            <w:r w:rsidRPr="00032D3A">
              <w:rPr>
                <w:rFonts w:cs="Arial"/>
                <w:lang w:eastAsia="zh-CN"/>
              </w:rPr>
              <w:t>CA_n66A-n260</w:t>
            </w:r>
            <w:r>
              <w:rPr>
                <w:rFonts w:cs="Arial"/>
                <w:lang w:eastAsia="zh-CN"/>
              </w:rPr>
              <w:t>L</w:t>
            </w:r>
          </w:p>
          <w:p w14:paraId="5FD44954" w14:textId="77777777" w:rsidR="00515283" w:rsidRPr="00032D3A" w:rsidRDefault="00515283" w:rsidP="005F3C3D">
            <w:pPr>
              <w:pStyle w:val="TAC"/>
              <w:rPr>
                <w:rFonts w:cs="Arial"/>
                <w:lang w:eastAsia="zh-CN"/>
              </w:rPr>
            </w:pPr>
            <w:r w:rsidRPr="00032D3A">
              <w:rPr>
                <w:rFonts w:cs="Arial"/>
                <w:lang w:eastAsia="zh-CN"/>
              </w:rPr>
              <w:t>CA_n77A-n260A</w:t>
            </w:r>
          </w:p>
          <w:p w14:paraId="6E0E1220" w14:textId="77777777" w:rsidR="00515283" w:rsidRPr="00032D3A" w:rsidRDefault="00515283" w:rsidP="005F3C3D">
            <w:pPr>
              <w:pStyle w:val="TAC"/>
              <w:rPr>
                <w:rFonts w:cs="Arial"/>
                <w:lang w:eastAsia="zh-CN"/>
              </w:rPr>
            </w:pPr>
            <w:r w:rsidRPr="00032D3A">
              <w:rPr>
                <w:rFonts w:cs="Arial"/>
                <w:lang w:eastAsia="zh-CN"/>
              </w:rPr>
              <w:t>CA_n77A-n260G</w:t>
            </w:r>
          </w:p>
          <w:p w14:paraId="2CDA4412" w14:textId="77777777" w:rsidR="00515283" w:rsidRPr="00032D3A" w:rsidRDefault="00515283" w:rsidP="005F3C3D">
            <w:pPr>
              <w:pStyle w:val="TAC"/>
              <w:rPr>
                <w:rFonts w:cs="Arial"/>
                <w:lang w:eastAsia="zh-CN"/>
              </w:rPr>
            </w:pPr>
            <w:r w:rsidRPr="00032D3A">
              <w:rPr>
                <w:rFonts w:cs="Arial"/>
                <w:lang w:eastAsia="zh-CN"/>
              </w:rPr>
              <w:t>CA_n77A-n260H</w:t>
            </w:r>
          </w:p>
          <w:p w14:paraId="4C72367D" w14:textId="77777777" w:rsidR="00515283" w:rsidRDefault="00515283" w:rsidP="005F3C3D">
            <w:pPr>
              <w:pStyle w:val="TAC"/>
              <w:rPr>
                <w:rFonts w:cs="Arial"/>
                <w:lang w:eastAsia="zh-CN"/>
              </w:rPr>
            </w:pPr>
            <w:r w:rsidRPr="00032D3A">
              <w:rPr>
                <w:rFonts w:cs="Arial"/>
                <w:lang w:eastAsia="zh-CN"/>
              </w:rPr>
              <w:t>CA_n77A-n260I</w:t>
            </w:r>
          </w:p>
          <w:p w14:paraId="54A12BFB" w14:textId="77777777" w:rsidR="00515283" w:rsidRDefault="00515283" w:rsidP="005F3C3D">
            <w:pPr>
              <w:pStyle w:val="TAC"/>
              <w:rPr>
                <w:rFonts w:cs="Arial"/>
                <w:lang w:eastAsia="zh-CN"/>
              </w:rPr>
            </w:pPr>
            <w:r w:rsidRPr="00032D3A">
              <w:rPr>
                <w:rFonts w:cs="Arial"/>
                <w:lang w:eastAsia="zh-CN"/>
              </w:rPr>
              <w:t>CA_n77A-n260</w:t>
            </w:r>
            <w:r>
              <w:rPr>
                <w:rFonts w:cs="Arial"/>
                <w:lang w:eastAsia="zh-CN"/>
              </w:rPr>
              <w:t>J</w:t>
            </w:r>
          </w:p>
          <w:p w14:paraId="46211C77" w14:textId="77777777" w:rsidR="00515283" w:rsidRDefault="00515283" w:rsidP="005F3C3D">
            <w:pPr>
              <w:pStyle w:val="TAC"/>
              <w:rPr>
                <w:rFonts w:cs="Arial"/>
                <w:lang w:eastAsia="zh-CN"/>
              </w:rPr>
            </w:pPr>
            <w:r w:rsidRPr="00032D3A">
              <w:rPr>
                <w:rFonts w:cs="Arial"/>
                <w:lang w:eastAsia="zh-CN"/>
              </w:rPr>
              <w:t>CA_n77A-n260</w:t>
            </w:r>
            <w:r>
              <w:rPr>
                <w:rFonts w:cs="Arial"/>
                <w:lang w:eastAsia="zh-CN"/>
              </w:rPr>
              <w:t>K</w:t>
            </w:r>
          </w:p>
          <w:p w14:paraId="7F4DEABA" w14:textId="77777777" w:rsidR="00515283" w:rsidRPr="00032D3A" w:rsidRDefault="00515283" w:rsidP="005F3C3D">
            <w:pPr>
              <w:pStyle w:val="TAC"/>
              <w:rPr>
                <w:rFonts w:eastAsia="游明朝"/>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6B32D82E"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9C4B3C"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FEED47" w14:textId="77777777" w:rsidR="00515283" w:rsidRPr="00032D3A" w:rsidRDefault="00515283" w:rsidP="005F3C3D">
            <w:pPr>
              <w:pStyle w:val="TAC"/>
              <w:rPr>
                <w:lang w:eastAsia="zh-CN"/>
              </w:rPr>
            </w:pPr>
            <w:r w:rsidRPr="00032D3A">
              <w:rPr>
                <w:lang w:eastAsia="zh-CN"/>
              </w:rPr>
              <w:t>0</w:t>
            </w:r>
          </w:p>
        </w:tc>
      </w:tr>
      <w:tr w:rsidR="00515283" w:rsidRPr="00032D3A" w14:paraId="4F8C7839"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A9C5635"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AA414DC"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3C0FB1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6D598E" w14:textId="77777777" w:rsidR="00515283" w:rsidRPr="00032D3A" w:rsidRDefault="00515283" w:rsidP="005F3C3D">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1158E7" w14:textId="77777777" w:rsidR="00515283" w:rsidRPr="00032D3A" w:rsidRDefault="00515283" w:rsidP="005F3C3D">
            <w:pPr>
              <w:pStyle w:val="TAC"/>
              <w:rPr>
                <w:lang w:eastAsia="zh-CN"/>
              </w:rPr>
            </w:pPr>
          </w:p>
        </w:tc>
      </w:tr>
      <w:tr w:rsidR="00515283" w:rsidRPr="00032D3A" w14:paraId="074A63A6"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AED0889"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26D43D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4D0614D"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31AAC8" w14:textId="77777777" w:rsidR="00515283" w:rsidRPr="00032D3A" w:rsidRDefault="00515283" w:rsidP="005F3C3D">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1716C09" w14:textId="77777777" w:rsidR="00515283" w:rsidRPr="00032D3A" w:rsidRDefault="00515283" w:rsidP="005F3C3D">
            <w:pPr>
              <w:pStyle w:val="TAC"/>
              <w:rPr>
                <w:lang w:eastAsia="zh-CN"/>
              </w:rPr>
            </w:pPr>
          </w:p>
        </w:tc>
      </w:tr>
      <w:tr w:rsidR="00515283" w:rsidRPr="00032D3A" w14:paraId="5683CA59"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BDD8AA1"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D1C2C9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CE75821"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22C911A"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C7653E" w14:textId="77777777" w:rsidR="00515283" w:rsidRPr="00032D3A" w:rsidRDefault="00515283" w:rsidP="005F3C3D">
            <w:pPr>
              <w:pStyle w:val="TAC"/>
              <w:rPr>
                <w:lang w:eastAsia="zh-CN"/>
              </w:rPr>
            </w:pPr>
            <w:r w:rsidRPr="00032D3A">
              <w:rPr>
                <w:lang w:eastAsia="zh-CN"/>
              </w:rPr>
              <w:t>1</w:t>
            </w:r>
          </w:p>
        </w:tc>
      </w:tr>
      <w:tr w:rsidR="00515283" w:rsidRPr="00032D3A" w14:paraId="047517A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F6957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6D0EDF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846009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0923F62"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965CDB" w14:textId="77777777" w:rsidR="00515283" w:rsidRPr="00032D3A" w:rsidRDefault="00515283" w:rsidP="005F3C3D">
            <w:pPr>
              <w:pStyle w:val="TAC"/>
              <w:rPr>
                <w:lang w:eastAsia="zh-CN"/>
              </w:rPr>
            </w:pPr>
          </w:p>
        </w:tc>
      </w:tr>
      <w:tr w:rsidR="00515283" w:rsidRPr="00032D3A" w14:paraId="1F8188A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8155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F777A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1B55134"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F8F915" w14:textId="77777777" w:rsidR="00515283" w:rsidRPr="00032D3A" w:rsidRDefault="00515283" w:rsidP="005F3C3D">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784F28" w14:textId="77777777" w:rsidR="00515283" w:rsidRPr="00032D3A" w:rsidRDefault="00515283" w:rsidP="005F3C3D">
            <w:pPr>
              <w:pStyle w:val="TAC"/>
              <w:rPr>
                <w:lang w:eastAsia="zh-CN"/>
              </w:rPr>
            </w:pPr>
          </w:p>
        </w:tc>
      </w:tr>
      <w:tr w:rsidR="00515283" w:rsidRPr="00032D3A" w14:paraId="1BA32B76"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76511D7" w14:textId="77777777" w:rsidR="00515283" w:rsidRPr="00032D3A" w:rsidRDefault="00515283" w:rsidP="005F3C3D">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B6A3967" w14:textId="77777777" w:rsidR="00515283" w:rsidRPr="00032D3A" w:rsidRDefault="00515283" w:rsidP="005F3C3D">
            <w:pPr>
              <w:pStyle w:val="TAC"/>
              <w:rPr>
                <w:rFonts w:cs="Arial"/>
                <w:lang w:eastAsia="zh-CN"/>
              </w:rPr>
            </w:pPr>
            <w:r w:rsidRPr="00032D3A">
              <w:rPr>
                <w:rFonts w:cs="Arial"/>
                <w:lang w:eastAsia="zh-CN"/>
              </w:rPr>
              <w:t>CA_n66A-n77A</w:t>
            </w:r>
          </w:p>
          <w:p w14:paraId="0528E529" w14:textId="77777777" w:rsidR="00515283" w:rsidRPr="00032D3A" w:rsidRDefault="00515283" w:rsidP="005F3C3D">
            <w:pPr>
              <w:pStyle w:val="TAC"/>
              <w:rPr>
                <w:rFonts w:cs="Arial"/>
                <w:lang w:eastAsia="zh-CN"/>
              </w:rPr>
            </w:pPr>
            <w:r w:rsidRPr="00032D3A">
              <w:rPr>
                <w:rFonts w:cs="Arial"/>
                <w:lang w:eastAsia="zh-CN"/>
              </w:rPr>
              <w:t>CA_n66A-n260A</w:t>
            </w:r>
          </w:p>
          <w:p w14:paraId="0CEC06FA" w14:textId="77777777" w:rsidR="00515283" w:rsidRPr="00032D3A" w:rsidRDefault="00515283" w:rsidP="005F3C3D">
            <w:pPr>
              <w:pStyle w:val="TAC"/>
              <w:rPr>
                <w:rFonts w:cs="Arial"/>
                <w:lang w:eastAsia="zh-CN"/>
              </w:rPr>
            </w:pPr>
            <w:r w:rsidRPr="00032D3A">
              <w:rPr>
                <w:rFonts w:cs="Arial"/>
                <w:lang w:eastAsia="zh-CN"/>
              </w:rPr>
              <w:t>CA_n66A-n260G</w:t>
            </w:r>
          </w:p>
          <w:p w14:paraId="55D45752" w14:textId="77777777" w:rsidR="00515283" w:rsidRPr="00032D3A" w:rsidRDefault="00515283" w:rsidP="005F3C3D">
            <w:pPr>
              <w:pStyle w:val="TAC"/>
              <w:rPr>
                <w:rFonts w:cs="Arial"/>
                <w:lang w:eastAsia="zh-CN"/>
              </w:rPr>
            </w:pPr>
            <w:r w:rsidRPr="00032D3A">
              <w:rPr>
                <w:rFonts w:cs="Arial"/>
                <w:lang w:eastAsia="zh-CN"/>
              </w:rPr>
              <w:t>CA_n66A-n260H</w:t>
            </w:r>
          </w:p>
          <w:p w14:paraId="4E26CEF6" w14:textId="77777777" w:rsidR="00515283" w:rsidRDefault="00515283" w:rsidP="005F3C3D">
            <w:pPr>
              <w:pStyle w:val="TAC"/>
              <w:rPr>
                <w:rFonts w:cs="Arial"/>
                <w:lang w:eastAsia="zh-CN"/>
              </w:rPr>
            </w:pPr>
            <w:r w:rsidRPr="00032D3A">
              <w:rPr>
                <w:rFonts w:cs="Arial"/>
                <w:lang w:eastAsia="zh-CN"/>
              </w:rPr>
              <w:t>CA_n66A-n260I</w:t>
            </w:r>
          </w:p>
          <w:p w14:paraId="41DE9BF8" w14:textId="77777777" w:rsidR="00515283" w:rsidRDefault="00515283" w:rsidP="005F3C3D">
            <w:pPr>
              <w:pStyle w:val="TAC"/>
              <w:rPr>
                <w:rFonts w:cs="Arial"/>
                <w:lang w:eastAsia="zh-CN"/>
              </w:rPr>
            </w:pPr>
            <w:r w:rsidRPr="00032D3A">
              <w:rPr>
                <w:rFonts w:cs="Arial"/>
                <w:lang w:eastAsia="zh-CN"/>
              </w:rPr>
              <w:t>CA_n66A-n260</w:t>
            </w:r>
            <w:r>
              <w:rPr>
                <w:rFonts w:cs="Arial"/>
                <w:lang w:eastAsia="zh-CN"/>
              </w:rPr>
              <w:t>J</w:t>
            </w:r>
          </w:p>
          <w:p w14:paraId="14124274" w14:textId="77777777" w:rsidR="00515283" w:rsidRDefault="00515283" w:rsidP="005F3C3D">
            <w:pPr>
              <w:pStyle w:val="TAC"/>
              <w:rPr>
                <w:rFonts w:cs="Arial"/>
                <w:lang w:eastAsia="zh-CN"/>
              </w:rPr>
            </w:pPr>
            <w:r w:rsidRPr="00032D3A">
              <w:rPr>
                <w:rFonts w:cs="Arial"/>
                <w:lang w:eastAsia="zh-CN"/>
              </w:rPr>
              <w:t>CA_n66A-n260</w:t>
            </w:r>
            <w:r>
              <w:rPr>
                <w:rFonts w:cs="Arial"/>
                <w:lang w:eastAsia="zh-CN"/>
              </w:rPr>
              <w:t>K</w:t>
            </w:r>
          </w:p>
          <w:p w14:paraId="1B8C08F3" w14:textId="77777777" w:rsidR="00515283" w:rsidRDefault="00515283" w:rsidP="005F3C3D">
            <w:pPr>
              <w:pStyle w:val="TAC"/>
              <w:rPr>
                <w:rFonts w:cs="Arial"/>
                <w:lang w:eastAsia="zh-CN"/>
              </w:rPr>
            </w:pPr>
            <w:r w:rsidRPr="00032D3A">
              <w:rPr>
                <w:rFonts w:cs="Arial"/>
                <w:lang w:eastAsia="zh-CN"/>
              </w:rPr>
              <w:t>CA_n66A-n260</w:t>
            </w:r>
            <w:r>
              <w:rPr>
                <w:rFonts w:cs="Arial"/>
                <w:lang w:eastAsia="zh-CN"/>
              </w:rPr>
              <w:t>L</w:t>
            </w:r>
          </w:p>
          <w:p w14:paraId="66401D94" w14:textId="77777777" w:rsidR="00515283" w:rsidRPr="00032D3A" w:rsidRDefault="00515283" w:rsidP="005F3C3D">
            <w:pPr>
              <w:pStyle w:val="TAC"/>
              <w:rPr>
                <w:rFonts w:cs="Arial"/>
                <w:lang w:eastAsia="zh-CN"/>
              </w:rPr>
            </w:pPr>
            <w:r w:rsidRPr="00032D3A">
              <w:rPr>
                <w:rFonts w:cs="Arial"/>
                <w:lang w:eastAsia="zh-CN"/>
              </w:rPr>
              <w:t>CA_n66A-n260</w:t>
            </w:r>
            <w:r>
              <w:rPr>
                <w:rFonts w:cs="Arial"/>
                <w:lang w:eastAsia="zh-CN"/>
              </w:rPr>
              <w:t>M</w:t>
            </w:r>
          </w:p>
          <w:p w14:paraId="44BBA5A9" w14:textId="77777777" w:rsidR="00515283" w:rsidRPr="00032D3A" w:rsidRDefault="00515283" w:rsidP="005F3C3D">
            <w:pPr>
              <w:pStyle w:val="TAC"/>
              <w:rPr>
                <w:rFonts w:cs="Arial"/>
                <w:lang w:eastAsia="zh-CN"/>
              </w:rPr>
            </w:pPr>
            <w:r w:rsidRPr="00032D3A">
              <w:rPr>
                <w:rFonts w:cs="Arial"/>
                <w:lang w:eastAsia="zh-CN"/>
              </w:rPr>
              <w:t>CA_n77A-n260A</w:t>
            </w:r>
          </w:p>
          <w:p w14:paraId="6DCF17A3" w14:textId="77777777" w:rsidR="00515283" w:rsidRPr="00032D3A" w:rsidRDefault="00515283" w:rsidP="005F3C3D">
            <w:pPr>
              <w:pStyle w:val="TAC"/>
              <w:rPr>
                <w:rFonts w:cs="Arial"/>
                <w:lang w:eastAsia="zh-CN"/>
              </w:rPr>
            </w:pPr>
            <w:r w:rsidRPr="00032D3A">
              <w:rPr>
                <w:rFonts w:cs="Arial"/>
                <w:lang w:eastAsia="zh-CN"/>
              </w:rPr>
              <w:t>CA_n77A-n260G</w:t>
            </w:r>
          </w:p>
          <w:p w14:paraId="3CCAC0DA" w14:textId="77777777" w:rsidR="00515283" w:rsidRPr="00032D3A" w:rsidRDefault="00515283" w:rsidP="005F3C3D">
            <w:pPr>
              <w:pStyle w:val="TAC"/>
              <w:rPr>
                <w:rFonts w:cs="Arial"/>
                <w:lang w:eastAsia="zh-CN"/>
              </w:rPr>
            </w:pPr>
            <w:r w:rsidRPr="00032D3A">
              <w:rPr>
                <w:rFonts w:cs="Arial"/>
                <w:lang w:eastAsia="zh-CN"/>
              </w:rPr>
              <w:t>CA_n77A-n260H</w:t>
            </w:r>
          </w:p>
          <w:p w14:paraId="49552FC1" w14:textId="77777777" w:rsidR="00515283" w:rsidRDefault="00515283" w:rsidP="005F3C3D">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6415E0AB" w14:textId="77777777" w:rsidR="00515283" w:rsidRDefault="00515283" w:rsidP="005F3C3D">
            <w:pPr>
              <w:pStyle w:val="TAC"/>
              <w:rPr>
                <w:rFonts w:cs="Arial"/>
                <w:lang w:eastAsia="zh-CN"/>
              </w:rPr>
            </w:pPr>
            <w:r>
              <w:rPr>
                <w:rFonts w:cs="Arial"/>
                <w:lang w:eastAsia="zh-CN"/>
              </w:rPr>
              <w:t>CA_n77A-n260J</w:t>
            </w:r>
          </w:p>
          <w:p w14:paraId="3658ECFE" w14:textId="77777777" w:rsidR="00515283" w:rsidRDefault="00515283" w:rsidP="005F3C3D">
            <w:pPr>
              <w:pStyle w:val="TAC"/>
              <w:rPr>
                <w:rFonts w:cs="Arial"/>
                <w:lang w:eastAsia="zh-CN"/>
              </w:rPr>
            </w:pPr>
            <w:r>
              <w:rPr>
                <w:rFonts w:cs="Arial"/>
                <w:lang w:eastAsia="zh-CN"/>
              </w:rPr>
              <w:t>CA_n77A-n260K</w:t>
            </w:r>
          </w:p>
          <w:p w14:paraId="0C88A332" w14:textId="77777777" w:rsidR="00515283" w:rsidRDefault="00515283" w:rsidP="005F3C3D">
            <w:pPr>
              <w:pStyle w:val="TAC"/>
              <w:rPr>
                <w:rFonts w:cs="Arial"/>
                <w:lang w:eastAsia="zh-CN"/>
              </w:rPr>
            </w:pPr>
            <w:r>
              <w:rPr>
                <w:rFonts w:cs="Arial"/>
                <w:lang w:eastAsia="zh-CN"/>
              </w:rPr>
              <w:t>CA_n77A-n260L</w:t>
            </w:r>
          </w:p>
          <w:p w14:paraId="70E95D3F" w14:textId="77777777" w:rsidR="00515283" w:rsidRDefault="00515283" w:rsidP="005F3C3D">
            <w:pPr>
              <w:pStyle w:val="TAC"/>
              <w:rPr>
                <w:rFonts w:eastAsia="游明朝"/>
                <w:szCs w:val="18"/>
                <w:lang w:eastAsia="ja-JP"/>
              </w:rPr>
            </w:pPr>
            <w:r>
              <w:rPr>
                <w:rFonts w:cs="Arial"/>
                <w:lang w:eastAsia="zh-CN"/>
              </w:rPr>
              <w:t>CA_n77A-n260M</w:t>
            </w:r>
          </w:p>
          <w:p w14:paraId="43AB40E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BE5EA69"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5E87B9"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89AC48" w14:textId="77777777" w:rsidR="00515283" w:rsidRPr="00032D3A" w:rsidRDefault="00515283" w:rsidP="005F3C3D">
            <w:pPr>
              <w:pStyle w:val="TAC"/>
              <w:rPr>
                <w:lang w:eastAsia="zh-CN"/>
              </w:rPr>
            </w:pPr>
            <w:r w:rsidRPr="00032D3A">
              <w:rPr>
                <w:lang w:eastAsia="zh-CN"/>
              </w:rPr>
              <w:t>0</w:t>
            </w:r>
          </w:p>
        </w:tc>
      </w:tr>
      <w:tr w:rsidR="00515283" w:rsidRPr="00032D3A" w14:paraId="4BA22FC8"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5DC71785"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9DE385C"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D25029B"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E1BE57"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24FD4C5" w14:textId="77777777" w:rsidR="00515283" w:rsidRPr="00032D3A" w:rsidRDefault="00515283" w:rsidP="005F3C3D">
            <w:pPr>
              <w:pStyle w:val="TAC"/>
              <w:rPr>
                <w:lang w:eastAsia="zh-CN"/>
              </w:rPr>
            </w:pPr>
          </w:p>
        </w:tc>
      </w:tr>
      <w:tr w:rsidR="00515283" w:rsidRPr="00032D3A" w14:paraId="37F6D1A3"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280FD790"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2CD79D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FC90939"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3A5CC" w14:textId="77777777" w:rsidR="00515283" w:rsidRPr="00032D3A" w:rsidRDefault="00515283"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AC8F00" w14:textId="77777777" w:rsidR="00515283" w:rsidRPr="00032D3A" w:rsidRDefault="00515283" w:rsidP="005F3C3D">
            <w:pPr>
              <w:pStyle w:val="TAC"/>
              <w:rPr>
                <w:lang w:eastAsia="zh-CN"/>
              </w:rPr>
            </w:pPr>
          </w:p>
        </w:tc>
      </w:tr>
      <w:tr w:rsidR="00515283" w:rsidRPr="00032D3A" w14:paraId="2E41A313"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2D51D81"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4D995B0"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A5040C6"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D1E2D7"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F83622" w14:textId="77777777" w:rsidR="00515283" w:rsidRPr="00032D3A" w:rsidRDefault="00515283" w:rsidP="005F3C3D">
            <w:pPr>
              <w:pStyle w:val="TAC"/>
              <w:rPr>
                <w:lang w:eastAsia="zh-CN"/>
              </w:rPr>
            </w:pPr>
            <w:r w:rsidRPr="00032D3A">
              <w:rPr>
                <w:lang w:eastAsia="zh-CN"/>
              </w:rPr>
              <w:t>1</w:t>
            </w:r>
          </w:p>
        </w:tc>
      </w:tr>
      <w:tr w:rsidR="00515283" w:rsidRPr="00032D3A" w14:paraId="134413F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19D8E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5A22CCC"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99D47A7"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2BEB1"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EA4ACB" w14:textId="77777777" w:rsidR="00515283" w:rsidRPr="00032D3A" w:rsidRDefault="00515283" w:rsidP="005F3C3D">
            <w:pPr>
              <w:pStyle w:val="TAC"/>
              <w:rPr>
                <w:lang w:eastAsia="zh-CN"/>
              </w:rPr>
            </w:pPr>
          </w:p>
        </w:tc>
      </w:tr>
      <w:tr w:rsidR="00515283" w:rsidRPr="00032D3A" w14:paraId="5B68B44F"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E700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DD1C9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E9FA79F"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EE70E0" w14:textId="77777777" w:rsidR="00515283" w:rsidRPr="00032D3A" w:rsidRDefault="00515283"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6D33CA" w14:textId="77777777" w:rsidR="00515283" w:rsidRPr="00032D3A" w:rsidRDefault="00515283" w:rsidP="005F3C3D">
            <w:pPr>
              <w:pStyle w:val="TAC"/>
              <w:rPr>
                <w:lang w:eastAsia="zh-CN"/>
              </w:rPr>
            </w:pPr>
          </w:p>
        </w:tc>
      </w:tr>
      <w:tr w:rsidR="00515283" w:rsidRPr="00032D3A" w14:paraId="40BA117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DA1210" w14:textId="77777777" w:rsidR="00515283" w:rsidRPr="00032D3A" w:rsidRDefault="00515283" w:rsidP="005F3C3D">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F3E812" w14:textId="77777777" w:rsidR="00515283" w:rsidRPr="00032D3A" w:rsidRDefault="00515283" w:rsidP="005F3C3D">
            <w:pPr>
              <w:pStyle w:val="TAC"/>
              <w:rPr>
                <w:rFonts w:cs="Arial"/>
                <w:lang w:eastAsia="zh-CN"/>
              </w:rPr>
            </w:pPr>
            <w:r w:rsidRPr="00032D3A">
              <w:rPr>
                <w:rFonts w:cs="Arial"/>
                <w:lang w:eastAsia="zh-CN"/>
              </w:rPr>
              <w:t>CA_n66A-n77</w:t>
            </w:r>
            <w:r>
              <w:rPr>
                <w:rFonts w:cs="Arial"/>
                <w:lang w:eastAsia="zh-CN"/>
              </w:rPr>
              <w:t>A</w:t>
            </w:r>
          </w:p>
          <w:p w14:paraId="7A1AE8D5" w14:textId="77777777" w:rsidR="00515283" w:rsidRPr="00032D3A" w:rsidRDefault="00515283" w:rsidP="005F3C3D">
            <w:pPr>
              <w:pStyle w:val="TAC"/>
              <w:rPr>
                <w:rFonts w:cs="Arial"/>
                <w:lang w:eastAsia="zh-CN"/>
              </w:rPr>
            </w:pPr>
            <w:r w:rsidRPr="00032D3A">
              <w:rPr>
                <w:rFonts w:cs="Arial"/>
                <w:lang w:eastAsia="zh-CN"/>
              </w:rPr>
              <w:t>CA_n66A-n260A</w:t>
            </w:r>
          </w:p>
          <w:p w14:paraId="75631B9A" w14:textId="77777777" w:rsidR="00515283" w:rsidRPr="00032D3A" w:rsidRDefault="00515283" w:rsidP="005F3C3D">
            <w:pPr>
              <w:pStyle w:val="TAC"/>
              <w:rPr>
                <w:rFonts w:cs="Arial"/>
                <w:lang w:eastAsia="zh-CN"/>
              </w:rPr>
            </w:pPr>
            <w:r w:rsidRPr="00032D3A">
              <w:rPr>
                <w:rFonts w:cs="Arial"/>
                <w:lang w:eastAsia="zh-CN"/>
              </w:rPr>
              <w:t>CA_n77(2A)</w:t>
            </w:r>
          </w:p>
          <w:p w14:paraId="7626D642" w14:textId="77777777" w:rsidR="00515283" w:rsidRPr="00032D3A" w:rsidRDefault="00515283" w:rsidP="005F3C3D">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4AF690CC"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1DAE75"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AC23A"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20A5ECF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3E1A9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28EEA7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FC4FE38"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5965EA"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7A784FE" w14:textId="77777777" w:rsidR="00515283" w:rsidRPr="00032D3A" w:rsidRDefault="00515283" w:rsidP="005F3C3D">
            <w:pPr>
              <w:pStyle w:val="TAC"/>
              <w:rPr>
                <w:lang w:eastAsia="zh-CN"/>
              </w:rPr>
            </w:pPr>
          </w:p>
        </w:tc>
      </w:tr>
      <w:tr w:rsidR="00515283" w:rsidRPr="00032D3A" w14:paraId="55C272D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7FF69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244100"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9DE4251"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A2E270"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D5AFB5" w14:textId="77777777" w:rsidR="00515283" w:rsidRPr="00032D3A" w:rsidRDefault="00515283" w:rsidP="005F3C3D">
            <w:pPr>
              <w:pStyle w:val="TAC"/>
              <w:rPr>
                <w:lang w:eastAsia="zh-CN"/>
              </w:rPr>
            </w:pPr>
          </w:p>
        </w:tc>
      </w:tr>
      <w:tr w:rsidR="00515283" w:rsidRPr="00032D3A" w14:paraId="7E7B4C9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BD114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4CA2D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E0FE7FA" w14:textId="77777777" w:rsidR="00515283" w:rsidRPr="00032D3A"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431B70" w14:textId="77777777" w:rsidR="00515283" w:rsidRPr="00032D3A"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808BAE" w14:textId="77777777" w:rsidR="00515283" w:rsidRPr="00032D3A" w:rsidRDefault="00515283" w:rsidP="005F3C3D">
            <w:pPr>
              <w:pStyle w:val="TAC"/>
              <w:rPr>
                <w:lang w:eastAsia="zh-CN"/>
              </w:rPr>
            </w:pPr>
            <w:r>
              <w:rPr>
                <w:rFonts w:hint="eastAsia"/>
                <w:lang w:eastAsia="zh-CN"/>
              </w:rPr>
              <w:t>1</w:t>
            </w:r>
          </w:p>
        </w:tc>
      </w:tr>
      <w:tr w:rsidR="00515283" w:rsidRPr="00032D3A" w14:paraId="6BA5734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35B6B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6AF422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C89AA6E" w14:textId="77777777" w:rsidR="00515283" w:rsidRPr="00032D3A"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5C3D1D" w14:textId="77777777" w:rsidR="00515283" w:rsidRPr="00032D3A"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15A164D1" w14:textId="77777777" w:rsidR="00515283" w:rsidRPr="00032D3A" w:rsidRDefault="00515283" w:rsidP="005F3C3D">
            <w:pPr>
              <w:pStyle w:val="TAC"/>
              <w:rPr>
                <w:lang w:eastAsia="zh-CN"/>
              </w:rPr>
            </w:pPr>
          </w:p>
        </w:tc>
      </w:tr>
      <w:tr w:rsidR="00515283" w:rsidRPr="00032D3A" w14:paraId="73B73FF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43497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667E1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4006871" w14:textId="77777777" w:rsidR="00515283" w:rsidRPr="00032D3A"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EB364FB" w14:textId="77777777" w:rsidR="00515283" w:rsidRPr="00032D3A" w:rsidRDefault="00515283" w:rsidP="005F3C3D">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35D848" w14:textId="77777777" w:rsidR="00515283" w:rsidRPr="00032D3A" w:rsidRDefault="00515283" w:rsidP="005F3C3D">
            <w:pPr>
              <w:pStyle w:val="TAC"/>
              <w:rPr>
                <w:lang w:eastAsia="zh-CN"/>
              </w:rPr>
            </w:pPr>
          </w:p>
        </w:tc>
      </w:tr>
      <w:tr w:rsidR="00515283" w:rsidRPr="00032D3A" w14:paraId="73F5E98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D994E" w14:textId="77777777" w:rsidR="00515283" w:rsidRPr="00032D3A" w:rsidRDefault="00515283" w:rsidP="005F3C3D">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8F368F" w14:textId="77777777" w:rsidR="00515283" w:rsidRDefault="00515283" w:rsidP="005F3C3D">
            <w:pPr>
              <w:pStyle w:val="TAC"/>
              <w:rPr>
                <w:rFonts w:cs="Arial"/>
                <w:lang w:eastAsia="zh-CN"/>
              </w:rPr>
            </w:pPr>
            <w:r>
              <w:rPr>
                <w:rFonts w:cs="Arial"/>
                <w:lang w:eastAsia="zh-CN"/>
              </w:rPr>
              <w:t>CA_n66A-n77A</w:t>
            </w:r>
          </w:p>
          <w:p w14:paraId="4B2CAAAB" w14:textId="77777777" w:rsidR="00515283" w:rsidRDefault="00515283" w:rsidP="005F3C3D">
            <w:pPr>
              <w:pStyle w:val="TAC"/>
              <w:rPr>
                <w:rFonts w:cs="Arial"/>
                <w:lang w:eastAsia="zh-CN"/>
              </w:rPr>
            </w:pPr>
            <w:r>
              <w:rPr>
                <w:rFonts w:cs="Arial"/>
                <w:lang w:eastAsia="zh-CN"/>
              </w:rPr>
              <w:t>CA_n66A-n260A</w:t>
            </w:r>
          </w:p>
          <w:p w14:paraId="0B9C4E19" w14:textId="77777777" w:rsidR="00515283" w:rsidRDefault="00515283" w:rsidP="005F3C3D">
            <w:pPr>
              <w:pStyle w:val="TAC"/>
              <w:rPr>
                <w:rFonts w:cs="Arial"/>
                <w:lang w:eastAsia="zh-CN"/>
              </w:rPr>
            </w:pPr>
            <w:r>
              <w:rPr>
                <w:rFonts w:cs="Arial"/>
                <w:lang w:eastAsia="zh-CN"/>
              </w:rPr>
              <w:t>CA_n77(2A)</w:t>
            </w:r>
          </w:p>
          <w:p w14:paraId="066CD5C0" w14:textId="77777777" w:rsidR="00515283" w:rsidRDefault="00515283" w:rsidP="005F3C3D">
            <w:pPr>
              <w:pStyle w:val="TAC"/>
              <w:rPr>
                <w:rFonts w:cs="Arial"/>
                <w:lang w:eastAsia="zh-CN"/>
              </w:rPr>
            </w:pPr>
            <w:r>
              <w:rPr>
                <w:rFonts w:cs="Arial"/>
                <w:lang w:eastAsia="zh-CN"/>
              </w:rPr>
              <w:t>CA_n77A-n260A</w:t>
            </w:r>
          </w:p>
          <w:p w14:paraId="1850D0DD" w14:textId="77777777" w:rsidR="00515283" w:rsidRDefault="00515283" w:rsidP="005F3C3D">
            <w:pPr>
              <w:pStyle w:val="TAC"/>
              <w:rPr>
                <w:rFonts w:cs="Arial"/>
                <w:lang w:eastAsia="zh-CN"/>
              </w:rPr>
            </w:pPr>
            <w:r>
              <w:rPr>
                <w:rFonts w:cs="Arial"/>
                <w:lang w:eastAsia="zh-CN"/>
              </w:rPr>
              <w:t>CA_n66A-n260G</w:t>
            </w:r>
          </w:p>
          <w:p w14:paraId="6F6964E8" w14:textId="77777777" w:rsidR="00515283" w:rsidRPr="00032D3A" w:rsidRDefault="00515283" w:rsidP="005F3C3D">
            <w:pPr>
              <w:pStyle w:val="TAC"/>
              <w:rPr>
                <w:rFonts w:eastAsia="游明朝"/>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39510215"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9A562"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DAA4ED" w14:textId="77777777" w:rsidR="00515283" w:rsidRPr="00032D3A" w:rsidRDefault="00515283" w:rsidP="005F3C3D">
            <w:pPr>
              <w:pStyle w:val="TAC"/>
              <w:rPr>
                <w:lang w:eastAsia="zh-CN"/>
              </w:rPr>
            </w:pPr>
            <w:r>
              <w:rPr>
                <w:rFonts w:hint="eastAsia"/>
                <w:lang w:eastAsia="zh-CN"/>
              </w:rPr>
              <w:t>0</w:t>
            </w:r>
          </w:p>
        </w:tc>
      </w:tr>
      <w:tr w:rsidR="00515283" w:rsidRPr="00032D3A" w14:paraId="794B261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0D645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CF5EB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6711E51"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CA4FE16"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B48B28" w14:textId="77777777" w:rsidR="00515283" w:rsidRPr="00032D3A" w:rsidRDefault="00515283" w:rsidP="005F3C3D">
            <w:pPr>
              <w:pStyle w:val="TAC"/>
              <w:rPr>
                <w:lang w:eastAsia="zh-CN"/>
              </w:rPr>
            </w:pPr>
          </w:p>
        </w:tc>
      </w:tr>
      <w:tr w:rsidR="00515283" w:rsidRPr="00032D3A" w14:paraId="7830DAE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003E4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621D6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E0F030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0F44B74" w14:textId="77777777" w:rsidR="00515283" w:rsidRDefault="00515283"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FFA384" w14:textId="77777777" w:rsidR="00515283" w:rsidRPr="00032D3A" w:rsidRDefault="00515283" w:rsidP="005F3C3D">
            <w:pPr>
              <w:pStyle w:val="TAC"/>
              <w:rPr>
                <w:lang w:eastAsia="zh-CN"/>
              </w:rPr>
            </w:pPr>
          </w:p>
        </w:tc>
      </w:tr>
      <w:tr w:rsidR="00515283" w:rsidRPr="00032D3A" w14:paraId="01BAD72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4A31C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A65385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82F94FB"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735B8C"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8BAEB9" w14:textId="77777777" w:rsidR="00515283" w:rsidRPr="00032D3A" w:rsidRDefault="00515283" w:rsidP="005F3C3D">
            <w:pPr>
              <w:pStyle w:val="TAC"/>
              <w:rPr>
                <w:lang w:eastAsia="zh-CN"/>
              </w:rPr>
            </w:pPr>
            <w:r>
              <w:rPr>
                <w:rFonts w:hint="eastAsia"/>
                <w:lang w:eastAsia="zh-CN"/>
              </w:rPr>
              <w:t>1</w:t>
            </w:r>
          </w:p>
        </w:tc>
      </w:tr>
      <w:tr w:rsidR="00515283" w:rsidRPr="00032D3A" w14:paraId="756D757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DC0AB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F9406BE"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CD385F4"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C6E729"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3E9F041C" w14:textId="77777777" w:rsidR="00515283" w:rsidRPr="00032D3A" w:rsidRDefault="00515283" w:rsidP="005F3C3D">
            <w:pPr>
              <w:pStyle w:val="TAC"/>
              <w:rPr>
                <w:lang w:eastAsia="zh-CN"/>
              </w:rPr>
            </w:pPr>
          </w:p>
        </w:tc>
      </w:tr>
      <w:tr w:rsidR="00515283" w:rsidRPr="00032D3A" w14:paraId="7BBA0D9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3F7700"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C4F3B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2C6C6F2"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CAE804" w14:textId="77777777" w:rsidR="00515283" w:rsidRDefault="00515283" w:rsidP="005F3C3D">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339A79" w14:textId="77777777" w:rsidR="00515283" w:rsidRPr="00032D3A" w:rsidRDefault="00515283" w:rsidP="005F3C3D">
            <w:pPr>
              <w:pStyle w:val="TAC"/>
              <w:rPr>
                <w:lang w:eastAsia="zh-CN"/>
              </w:rPr>
            </w:pPr>
          </w:p>
        </w:tc>
      </w:tr>
      <w:tr w:rsidR="00515283" w:rsidRPr="00032D3A" w14:paraId="033AAE7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A745F3" w14:textId="77777777" w:rsidR="00515283" w:rsidRPr="00032D3A" w:rsidRDefault="00515283" w:rsidP="005F3C3D">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333FD6" w14:textId="77777777" w:rsidR="00515283" w:rsidRDefault="00515283" w:rsidP="005F3C3D">
            <w:pPr>
              <w:pStyle w:val="TAC"/>
              <w:rPr>
                <w:rFonts w:cs="Arial"/>
                <w:lang w:eastAsia="zh-CN"/>
              </w:rPr>
            </w:pPr>
            <w:r>
              <w:rPr>
                <w:rFonts w:cs="Arial"/>
                <w:lang w:eastAsia="zh-CN"/>
              </w:rPr>
              <w:t>CA_n66A-n77A</w:t>
            </w:r>
          </w:p>
          <w:p w14:paraId="0824D64D" w14:textId="77777777" w:rsidR="00515283" w:rsidRDefault="00515283" w:rsidP="005F3C3D">
            <w:pPr>
              <w:pStyle w:val="TAC"/>
              <w:rPr>
                <w:rFonts w:cs="Arial"/>
                <w:lang w:eastAsia="zh-CN"/>
              </w:rPr>
            </w:pPr>
            <w:r>
              <w:rPr>
                <w:rFonts w:cs="Arial"/>
                <w:lang w:eastAsia="zh-CN"/>
              </w:rPr>
              <w:t>CA_n66A-n260A</w:t>
            </w:r>
          </w:p>
          <w:p w14:paraId="083E0E7C" w14:textId="77777777" w:rsidR="00515283" w:rsidRDefault="00515283" w:rsidP="005F3C3D">
            <w:pPr>
              <w:pStyle w:val="TAC"/>
              <w:rPr>
                <w:rFonts w:cs="Arial"/>
                <w:lang w:eastAsia="zh-CN"/>
              </w:rPr>
            </w:pPr>
            <w:r>
              <w:rPr>
                <w:rFonts w:cs="Arial"/>
                <w:lang w:eastAsia="zh-CN"/>
              </w:rPr>
              <w:t>CA_n77(2A)</w:t>
            </w:r>
          </w:p>
          <w:p w14:paraId="4FBE5B9A" w14:textId="77777777" w:rsidR="00515283" w:rsidRDefault="00515283" w:rsidP="005F3C3D">
            <w:pPr>
              <w:pStyle w:val="TAC"/>
              <w:rPr>
                <w:rFonts w:cs="Arial"/>
                <w:lang w:eastAsia="zh-CN"/>
              </w:rPr>
            </w:pPr>
            <w:r>
              <w:rPr>
                <w:rFonts w:cs="Arial"/>
                <w:lang w:eastAsia="zh-CN"/>
              </w:rPr>
              <w:t>CA_n77A-n260A</w:t>
            </w:r>
          </w:p>
          <w:p w14:paraId="54CCF165" w14:textId="77777777" w:rsidR="00515283" w:rsidRDefault="00515283" w:rsidP="005F3C3D">
            <w:pPr>
              <w:pStyle w:val="TAC"/>
              <w:rPr>
                <w:rFonts w:cs="Arial"/>
                <w:lang w:eastAsia="zh-CN"/>
              </w:rPr>
            </w:pPr>
            <w:r>
              <w:rPr>
                <w:rFonts w:cs="Arial"/>
                <w:lang w:eastAsia="zh-CN"/>
              </w:rPr>
              <w:t>CA_n66A-n260G</w:t>
            </w:r>
          </w:p>
          <w:p w14:paraId="55559059" w14:textId="77777777" w:rsidR="00515283" w:rsidRDefault="00515283" w:rsidP="005F3C3D">
            <w:pPr>
              <w:pStyle w:val="TAC"/>
              <w:rPr>
                <w:rFonts w:cs="Arial"/>
                <w:lang w:eastAsia="zh-CN"/>
              </w:rPr>
            </w:pPr>
            <w:r>
              <w:rPr>
                <w:rFonts w:cs="Arial"/>
                <w:lang w:eastAsia="zh-CN"/>
              </w:rPr>
              <w:t>CA_n77A-n260G</w:t>
            </w:r>
          </w:p>
          <w:p w14:paraId="4E8F8C4F" w14:textId="77777777" w:rsidR="00515283" w:rsidRDefault="00515283" w:rsidP="005F3C3D">
            <w:pPr>
              <w:pStyle w:val="TAC"/>
              <w:rPr>
                <w:rFonts w:cs="Arial"/>
                <w:lang w:eastAsia="zh-CN"/>
              </w:rPr>
            </w:pPr>
            <w:r>
              <w:rPr>
                <w:rFonts w:cs="Arial"/>
                <w:lang w:eastAsia="zh-CN"/>
              </w:rPr>
              <w:t>CA_n66A-n260H</w:t>
            </w:r>
          </w:p>
          <w:p w14:paraId="740694B4" w14:textId="77777777" w:rsidR="00515283" w:rsidRPr="00032D3A" w:rsidRDefault="00515283" w:rsidP="005F3C3D">
            <w:pPr>
              <w:pStyle w:val="TAC"/>
              <w:rPr>
                <w:rFonts w:eastAsia="游明朝"/>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3B83ADB5"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ABDD62"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58D044" w14:textId="77777777" w:rsidR="00515283" w:rsidRPr="00032D3A" w:rsidRDefault="00515283" w:rsidP="005F3C3D">
            <w:pPr>
              <w:pStyle w:val="TAC"/>
              <w:rPr>
                <w:lang w:eastAsia="zh-CN"/>
              </w:rPr>
            </w:pPr>
            <w:r>
              <w:rPr>
                <w:rFonts w:hint="eastAsia"/>
                <w:lang w:eastAsia="zh-CN"/>
              </w:rPr>
              <w:t>0</w:t>
            </w:r>
          </w:p>
        </w:tc>
      </w:tr>
      <w:tr w:rsidR="00515283" w:rsidRPr="00032D3A" w14:paraId="4C203A0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4435D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D269C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F31AF38"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1BD7B3"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72EDEA5" w14:textId="77777777" w:rsidR="00515283" w:rsidRPr="00032D3A" w:rsidRDefault="00515283" w:rsidP="005F3C3D">
            <w:pPr>
              <w:pStyle w:val="TAC"/>
              <w:rPr>
                <w:lang w:eastAsia="zh-CN"/>
              </w:rPr>
            </w:pPr>
          </w:p>
        </w:tc>
      </w:tr>
      <w:tr w:rsidR="00515283" w:rsidRPr="00032D3A" w14:paraId="20116D3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5E1EF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4D5D09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9AF8D1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EC57916" w14:textId="77777777" w:rsidR="00515283" w:rsidRDefault="00515283"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C31BE1" w14:textId="77777777" w:rsidR="00515283" w:rsidRPr="00032D3A" w:rsidRDefault="00515283" w:rsidP="005F3C3D">
            <w:pPr>
              <w:pStyle w:val="TAC"/>
              <w:rPr>
                <w:lang w:eastAsia="zh-CN"/>
              </w:rPr>
            </w:pPr>
          </w:p>
        </w:tc>
      </w:tr>
      <w:tr w:rsidR="00515283" w:rsidRPr="00032D3A" w14:paraId="499490C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98A99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6AE8C9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154B0C2"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0DE0E2"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4793935" w14:textId="77777777" w:rsidR="00515283" w:rsidRPr="00032D3A" w:rsidRDefault="00515283" w:rsidP="005F3C3D">
            <w:pPr>
              <w:pStyle w:val="TAC"/>
              <w:rPr>
                <w:lang w:eastAsia="zh-CN"/>
              </w:rPr>
            </w:pPr>
            <w:r>
              <w:rPr>
                <w:rFonts w:hint="eastAsia"/>
                <w:lang w:eastAsia="zh-CN"/>
              </w:rPr>
              <w:t>1</w:t>
            </w:r>
          </w:p>
        </w:tc>
      </w:tr>
      <w:tr w:rsidR="00515283" w:rsidRPr="00032D3A" w14:paraId="66F26D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83ED8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73D1556"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D685949"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7362595"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34C735C" w14:textId="77777777" w:rsidR="00515283" w:rsidRPr="00032D3A" w:rsidRDefault="00515283" w:rsidP="005F3C3D">
            <w:pPr>
              <w:pStyle w:val="TAC"/>
              <w:rPr>
                <w:lang w:eastAsia="zh-CN"/>
              </w:rPr>
            </w:pPr>
          </w:p>
        </w:tc>
      </w:tr>
      <w:tr w:rsidR="00515283" w:rsidRPr="00032D3A" w14:paraId="1942FEA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4DB93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C7C06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F2E3E8F"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22E4CA" w14:textId="77777777" w:rsidR="00515283" w:rsidRDefault="00515283" w:rsidP="005F3C3D">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B00880" w14:textId="77777777" w:rsidR="00515283" w:rsidRPr="00032D3A" w:rsidRDefault="00515283" w:rsidP="005F3C3D">
            <w:pPr>
              <w:pStyle w:val="TAC"/>
              <w:rPr>
                <w:lang w:eastAsia="zh-CN"/>
              </w:rPr>
            </w:pPr>
          </w:p>
        </w:tc>
      </w:tr>
      <w:tr w:rsidR="00515283" w:rsidRPr="00032D3A" w14:paraId="59FCAE8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301294" w14:textId="77777777" w:rsidR="00515283" w:rsidRPr="00032D3A" w:rsidRDefault="00515283" w:rsidP="005F3C3D">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457D4C" w14:textId="77777777" w:rsidR="00515283" w:rsidRDefault="00515283" w:rsidP="005F3C3D">
            <w:pPr>
              <w:pStyle w:val="TAC"/>
              <w:rPr>
                <w:rFonts w:cs="Arial"/>
                <w:lang w:eastAsia="zh-CN"/>
              </w:rPr>
            </w:pPr>
            <w:r>
              <w:rPr>
                <w:rFonts w:cs="Arial"/>
                <w:lang w:eastAsia="zh-CN"/>
              </w:rPr>
              <w:t>CA_n66A-n77A</w:t>
            </w:r>
          </w:p>
          <w:p w14:paraId="41E4BC07" w14:textId="77777777" w:rsidR="00515283" w:rsidRDefault="00515283" w:rsidP="005F3C3D">
            <w:pPr>
              <w:pStyle w:val="TAC"/>
              <w:rPr>
                <w:rFonts w:cs="Arial"/>
                <w:lang w:eastAsia="zh-CN"/>
              </w:rPr>
            </w:pPr>
            <w:r>
              <w:rPr>
                <w:rFonts w:cs="Arial"/>
                <w:lang w:eastAsia="zh-CN"/>
              </w:rPr>
              <w:t>CA_n66A-n260A</w:t>
            </w:r>
          </w:p>
          <w:p w14:paraId="7F0E3633" w14:textId="77777777" w:rsidR="00515283" w:rsidRDefault="00515283" w:rsidP="005F3C3D">
            <w:pPr>
              <w:pStyle w:val="TAC"/>
              <w:rPr>
                <w:rFonts w:cs="Arial"/>
                <w:lang w:eastAsia="zh-CN"/>
              </w:rPr>
            </w:pPr>
            <w:r>
              <w:rPr>
                <w:rFonts w:cs="Arial"/>
                <w:lang w:eastAsia="zh-CN"/>
              </w:rPr>
              <w:t>CA_n77(2A)</w:t>
            </w:r>
          </w:p>
          <w:p w14:paraId="5F4244AD" w14:textId="77777777" w:rsidR="00515283" w:rsidRDefault="00515283" w:rsidP="005F3C3D">
            <w:pPr>
              <w:pStyle w:val="TAC"/>
              <w:rPr>
                <w:rFonts w:cs="Arial"/>
                <w:lang w:eastAsia="zh-CN"/>
              </w:rPr>
            </w:pPr>
            <w:r>
              <w:rPr>
                <w:rFonts w:cs="Arial"/>
                <w:lang w:eastAsia="zh-CN"/>
              </w:rPr>
              <w:t>CA_n77A-n260A</w:t>
            </w:r>
          </w:p>
          <w:p w14:paraId="0C518E52" w14:textId="77777777" w:rsidR="00515283" w:rsidRDefault="00515283" w:rsidP="005F3C3D">
            <w:pPr>
              <w:pStyle w:val="TAC"/>
              <w:rPr>
                <w:rFonts w:cs="Arial"/>
                <w:lang w:eastAsia="zh-CN"/>
              </w:rPr>
            </w:pPr>
            <w:r>
              <w:rPr>
                <w:rFonts w:cs="Arial"/>
                <w:lang w:eastAsia="zh-CN"/>
              </w:rPr>
              <w:t>CA_n66A-n260G</w:t>
            </w:r>
          </w:p>
          <w:p w14:paraId="2FCDA1BA" w14:textId="77777777" w:rsidR="00515283" w:rsidRDefault="00515283" w:rsidP="005F3C3D">
            <w:pPr>
              <w:pStyle w:val="TAC"/>
              <w:rPr>
                <w:rFonts w:cs="Arial"/>
                <w:lang w:eastAsia="zh-CN"/>
              </w:rPr>
            </w:pPr>
            <w:r>
              <w:rPr>
                <w:rFonts w:cs="Arial"/>
                <w:lang w:eastAsia="zh-CN"/>
              </w:rPr>
              <w:t>CA_n77A-n260G</w:t>
            </w:r>
          </w:p>
          <w:p w14:paraId="7EC23069" w14:textId="77777777" w:rsidR="00515283" w:rsidRDefault="00515283" w:rsidP="005F3C3D">
            <w:pPr>
              <w:pStyle w:val="TAC"/>
              <w:rPr>
                <w:rFonts w:cs="Arial"/>
                <w:lang w:eastAsia="zh-CN"/>
              </w:rPr>
            </w:pPr>
            <w:r>
              <w:rPr>
                <w:rFonts w:cs="Arial"/>
                <w:lang w:eastAsia="zh-CN"/>
              </w:rPr>
              <w:t>CA_n66A-n260H</w:t>
            </w:r>
          </w:p>
          <w:p w14:paraId="7AC83629" w14:textId="77777777" w:rsidR="00515283" w:rsidRDefault="00515283" w:rsidP="005F3C3D">
            <w:pPr>
              <w:pStyle w:val="TAC"/>
              <w:rPr>
                <w:rFonts w:cs="Arial"/>
                <w:lang w:eastAsia="zh-CN"/>
              </w:rPr>
            </w:pPr>
            <w:r>
              <w:rPr>
                <w:rFonts w:cs="Arial"/>
                <w:lang w:eastAsia="zh-CN"/>
              </w:rPr>
              <w:t>CA_n77A-n260H</w:t>
            </w:r>
          </w:p>
          <w:p w14:paraId="6DD2B336" w14:textId="77777777" w:rsidR="00515283" w:rsidRDefault="00515283" w:rsidP="005F3C3D">
            <w:pPr>
              <w:pStyle w:val="TAC"/>
              <w:rPr>
                <w:rFonts w:cs="Arial"/>
                <w:lang w:eastAsia="zh-CN"/>
              </w:rPr>
            </w:pPr>
            <w:r>
              <w:rPr>
                <w:rFonts w:cs="Arial"/>
                <w:lang w:eastAsia="zh-CN"/>
              </w:rPr>
              <w:t>CA_n66A-n260I</w:t>
            </w:r>
          </w:p>
          <w:p w14:paraId="4732033F" w14:textId="77777777" w:rsidR="00515283" w:rsidRPr="00032D3A" w:rsidRDefault="00515283" w:rsidP="005F3C3D">
            <w:pPr>
              <w:pStyle w:val="TAC"/>
              <w:rPr>
                <w:rFonts w:eastAsia="游明朝"/>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64B35FA0"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6871DD"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E504F9" w14:textId="77777777" w:rsidR="00515283" w:rsidRPr="00032D3A" w:rsidRDefault="00515283" w:rsidP="005F3C3D">
            <w:pPr>
              <w:pStyle w:val="TAC"/>
              <w:rPr>
                <w:lang w:eastAsia="zh-CN"/>
              </w:rPr>
            </w:pPr>
            <w:r>
              <w:rPr>
                <w:rFonts w:hint="eastAsia"/>
                <w:lang w:eastAsia="zh-CN"/>
              </w:rPr>
              <w:t>0</w:t>
            </w:r>
          </w:p>
        </w:tc>
      </w:tr>
      <w:tr w:rsidR="00515283" w:rsidRPr="00032D3A" w14:paraId="582F1F2F"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C15F3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6EB4D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81BAF16"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918ADD1"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2D1080F" w14:textId="77777777" w:rsidR="00515283" w:rsidRPr="00032D3A" w:rsidRDefault="00515283" w:rsidP="005F3C3D">
            <w:pPr>
              <w:pStyle w:val="TAC"/>
              <w:rPr>
                <w:lang w:eastAsia="zh-CN"/>
              </w:rPr>
            </w:pPr>
          </w:p>
        </w:tc>
      </w:tr>
      <w:tr w:rsidR="00515283" w:rsidRPr="00032D3A" w14:paraId="030C4BE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CC321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EAAFC1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095E6BB"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C16EC0" w14:textId="77777777" w:rsidR="00515283" w:rsidRDefault="00515283" w:rsidP="005F3C3D">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C274EC" w14:textId="77777777" w:rsidR="00515283" w:rsidRPr="00032D3A" w:rsidRDefault="00515283" w:rsidP="005F3C3D">
            <w:pPr>
              <w:pStyle w:val="TAC"/>
              <w:rPr>
                <w:lang w:eastAsia="zh-CN"/>
              </w:rPr>
            </w:pPr>
          </w:p>
        </w:tc>
      </w:tr>
      <w:tr w:rsidR="00515283" w:rsidRPr="00032D3A" w14:paraId="61F8898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C9231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548726"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9D17A16"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457EE7"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223FDA" w14:textId="77777777" w:rsidR="00515283" w:rsidRPr="00032D3A" w:rsidRDefault="00515283" w:rsidP="005F3C3D">
            <w:pPr>
              <w:pStyle w:val="TAC"/>
              <w:rPr>
                <w:lang w:eastAsia="zh-CN"/>
              </w:rPr>
            </w:pPr>
            <w:r>
              <w:rPr>
                <w:rFonts w:hint="eastAsia"/>
                <w:lang w:eastAsia="zh-CN"/>
              </w:rPr>
              <w:t>1</w:t>
            </w:r>
          </w:p>
        </w:tc>
      </w:tr>
      <w:tr w:rsidR="00515283" w:rsidRPr="00032D3A" w14:paraId="21CB703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0D92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56C610"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EF9566A"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4EB0F"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666A9462" w14:textId="77777777" w:rsidR="00515283" w:rsidRPr="00032D3A" w:rsidRDefault="00515283" w:rsidP="005F3C3D">
            <w:pPr>
              <w:pStyle w:val="TAC"/>
              <w:rPr>
                <w:lang w:eastAsia="zh-CN"/>
              </w:rPr>
            </w:pPr>
          </w:p>
        </w:tc>
      </w:tr>
      <w:tr w:rsidR="00515283" w:rsidRPr="00032D3A" w14:paraId="04ED8FD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9C7DB8"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8FB4D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E1A64E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9D5A2B" w14:textId="77777777" w:rsidR="00515283" w:rsidRDefault="00515283" w:rsidP="005F3C3D">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98E749" w14:textId="77777777" w:rsidR="00515283" w:rsidRPr="00032D3A" w:rsidRDefault="00515283" w:rsidP="005F3C3D">
            <w:pPr>
              <w:pStyle w:val="TAC"/>
              <w:rPr>
                <w:lang w:eastAsia="zh-CN"/>
              </w:rPr>
            </w:pPr>
          </w:p>
        </w:tc>
      </w:tr>
      <w:tr w:rsidR="00515283" w:rsidRPr="00032D3A" w14:paraId="352BE9B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B33CE4" w14:textId="77777777" w:rsidR="00515283" w:rsidRPr="00032D3A" w:rsidRDefault="00515283" w:rsidP="005F3C3D">
            <w:pPr>
              <w:pStyle w:val="TAC"/>
            </w:pPr>
            <w:r>
              <w:lastRenderedPageBreak/>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33AE61" w14:textId="77777777" w:rsidR="00515283" w:rsidRDefault="00515283" w:rsidP="005F3C3D">
            <w:pPr>
              <w:pStyle w:val="TAC"/>
              <w:rPr>
                <w:rFonts w:cs="Arial"/>
                <w:lang w:eastAsia="zh-CN"/>
              </w:rPr>
            </w:pPr>
            <w:r>
              <w:rPr>
                <w:rFonts w:cs="Arial"/>
                <w:lang w:eastAsia="zh-CN"/>
              </w:rPr>
              <w:t>CA_n66A-n77A</w:t>
            </w:r>
          </w:p>
          <w:p w14:paraId="7CB5BEF3" w14:textId="77777777" w:rsidR="00515283" w:rsidRDefault="00515283" w:rsidP="005F3C3D">
            <w:pPr>
              <w:pStyle w:val="TAC"/>
              <w:rPr>
                <w:rFonts w:cs="Arial"/>
                <w:lang w:eastAsia="zh-CN"/>
              </w:rPr>
            </w:pPr>
            <w:r>
              <w:rPr>
                <w:rFonts w:cs="Arial"/>
                <w:lang w:eastAsia="zh-CN"/>
              </w:rPr>
              <w:t>CA_n66A-n260A</w:t>
            </w:r>
          </w:p>
          <w:p w14:paraId="636B74AC" w14:textId="77777777" w:rsidR="00515283" w:rsidRDefault="00515283" w:rsidP="005F3C3D">
            <w:pPr>
              <w:pStyle w:val="TAC"/>
              <w:rPr>
                <w:rFonts w:cs="Arial"/>
                <w:lang w:eastAsia="zh-CN"/>
              </w:rPr>
            </w:pPr>
            <w:r>
              <w:rPr>
                <w:rFonts w:cs="Arial"/>
                <w:lang w:eastAsia="zh-CN"/>
              </w:rPr>
              <w:t>CA_n77(2A)</w:t>
            </w:r>
          </w:p>
          <w:p w14:paraId="2C67E931" w14:textId="77777777" w:rsidR="00515283" w:rsidRDefault="00515283" w:rsidP="005F3C3D">
            <w:pPr>
              <w:pStyle w:val="TAC"/>
              <w:rPr>
                <w:rFonts w:cs="Arial"/>
                <w:lang w:eastAsia="zh-CN"/>
              </w:rPr>
            </w:pPr>
            <w:r>
              <w:rPr>
                <w:rFonts w:cs="Arial"/>
                <w:lang w:eastAsia="zh-CN"/>
              </w:rPr>
              <w:t>CA_n77A-n260A</w:t>
            </w:r>
          </w:p>
          <w:p w14:paraId="2969B633" w14:textId="77777777" w:rsidR="00515283" w:rsidRDefault="00515283" w:rsidP="005F3C3D">
            <w:pPr>
              <w:pStyle w:val="TAC"/>
              <w:rPr>
                <w:rFonts w:cs="Arial"/>
                <w:lang w:eastAsia="zh-CN"/>
              </w:rPr>
            </w:pPr>
            <w:r>
              <w:rPr>
                <w:rFonts w:cs="Arial"/>
                <w:lang w:eastAsia="zh-CN"/>
              </w:rPr>
              <w:t>CA_n66A-n260G</w:t>
            </w:r>
          </w:p>
          <w:p w14:paraId="577F7B3F" w14:textId="77777777" w:rsidR="00515283" w:rsidRDefault="00515283" w:rsidP="005F3C3D">
            <w:pPr>
              <w:pStyle w:val="TAC"/>
              <w:rPr>
                <w:rFonts w:cs="Arial"/>
                <w:lang w:eastAsia="zh-CN"/>
              </w:rPr>
            </w:pPr>
            <w:r>
              <w:rPr>
                <w:rFonts w:cs="Arial"/>
                <w:lang w:eastAsia="zh-CN"/>
              </w:rPr>
              <w:t>CA_n77A-n260G</w:t>
            </w:r>
          </w:p>
          <w:p w14:paraId="50A80CFB" w14:textId="77777777" w:rsidR="00515283" w:rsidRDefault="00515283" w:rsidP="005F3C3D">
            <w:pPr>
              <w:pStyle w:val="TAC"/>
              <w:rPr>
                <w:rFonts w:cs="Arial"/>
                <w:lang w:eastAsia="zh-CN"/>
              </w:rPr>
            </w:pPr>
            <w:r>
              <w:rPr>
                <w:rFonts w:cs="Arial"/>
                <w:lang w:eastAsia="zh-CN"/>
              </w:rPr>
              <w:t>CA_n66A-n260H</w:t>
            </w:r>
          </w:p>
          <w:p w14:paraId="5A06E501" w14:textId="77777777" w:rsidR="00515283" w:rsidRDefault="00515283" w:rsidP="005F3C3D">
            <w:pPr>
              <w:pStyle w:val="TAC"/>
              <w:rPr>
                <w:rFonts w:cs="Arial"/>
                <w:lang w:eastAsia="zh-CN"/>
              </w:rPr>
            </w:pPr>
            <w:r>
              <w:rPr>
                <w:rFonts w:cs="Arial"/>
                <w:lang w:eastAsia="zh-CN"/>
              </w:rPr>
              <w:t>CA_n77A-n260H</w:t>
            </w:r>
          </w:p>
          <w:p w14:paraId="558C3FD0" w14:textId="77777777" w:rsidR="00515283" w:rsidRDefault="00515283" w:rsidP="005F3C3D">
            <w:pPr>
              <w:pStyle w:val="TAC"/>
              <w:rPr>
                <w:rFonts w:cs="Arial"/>
                <w:lang w:eastAsia="zh-CN"/>
              </w:rPr>
            </w:pPr>
            <w:r>
              <w:rPr>
                <w:rFonts w:cs="Arial"/>
                <w:lang w:eastAsia="zh-CN"/>
              </w:rPr>
              <w:t>CA_n66A-n260I</w:t>
            </w:r>
          </w:p>
          <w:p w14:paraId="0078F059" w14:textId="77777777" w:rsidR="00515283" w:rsidRDefault="00515283" w:rsidP="005F3C3D">
            <w:pPr>
              <w:pStyle w:val="TAC"/>
              <w:rPr>
                <w:rFonts w:cs="Arial"/>
                <w:lang w:eastAsia="zh-CN"/>
              </w:rPr>
            </w:pPr>
            <w:r>
              <w:rPr>
                <w:rFonts w:cs="Arial"/>
                <w:lang w:eastAsia="zh-CN"/>
              </w:rPr>
              <w:t>CA_n77A-n260I</w:t>
            </w:r>
          </w:p>
          <w:p w14:paraId="3AA93B62" w14:textId="77777777" w:rsidR="00515283" w:rsidRDefault="00515283" w:rsidP="005F3C3D">
            <w:pPr>
              <w:pStyle w:val="TAC"/>
              <w:rPr>
                <w:rFonts w:cs="Arial"/>
                <w:lang w:eastAsia="zh-CN"/>
              </w:rPr>
            </w:pPr>
            <w:r>
              <w:rPr>
                <w:rFonts w:cs="Arial"/>
                <w:lang w:eastAsia="zh-CN"/>
              </w:rPr>
              <w:t>CA_n66A-n260J</w:t>
            </w:r>
          </w:p>
          <w:p w14:paraId="0957E929" w14:textId="77777777" w:rsidR="00515283" w:rsidRPr="00032D3A" w:rsidRDefault="00515283" w:rsidP="005F3C3D">
            <w:pPr>
              <w:pStyle w:val="TAC"/>
              <w:rPr>
                <w:rFonts w:eastAsia="游明朝"/>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0C987E93"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3C751D"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65BDB8" w14:textId="77777777" w:rsidR="00515283" w:rsidRPr="00032D3A" w:rsidRDefault="00515283" w:rsidP="005F3C3D">
            <w:pPr>
              <w:pStyle w:val="TAC"/>
              <w:rPr>
                <w:lang w:eastAsia="zh-CN"/>
              </w:rPr>
            </w:pPr>
            <w:r>
              <w:rPr>
                <w:rFonts w:hint="eastAsia"/>
                <w:lang w:eastAsia="zh-CN"/>
              </w:rPr>
              <w:t>0</w:t>
            </w:r>
          </w:p>
        </w:tc>
      </w:tr>
      <w:tr w:rsidR="00515283" w:rsidRPr="00032D3A" w14:paraId="34AE5C1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B1582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E8FF875"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43B7925"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8A355B7"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1BF5B7" w14:textId="77777777" w:rsidR="00515283" w:rsidRPr="00032D3A" w:rsidRDefault="00515283" w:rsidP="005F3C3D">
            <w:pPr>
              <w:pStyle w:val="TAC"/>
              <w:rPr>
                <w:lang w:eastAsia="zh-CN"/>
              </w:rPr>
            </w:pPr>
          </w:p>
        </w:tc>
      </w:tr>
      <w:tr w:rsidR="00515283" w:rsidRPr="00032D3A" w14:paraId="6C1EF3E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F22A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B0A9F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775785E"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978FEE" w14:textId="77777777" w:rsidR="00515283" w:rsidRDefault="00515283" w:rsidP="005F3C3D">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7978E0" w14:textId="77777777" w:rsidR="00515283" w:rsidRPr="00032D3A" w:rsidRDefault="00515283" w:rsidP="005F3C3D">
            <w:pPr>
              <w:pStyle w:val="TAC"/>
              <w:rPr>
                <w:lang w:eastAsia="zh-CN"/>
              </w:rPr>
            </w:pPr>
          </w:p>
        </w:tc>
      </w:tr>
      <w:tr w:rsidR="00515283" w:rsidRPr="00032D3A" w14:paraId="690EE80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0C10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87A4C8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6D61A20"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B523FB"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320C4F" w14:textId="77777777" w:rsidR="00515283" w:rsidRPr="00032D3A" w:rsidRDefault="00515283" w:rsidP="005F3C3D">
            <w:pPr>
              <w:pStyle w:val="TAC"/>
              <w:rPr>
                <w:lang w:eastAsia="zh-CN"/>
              </w:rPr>
            </w:pPr>
            <w:r>
              <w:rPr>
                <w:lang w:eastAsia="zh-CN"/>
              </w:rPr>
              <w:t>1</w:t>
            </w:r>
          </w:p>
        </w:tc>
      </w:tr>
      <w:tr w:rsidR="00515283" w:rsidRPr="00032D3A" w14:paraId="064C76E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E8FAC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3E9D67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CD5B7B3"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DF51C68"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5F4F751B" w14:textId="77777777" w:rsidR="00515283" w:rsidRPr="00032D3A" w:rsidRDefault="00515283" w:rsidP="005F3C3D">
            <w:pPr>
              <w:pStyle w:val="TAC"/>
              <w:rPr>
                <w:lang w:eastAsia="zh-CN"/>
              </w:rPr>
            </w:pPr>
          </w:p>
        </w:tc>
      </w:tr>
      <w:tr w:rsidR="00515283" w:rsidRPr="00032D3A" w14:paraId="3BCB39D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7A83E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3757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45EE8D7"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17755E" w14:textId="77777777" w:rsidR="00515283" w:rsidRDefault="00515283" w:rsidP="005F3C3D">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FE7B41" w14:textId="77777777" w:rsidR="00515283" w:rsidRPr="00032D3A" w:rsidRDefault="00515283" w:rsidP="005F3C3D">
            <w:pPr>
              <w:pStyle w:val="TAC"/>
              <w:rPr>
                <w:lang w:eastAsia="zh-CN"/>
              </w:rPr>
            </w:pPr>
          </w:p>
        </w:tc>
      </w:tr>
      <w:tr w:rsidR="00515283" w:rsidRPr="00032D3A" w14:paraId="73D65DD9"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77B789" w14:textId="77777777" w:rsidR="00515283" w:rsidRPr="00032D3A" w:rsidRDefault="00515283" w:rsidP="005F3C3D">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C90452" w14:textId="77777777" w:rsidR="00515283" w:rsidRDefault="00515283" w:rsidP="005F3C3D">
            <w:pPr>
              <w:pStyle w:val="TAC"/>
              <w:rPr>
                <w:rFonts w:cs="Arial"/>
                <w:lang w:eastAsia="zh-CN"/>
              </w:rPr>
            </w:pPr>
            <w:r>
              <w:rPr>
                <w:rFonts w:cs="Arial"/>
                <w:lang w:eastAsia="zh-CN"/>
              </w:rPr>
              <w:t>CA_n66A-n77A</w:t>
            </w:r>
          </w:p>
          <w:p w14:paraId="27B799E1" w14:textId="77777777" w:rsidR="00515283" w:rsidRDefault="00515283" w:rsidP="005F3C3D">
            <w:pPr>
              <w:pStyle w:val="TAC"/>
              <w:rPr>
                <w:rFonts w:cs="Arial"/>
                <w:lang w:eastAsia="zh-CN"/>
              </w:rPr>
            </w:pPr>
            <w:r>
              <w:rPr>
                <w:rFonts w:cs="Arial"/>
                <w:lang w:eastAsia="zh-CN"/>
              </w:rPr>
              <w:t>CA_n66A-n260A</w:t>
            </w:r>
          </w:p>
          <w:p w14:paraId="49970948" w14:textId="77777777" w:rsidR="00515283" w:rsidRDefault="00515283" w:rsidP="005F3C3D">
            <w:pPr>
              <w:pStyle w:val="TAC"/>
              <w:rPr>
                <w:rFonts w:cs="Arial"/>
                <w:lang w:eastAsia="zh-CN"/>
              </w:rPr>
            </w:pPr>
            <w:r>
              <w:rPr>
                <w:rFonts w:cs="Arial"/>
                <w:lang w:eastAsia="zh-CN"/>
              </w:rPr>
              <w:t>CA_n77(2A)</w:t>
            </w:r>
          </w:p>
          <w:p w14:paraId="424BE001" w14:textId="77777777" w:rsidR="00515283" w:rsidRDefault="00515283" w:rsidP="005F3C3D">
            <w:pPr>
              <w:pStyle w:val="TAC"/>
              <w:rPr>
                <w:rFonts w:cs="Arial"/>
                <w:lang w:eastAsia="zh-CN"/>
              </w:rPr>
            </w:pPr>
            <w:r>
              <w:rPr>
                <w:rFonts w:cs="Arial"/>
                <w:lang w:eastAsia="zh-CN"/>
              </w:rPr>
              <w:t>CA_n77A-n260A</w:t>
            </w:r>
          </w:p>
          <w:p w14:paraId="73DD5FD3" w14:textId="77777777" w:rsidR="00515283" w:rsidRDefault="00515283" w:rsidP="005F3C3D">
            <w:pPr>
              <w:pStyle w:val="TAC"/>
              <w:rPr>
                <w:rFonts w:cs="Arial"/>
                <w:lang w:eastAsia="zh-CN"/>
              </w:rPr>
            </w:pPr>
            <w:r>
              <w:rPr>
                <w:rFonts w:cs="Arial"/>
                <w:lang w:eastAsia="zh-CN"/>
              </w:rPr>
              <w:t>CA_n66A-n260G</w:t>
            </w:r>
          </w:p>
          <w:p w14:paraId="0EB21D36" w14:textId="77777777" w:rsidR="00515283" w:rsidRDefault="00515283" w:rsidP="005F3C3D">
            <w:pPr>
              <w:pStyle w:val="TAC"/>
              <w:rPr>
                <w:rFonts w:cs="Arial"/>
                <w:lang w:eastAsia="zh-CN"/>
              </w:rPr>
            </w:pPr>
            <w:r>
              <w:rPr>
                <w:rFonts w:cs="Arial"/>
                <w:lang w:eastAsia="zh-CN"/>
              </w:rPr>
              <w:t>CA_n77A-n260G</w:t>
            </w:r>
          </w:p>
          <w:p w14:paraId="62176852" w14:textId="77777777" w:rsidR="00515283" w:rsidRDefault="00515283" w:rsidP="005F3C3D">
            <w:pPr>
              <w:pStyle w:val="TAC"/>
              <w:rPr>
                <w:rFonts w:cs="Arial"/>
                <w:lang w:eastAsia="zh-CN"/>
              </w:rPr>
            </w:pPr>
            <w:r>
              <w:rPr>
                <w:rFonts w:cs="Arial"/>
                <w:lang w:eastAsia="zh-CN"/>
              </w:rPr>
              <w:t>CA_n66A-n260H</w:t>
            </w:r>
          </w:p>
          <w:p w14:paraId="370A0B79" w14:textId="77777777" w:rsidR="00515283" w:rsidRDefault="00515283" w:rsidP="005F3C3D">
            <w:pPr>
              <w:pStyle w:val="TAC"/>
              <w:rPr>
                <w:rFonts w:cs="Arial"/>
                <w:lang w:eastAsia="zh-CN"/>
              </w:rPr>
            </w:pPr>
            <w:r>
              <w:rPr>
                <w:rFonts w:cs="Arial"/>
                <w:lang w:eastAsia="zh-CN"/>
              </w:rPr>
              <w:t>CA_n77A-n260H</w:t>
            </w:r>
          </w:p>
          <w:p w14:paraId="1766FA33" w14:textId="77777777" w:rsidR="00515283" w:rsidRDefault="00515283" w:rsidP="005F3C3D">
            <w:pPr>
              <w:pStyle w:val="TAC"/>
              <w:rPr>
                <w:rFonts w:cs="Arial"/>
                <w:lang w:eastAsia="zh-CN"/>
              </w:rPr>
            </w:pPr>
            <w:r>
              <w:rPr>
                <w:rFonts w:cs="Arial"/>
                <w:lang w:eastAsia="zh-CN"/>
              </w:rPr>
              <w:t>CA_n66A-n260I</w:t>
            </w:r>
          </w:p>
          <w:p w14:paraId="649936D0" w14:textId="77777777" w:rsidR="00515283" w:rsidRDefault="00515283" w:rsidP="005F3C3D">
            <w:pPr>
              <w:pStyle w:val="TAC"/>
              <w:rPr>
                <w:rFonts w:cs="Arial"/>
                <w:lang w:eastAsia="zh-CN"/>
              </w:rPr>
            </w:pPr>
            <w:r>
              <w:rPr>
                <w:rFonts w:cs="Arial"/>
                <w:lang w:eastAsia="zh-CN"/>
              </w:rPr>
              <w:t>CA_n77A-n260I</w:t>
            </w:r>
          </w:p>
          <w:p w14:paraId="64D8C3EB" w14:textId="77777777" w:rsidR="00515283" w:rsidRDefault="00515283" w:rsidP="005F3C3D">
            <w:pPr>
              <w:pStyle w:val="TAC"/>
              <w:rPr>
                <w:rFonts w:cs="Arial"/>
                <w:lang w:eastAsia="zh-CN"/>
              </w:rPr>
            </w:pPr>
            <w:r>
              <w:rPr>
                <w:rFonts w:cs="Arial"/>
                <w:lang w:eastAsia="zh-CN"/>
              </w:rPr>
              <w:t>CA_n66A-n260J</w:t>
            </w:r>
          </w:p>
          <w:p w14:paraId="6AE0FFF6" w14:textId="77777777" w:rsidR="00515283" w:rsidRDefault="00515283" w:rsidP="005F3C3D">
            <w:pPr>
              <w:pStyle w:val="TAC"/>
              <w:rPr>
                <w:rFonts w:cs="Arial"/>
                <w:lang w:eastAsia="zh-CN"/>
              </w:rPr>
            </w:pPr>
            <w:r>
              <w:rPr>
                <w:rFonts w:cs="Arial"/>
                <w:lang w:eastAsia="zh-CN"/>
              </w:rPr>
              <w:t>CA_n77A-n260J</w:t>
            </w:r>
          </w:p>
          <w:p w14:paraId="54C8684B" w14:textId="77777777" w:rsidR="00515283" w:rsidRDefault="00515283" w:rsidP="005F3C3D">
            <w:pPr>
              <w:pStyle w:val="TAC"/>
              <w:rPr>
                <w:rFonts w:cs="Arial"/>
                <w:lang w:eastAsia="zh-CN"/>
              </w:rPr>
            </w:pPr>
            <w:r>
              <w:rPr>
                <w:rFonts w:cs="Arial"/>
                <w:lang w:eastAsia="zh-CN"/>
              </w:rPr>
              <w:t>CA_n66A-n260K</w:t>
            </w:r>
          </w:p>
          <w:p w14:paraId="2755DCB0" w14:textId="77777777" w:rsidR="00515283" w:rsidRPr="00032D3A" w:rsidRDefault="00515283" w:rsidP="005F3C3D">
            <w:pPr>
              <w:pStyle w:val="TAC"/>
              <w:rPr>
                <w:rFonts w:eastAsia="游明朝"/>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240024CE"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490B6A6"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BBC08B" w14:textId="77777777" w:rsidR="00515283" w:rsidRPr="00032D3A" w:rsidRDefault="00515283" w:rsidP="005F3C3D">
            <w:pPr>
              <w:pStyle w:val="TAC"/>
              <w:rPr>
                <w:lang w:eastAsia="zh-CN"/>
              </w:rPr>
            </w:pPr>
            <w:r>
              <w:rPr>
                <w:rFonts w:hint="eastAsia"/>
                <w:lang w:eastAsia="zh-CN"/>
              </w:rPr>
              <w:t>0</w:t>
            </w:r>
          </w:p>
        </w:tc>
      </w:tr>
      <w:tr w:rsidR="00515283" w:rsidRPr="00032D3A" w14:paraId="15F537D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DB475F"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44DAC9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2E3666A"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8DCD284"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A84DBE8" w14:textId="77777777" w:rsidR="00515283" w:rsidRPr="00032D3A" w:rsidRDefault="00515283" w:rsidP="005F3C3D">
            <w:pPr>
              <w:pStyle w:val="TAC"/>
              <w:rPr>
                <w:lang w:eastAsia="zh-CN"/>
              </w:rPr>
            </w:pPr>
          </w:p>
        </w:tc>
      </w:tr>
      <w:tr w:rsidR="00515283" w:rsidRPr="00032D3A" w14:paraId="5966604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6BDD7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41B039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B652233"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DEBDA" w14:textId="77777777" w:rsidR="00515283" w:rsidRDefault="00515283" w:rsidP="005F3C3D">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ADBE32" w14:textId="77777777" w:rsidR="00515283" w:rsidRPr="00032D3A" w:rsidRDefault="00515283" w:rsidP="005F3C3D">
            <w:pPr>
              <w:pStyle w:val="TAC"/>
              <w:rPr>
                <w:lang w:eastAsia="zh-CN"/>
              </w:rPr>
            </w:pPr>
          </w:p>
        </w:tc>
      </w:tr>
      <w:tr w:rsidR="00515283" w:rsidRPr="00032D3A" w14:paraId="74C8C74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87712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0CF9A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6D33C23"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B6DFD5"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B5D567" w14:textId="77777777" w:rsidR="00515283" w:rsidRPr="00032D3A" w:rsidRDefault="00515283" w:rsidP="005F3C3D">
            <w:pPr>
              <w:pStyle w:val="TAC"/>
              <w:rPr>
                <w:lang w:eastAsia="zh-CN"/>
              </w:rPr>
            </w:pPr>
            <w:r>
              <w:rPr>
                <w:rFonts w:hint="eastAsia"/>
                <w:lang w:eastAsia="zh-CN"/>
              </w:rPr>
              <w:t>1</w:t>
            </w:r>
          </w:p>
        </w:tc>
      </w:tr>
      <w:tr w:rsidR="00515283" w:rsidRPr="00032D3A" w14:paraId="410A9BD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90E59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2C50875"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BE23D3B"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3DA46"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8E9811A" w14:textId="77777777" w:rsidR="00515283" w:rsidRPr="00032D3A" w:rsidRDefault="00515283" w:rsidP="005F3C3D">
            <w:pPr>
              <w:pStyle w:val="TAC"/>
              <w:rPr>
                <w:lang w:eastAsia="zh-CN"/>
              </w:rPr>
            </w:pPr>
          </w:p>
        </w:tc>
      </w:tr>
      <w:tr w:rsidR="00515283" w:rsidRPr="00032D3A" w14:paraId="20481A73"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092EF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5BABD9"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DDC6FD0"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BA3914" w14:textId="77777777" w:rsidR="00515283" w:rsidRDefault="00515283" w:rsidP="005F3C3D">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2CAF25" w14:textId="77777777" w:rsidR="00515283" w:rsidRPr="00032D3A" w:rsidRDefault="00515283" w:rsidP="005F3C3D">
            <w:pPr>
              <w:pStyle w:val="TAC"/>
              <w:rPr>
                <w:lang w:eastAsia="zh-CN"/>
              </w:rPr>
            </w:pPr>
          </w:p>
        </w:tc>
      </w:tr>
      <w:tr w:rsidR="00515283" w:rsidRPr="00032D3A" w14:paraId="3ED594E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B78EF" w14:textId="77777777" w:rsidR="00515283" w:rsidRPr="00032D3A" w:rsidRDefault="00515283" w:rsidP="005F3C3D">
            <w:pPr>
              <w:pStyle w:val="TAC"/>
            </w:pPr>
            <w:r>
              <w:lastRenderedPageBreak/>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CB236B" w14:textId="77777777" w:rsidR="00515283" w:rsidRDefault="00515283" w:rsidP="005F3C3D">
            <w:pPr>
              <w:pStyle w:val="TAC"/>
              <w:rPr>
                <w:rFonts w:cs="Arial"/>
                <w:lang w:eastAsia="zh-CN"/>
              </w:rPr>
            </w:pPr>
            <w:r>
              <w:rPr>
                <w:rFonts w:cs="Arial"/>
                <w:lang w:eastAsia="zh-CN"/>
              </w:rPr>
              <w:t>CA_n66A-n77A</w:t>
            </w:r>
          </w:p>
          <w:p w14:paraId="031A9B5D" w14:textId="77777777" w:rsidR="00515283" w:rsidRDefault="00515283" w:rsidP="005F3C3D">
            <w:pPr>
              <w:pStyle w:val="TAC"/>
              <w:rPr>
                <w:rFonts w:cs="Arial"/>
                <w:lang w:eastAsia="zh-CN"/>
              </w:rPr>
            </w:pPr>
            <w:r>
              <w:rPr>
                <w:rFonts w:cs="Arial"/>
                <w:lang w:eastAsia="zh-CN"/>
              </w:rPr>
              <w:t>CA_n66A-n260A</w:t>
            </w:r>
          </w:p>
          <w:p w14:paraId="2EC6E9F2" w14:textId="77777777" w:rsidR="00515283" w:rsidRDefault="00515283" w:rsidP="005F3C3D">
            <w:pPr>
              <w:pStyle w:val="TAC"/>
              <w:rPr>
                <w:rFonts w:cs="Arial"/>
                <w:lang w:eastAsia="zh-CN"/>
              </w:rPr>
            </w:pPr>
            <w:r>
              <w:rPr>
                <w:rFonts w:cs="Arial"/>
                <w:lang w:eastAsia="zh-CN"/>
              </w:rPr>
              <w:t>CA_n77(2A)</w:t>
            </w:r>
          </w:p>
          <w:p w14:paraId="2009B45F" w14:textId="77777777" w:rsidR="00515283" w:rsidRDefault="00515283" w:rsidP="005F3C3D">
            <w:pPr>
              <w:pStyle w:val="TAC"/>
              <w:rPr>
                <w:rFonts w:cs="Arial"/>
                <w:lang w:eastAsia="zh-CN"/>
              </w:rPr>
            </w:pPr>
            <w:r>
              <w:rPr>
                <w:rFonts w:cs="Arial"/>
                <w:lang w:eastAsia="zh-CN"/>
              </w:rPr>
              <w:t>CA_n77A-n260A</w:t>
            </w:r>
          </w:p>
          <w:p w14:paraId="2F59679F" w14:textId="77777777" w:rsidR="00515283" w:rsidRDefault="00515283" w:rsidP="005F3C3D">
            <w:pPr>
              <w:pStyle w:val="TAC"/>
              <w:rPr>
                <w:rFonts w:cs="Arial"/>
                <w:lang w:eastAsia="zh-CN"/>
              </w:rPr>
            </w:pPr>
            <w:r>
              <w:rPr>
                <w:rFonts w:cs="Arial"/>
                <w:lang w:eastAsia="zh-CN"/>
              </w:rPr>
              <w:t>CA_n66A-n260G</w:t>
            </w:r>
          </w:p>
          <w:p w14:paraId="13E900B4" w14:textId="77777777" w:rsidR="00515283" w:rsidRDefault="00515283" w:rsidP="005F3C3D">
            <w:pPr>
              <w:pStyle w:val="TAC"/>
              <w:rPr>
                <w:rFonts w:cs="Arial"/>
                <w:lang w:eastAsia="zh-CN"/>
              </w:rPr>
            </w:pPr>
            <w:r>
              <w:rPr>
                <w:rFonts w:cs="Arial"/>
                <w:lang w:eastAsia="zh-CN"/>
              </w:rPr>
              <w:t>CA_n77A-n260G</w:t>
            </w:r>
          </w:p>
          <w:p w14:paraId="6CCCA6DF" w14:textId="77777777" w:rsidR="00515283" w:rsidRDefault="00515283" w:rsidP="005F3C3D">
            <w:pPr>
              <w:pStyle w:val="TAC"/>
              <w:rPr>
                <w:rFonts w:cs="Arial"/>
                <w:lang w:eastAsia="zh-CN"/>
              </w:rPr>
            </w:pPr>
            <w:r>
              <w:rPr>
                <w:rFonts w:cs="Arial"/>
                <w:lang w:eastAsia="zh-CN"/>
              </w:rPr>
              <w:t>CA_n66A-n260H</w:t>
            </w:r>
          </w:p>
          <w:p w14:paraId="022A9CAC" w14:textId="77777777" w:rsidR="00515283" w:rsidRDefault="00515283" w:rsidP="005F3C3D">
            <w:pPr>
              <w:pStyle w:val="TAC"/>
              <w:rPr>
                <w:rFonts w:cs="Arial"/>
                <w:lang w:eastAsia="zh-CN"/>
              </w:rPr>
            </w:pPr>
            <w:r>
              <w:rPr>
                <w:rFonts w:cs="Arial"/>
                <w:lang w:eastAsia="zh-CN"/>
              </w:rPr>
              <w:t>CA_n77A-n260H</w:t>
            </w:r>
          </w:p>
          <w:p w14:paraId="37C91613" w14:textId="77777777" w:rsidR="00515283" w:rsidRDefault="00515283" w:rsidP="005F3C3D">
            <w:pPr>
              <w:pStyle w:val="TAC"/>
              <w:rPr>
                <w:rFonts w:cs="Arial"/>
                <w:lang w:eastAsia="zh-CN"/>
              </w:rPr>
            </w:pPr>
            <w:r>
              <w:rPr>
                <w:rFonts w:cs="Arial"/>
                <w:lang w:eastAsia="zh-CN"/>
              </w:rPr>
              <w:t>CA_n66A-n260I</w:t>
            </w:r>
          </w:p>
          <w:p w14:paraId="3860BB76" w14:textId="77777777" w:rsidR="00515283" w:rsidRDefault="00515283" w:rsidP="005F3C3D">
            <w:pPr>
              <w:pStyle w:val="TAC"/>
              <w:rPr>
                <w:rFonts w:cs="Arial"/>
                <w:lang w:eastAsia="zh-CN"/>
              </w:rPr>
            </w:pPr>
            <w:r>
              <w:rPr>
                <w:rFonts w:cs="Arial"/>
                <w:lang w:eastAsia="zh-CN"/>
              </w:rPr>
              <w:t>CA_n77A-n260I</w:t>
            </w:r>
          </w:p>
          <w:p w14:paraId="72045F34" w14:textId="77777777" w:rsidR="00515283" w:rsidRDefault="00515283" w:rsidP="005F3C3D">
            <w:pPr>
              <w:pStyle w:val="TAC"/>
              <w:rPr>
                <w:rFonts w:cs="Arial"/>
                <w:lang w:eastAsia="zh-CN"/>
              </w:rPr>
            </w:pPr>
            <w:r>
              <w:rPr>
                <w:rFonts w:cs="Arial"/>
                <w:lang w:eastAsia="zh-CN"/>
              </w:rPr>
              <w:t>CA_n66A-n260J</w:t>
            </w:r>
          </w:p>
          <w:p w14:paraId="2CC536B8" w14:textId="77777777" w:rsidR="00515283" w:rsidRDefault="00515283" w:rsidP="005F3C3D">
            <w:pPr>
              <w:pStyle w:val="TAC"/>
              <w:rPr>
                <w:rFonts w:cs="Arial"/>
                <w:lang w:eastAsia="zh-CN"/>
              </w:rPr>
            </w:pPr>
            <w:r>
              <w:rPr>
                <w:rFonts w:cs="Arial"/>
                <w:lang w:eastAsia="zh-CN"/>
              </w:rPr>
              <w:t>CA_n77A-n260J</w:t>
            </w:r>
          </w:p>
          <w:p w14:paraId="24D0E8D1" w14:textId="77777777" w:rsidR="00515283" w:rsidRDefault="00515283" w:rsidP="005F3C3D">
            <w:pPr>
              <w:pStyle w:val="TAC"/>
              <w:rPr>
                <w:rFonts w:cs="Arial"/>
                <w:lang w:eastAsia="zh-CN"/>
              </w:rPr>
            </w:pPr>
            <w:r>
              <w:rPr>
                <w:rFonts w:cs="Arial"/>
                <w:lang w:eastAsia="zh-CN"/>
              </w:rPr>
              <w:t>CA_n66A-n260K</w:t>
            </w:r>
          </w:p>
          <w:p w14:paraId="7D8067B3" w14:textId="77777777" w:rsidR="00515283" w:rsidRDefault="00515283" w:rsidP="005F3C3D">
            <w:pPr>
              <w:pStyle w:val="TAC"/>
              <w:rPr>
                <w:rFonts w:cs="Arial"/>
                <w:lang w:eastAsia="zh-CN"/>
              </w:rPr>
            </w:pPr>
            <w:r>
              <w:rPr>
                <w:rFonts w:cs="Arial"/>
                <w:lang w:eastAsia="zh-CN"/>
              </w:rPr>
              <w:t>CA_n77A-n260K</w:t>
            </w:r>
          </w:p>
          <w:p w14:paraId="42172CB2" w14:textId="77777777" w:rsidR="00515283" w:rsidRDefault="00515283" w:rsidP="005F3C3D">
            <w:pPr>
              <w:pStyle w:val="TAC"/>
              <w:rPr>
                <w:rFonts w:cs="Arial"/>
                <w:lang w:eastAsia="zh-CN"/>
              </w:rPr>
            </w:pPr>
            <w:r>
              <w:rPr>
                <w:rFonts w:cs="Arial"/>
                <w:lang w:eastAsia="zh-CN"/>
              </w:rPr>
              <w:t>CA_n66A-n260L</w:t>
            </w:r>
          </w:p>
          <w:p w14:paraId="0E1A8D72" w14:textId="77777777" w:rsidR="00515283" w:rsidRPr="00032D3A" w:rsidRDefault="00515283" w:rsidP="005F3C3D">
            <w:pPr>
              <w:pStyle w:val="TAC"/>
              <w:rPr>
                <w:rFonts w:eastAsia="游明朝"/>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2BB10DA8"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265A532"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7F4DB9" w14:textId="77777777" w:rsidR="00515283" w:rsidRPr="00032D3A" w:rsidRDefault="00515283" w:rsidP="005F3C3D">
            <w:pPr>
              <w:pStyle w:val="TAC"/>
              <w:rPr>
                <w:lang w:eastAsia="zh-CN"/>
              </w:rPr>
            </w:pPr>
            <w:r>
              <w:rPr>
                <w:rFonts w:hint="eastAsia"/>
                <w:lang w:eastAsia="zh-CN"/>
              </w:rPr>
              <w:t>0</w:t>
            </w:r>
          </w:p>
        </w:tc>
      </w:tr>
      <w:tr w:rsidR="00515283" w:rsidRPr="00032D3A" w14:paraId="5E4407A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BDAAC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14D2D6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8D34FC2"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A7BE0A" w14:textId="77777777" w:rsidR="00515283" w:rsidRDefault="00515283" w:rsidP="005F3C3D">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7324312" w14:textId="77777777" w:rsidR="00515283" w:rsidRPr="00032D3A" w:rsidRDefault="00515283" w:rsidP="005F3C3D">
            <w:pPr>
              <w:pStyle w:val="TAC"/>
              <w:rPr>
                <w:lang w:eastAsia="zh-CN"/>
              </w:rPr>
            </w:pPr>
          </w:p>
        </w:tc>
      </w:tr>
      <w:tr w:rsidR="00515283" w:rsidRPr="00032D3A" w14:paraId="6718A4A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6136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F82C3F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6A580AC"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6463681" w14:textId="77777777" w:rsidR="00515283" w:rsidRDefault="00515283" w:rsidP="005F3C3D">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A5BB8B" w14:textId="77777777" w:rsidR="00515283" w:rsidRPr="00032D3A" w:rsidRDefault="00515283" w:rsidP="005F3C3D">
            <w:pPr>
              <w:pStyle w:val="TAC"/>
              <w:rPr>
                <w:lang w:eastAsia="zh-CN"/>
              </w:rPr>
            </w:pPr>
          </w:p>
        </w:tc>
      </w:tr>
      <w:tr w:rsidR="00515283" w:rsidRPr="00032D3A" w14:paraId="691BD76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72715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C71FC8E"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BF29C0A" w14:textId="77777777" w:rsidR="00515283"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591E46" w14:textId="77777777" w:rsidR="00515283"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EB39F8" w14:textId="77777777" w:rsidR="00515283" w:rsidRPr="00032D3A" w:rsidRDefault="00515283" w:rsidP="005F3C3D">
            <w:pPr>
              <w:pStyle w:val="TAC"/>
              <w:rPr>
                <w:lang w:eastAsia="zh-CN"/>
              </w:rPr>
            </w:pPr>
            <w:r>
              <w:rPr>
                <w:rFonts w:hint="eastAsia"/>
                <w:lang w:eastAsia="zh-CN"/>
              </w:rPr>
              <w:t>1</w:t>
            </w:r>
          </w:p>
        </w:tc>
      </w:tr>
      <w:tr w:rsidR="00515283" w:rsidRPr="00032D3A" w14:paraId="2BF8863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2465D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B648D0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B8312CB" w14:textId="77777777" w:rsidR="00515283"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74DA01" w14:textId="77777777" w:rsidR="00515283"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03DC0D57" w14:textId="77777777" w:rsidR="00515283" w:rsidRPr="00032D3A" w:rsidRDefault="00515283" w:rsidP="005F3C3D">
            <w:pPr>
              <w:pStyle w:val="TAC"/>
              <w:rPr>
                <w:lang w:eastAsia="zh-CN"/>
              </w:rPr>
            </w:pPr>
          </w:p>
        </w:tc>
      </w:tr>
      <w:tr w:rsidR="00515283" w:rsidRPr="00032D3A" w14:paraId="38A46B6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40D97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E4B2D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2AE4D9A" w14:textId="77777777" w:rsidR="00515283"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E40940" w14:textId="77777777" w:rsidR="00515283" w:rsidRDefault="00515283" w:rsidP="005F3C3D">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43C333" w14:textId="77777777" w:rsidR="00515283" w:rsidRPr="00032D3A" w:rsidRDefault="00515283" w:rsidP="005F3C3D">
            <w:pPr>
              <w:pStyle w:val="TAC"/>
              <w:rPr>
                <w:lang w:eastAsia="zh-CN"/>
              </w:rPr>
            </w:pPr>
          </w:p>
        </w:tc>
      </w:tr>
      <w:tr w:rsidR="00515283" w:rsidRPr="00032D3A" w14:paraId="3EFB69E6"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B8E2E0" w14:textId="77777777" w:rsidR="00515283" w:rsidRPr="00032D3A" w:rsidRDefault="00515283" w:rsidP="005F3C3D">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E47567" w14:textId="77777777" w:rsidR="00515283" w:rsidRDefault="00515283" w:rsidP="005F3C3D">
            <w:pPr>
              <w:pStyle w:val="TAC"/>
              <w:rPr>
                <w:rFonts w:cs="Arial"/>
                <w:lang w:eastAsia="zh-CN"/>
              </w:rPr>
            </w:pPr>
            <w:r>
              <w:rPr>
                <w:rFonts w:cs="Arial"/>
                <w:lang w:eastAsia="zh-CN"/>
              </w:rPr>
              <w:t>CA_n66A-n77A</w:t>
            </w:r>
          </w:p>
          <w:p w14:paraId="5078DBF0" w14:textId="77777777" w:rsidR="00515283" w:rsidRDefault="00515283" w:rsidP="005F3C3D">
            <w:pPr>
              <w:pStyle w:val="TAC"/>
              <w:rPr>
                <w:rFonts w:cs="Arial"/>
                <w:lang w:eastAsia="zh-CN"/>
              </w:rPr>
            </w:pPr>
            <w:r>
              <w:rPr>
                <w:rFonts w:cs="Arial"/>
                <w:lang w:eastAsia="zh-CN"/>
              </w:rPr>
              <w:t>CA_n66A-n260A</w:t>
            </w:r>
          </w:p>
          <w:p w14:paraId="479A7921" w14:textId="77777777" w:rsidR="00515283" w:rsidRDefault="00515283" w:rsidP="005F3C3D">
            <w:pPr>
              <w:pStyle w:val="TAC"/>
              <w:rPr>
                <w:rFonts w:cs="Arial"/>
                <w:lang w:eastAsia="zh-CN"/>
              </w:rPr>
            </w:pPr>
            <w:r>
              <w:rPr>
                <w:rFonts w:cs="Arial"/>
                <w:lang w:eastAsia="zh-CN"/>
              </w:rPr>
              <w:t>CA_n77(2A)</w:t>
            </w:r>
          </w:p>
          <w:p w14:paraId="0C25B2E5" w14:textId="77777777" w:rsidR="00515283" w:rsidRDefault="00515283" w:rsidP="005F3C3D">
            <w:pPr>
              <w:pStyle w:val="TAC"/>
              <w:rPr>
                <w:rFonts w:cs="Arial"/>
                <w:lang w:eastAsia="zh-CN"/>
              </w:rPr>
            </w:pPr>
            <w:r>
              <w:rPr>
                <w:rFonts w:cs="Arial"/>
                <w:lang w:eastAsia="zh-CN"/>
              </w:rPr>
              <w:t>CA_n77A-n260A</w:t>
            </w:r>
          </w:p>
          <w:p w14:paraId="1D4CAEBF" w14:textId="77777777" w:rsidR="00515283" w:rsidRDefault="00515283" w:rsidP="005F3C3D">
            <w:pPr>
              <w:pStyle w:val="TAC"/>
              <w:rPr>
                <w:rFonts w:cs="Arial"/>
                <w:lang w:eastAsia="zh-CN"/>
              </w:rPr>
            </w:pPr>
            <w:r>
              <w:rPr>
                <w:rFonts w:cs="Arial"/>
                <w:lang w:eastAsia="zh-CN"/>
              </w:rPr>
              <w:t>CA_n66A-n260G</w:t>
            </w:r>
          </w:p>
          <w:p w14:paraId="21D887AA" w14:textId="77777777" w:rsidR="00515283" w:rsidRDefault="00515283" w:rsidP="005F3C3D">
            <w:pPr>
              <w:pStyle w:val="TAC"/>
              <w:rPr>
                <w:rFonts w:cs="Arial"/>
                <w:lang w:eastAsia="zh-CN"/>
              </w:rPr>
            </w:pPr>
            <w:r>
              <w:rPr>
                <w:rFonts w:cs="Arial"/>
                <w:lang w:eastAsia="zh-CN"/>
              </w:rPr>
              <w:t>CA_n77A-n260G</w:t>
            </w:r>
          </w:p>
          <w:p w14:paraId="0AD95A08" w14:textId="77777777" w:rsidR="00515283" w:rsidRDefault="00515283" w:rsidP="005F3C3D">
            <w:pPr>
              <w:pStyle w:val="TAC"/>
              <w:rPr>
                <w:rFonts w:cs="Arial"/>
                <w:lang w:eastAsia="zh-CN"/>
              </w:rPr>
            </w:pPr>
            <w:r>
              <w:rPr>
                <w:rFonts w:cs="Arial"/>
                <w:lang w:eastAsia="zh-CN"/>
              </w:rPr>
              <w:t>CA_n66A-n260H</w:t>
            </w:r>
          </w:p>
          <w:p w14:paraId="4F5F8D24" w14:textId="77777777" w:rsidR="00515283" w:rsidRDefault="00515283" w:rsidP="005F3C3D">
            <w:pPr>
              <w:pStyle w:val="TAC"/>
              <w:rPr>
                <w:rFonts w:cs="Arial"/>
                <w:lang w:eastAsia="zh-CN"/>
              </w:rPr>
            </w:pPr>
            <w:r>
              <w:rPr>
                <w:rFonts w:cs="Arial"/>
                <w:lang w:eastAsia="zh-CN"/>
              </w:rPr>
              <w:t>CA_n77A-n260H</w:t>
            </w:r>
          </w:p>
          <w:p w14:paraId="1FB68CAD" w14:textId="77777777" w:rsidR="00515283" w:rsidRDefault="00515283" w:rsidP="005F3C3D">
            <w:pPr>
              <w:pStyle w:val="TAC"/>
              <w:rPr>
                <w:rFonts w:cs="Arial"/>
                <w:lang w:eastAsia="zh-CN"/>
              </w:rPr>
            </w:pPr>
            <w:r>
              <w:rPr>
                <w:rFonts w:cs="Arial"/>
                <w:lang w:eastAsia="zh-CN"/>
              </w:rPr>
              <w:t>CA_n66A-n260I</w:t>
            </w:r>
          </w:p>
          <w:p w14:paraId="393F8038" w14:textId="77777777" w:rsidR="00515283" w:rsidRDefault="00515283" w:rsidP="005F3C3D">
            <w:pPr>
              <w:pStyle w:val="TAC"/>
              <w:rPr>
                <w:rFonts w:cs="Arial"/>
                <w:lang w:eastAsia="zh-CN"/>
              </w:rPr>
            </w:pPr>
            <w:r>
              <w:rPr>
                <w:rFonts w:cs="Arial"/>
                <w:lang w:eastAsia="zh-CN"/>
              </w:rPr>
              <w:t>CA_n77A-n260I</w:t>
            </w:r>
          </w:p>
          <w:p w14:paraId="5426C719" w14:textId="77777777" w:rsidR="00515283" w:rsidRDefault="00515283" w:rsidP="005F3C3D">
            <w:pPr>
              <w:pStyle w:val="TAC"/>
              <w:rPr>
                <w:rFonts w:cs="Arial"/>
                <w:lang w:eastAsia="zh-CN"/>
              </w:rPr>
            </w:pPr>
            <w:r>
              <w:rPr>
                <w:rFonts w:cs="Arial"/>
                <w:lang w:eastAsia="zh-CN"/>
              </w:rPr>
              <w:t>CA_n66A-n260J</w:t>
            </w:r>
          </w:p>
          <w:p w14:paraId="6EB0F35B" w14:textId="77777777" w:rsidR="00515283" w:rsidRDefault="00515283" w:rsidP="005F3C3D">
            <w:pPr>
              <w:pStyle w:val="TAC"/>
              <w:rPr>
                <w:rFonts w:cs="Arial"/>
                <w:lang w:eastAsia="zh-CN"/>
              </w:rPr>
            </w:pPr>
            <w:r>
              <w:rPr>
                <w:rFonts w:cs="Arial"/>
                <w:lang w:eastAsia="zh-CN"/>
              </w:rPr>
              <w:t>CA_n77A-n260J</w:t>
            </w:r>
          </w:p>
          <w:p w14:paraId="1574CBC5" w14:textId="77777777" w:rsidR="00515283" w:rsidRDefault="00515283" w:rsidP="005F3C3D">
            <w:pPr>
              <w:pStyle w:val="TAC"/>
              <w:rPr>
                <w:rFonts w:cs="Arial"/>
                <w:lang w:eastAsia="zh-CN"/>
              </w:rPr>
            </w:pPr>
            <w:r>
              <w:rPr>
                <w:rFonts w:cs="Arial"/>
                <w:lang w:eastAsia="zh-CN"/>
              </w:rPr>
              <w:t>CA_n66A-n260K</w:t>
            </w:r>
          </w:p>
          <w:p w14:paraId="3CB9F2A6" w14:textId="77777777" w:rsidR="00515283" w:rsidRDefault="00515283" w:rsidP="005F3C3D">
            <w:pPr>
              <w:pStyle w:val="TAC"/>
              <w:rPr>
                <w:rFonts w:cs="Arial"/>
                <w:lang w:eastAsia="zh-CN"/>
              </w:rPr>
            </w:pPr>
            <w:r>
              <w:rPr>
                <w:rFonts w:cs="Arial"/>
                <w:lang w:eastAsia="zh-CN"/>
              </w:rPr>
              <w:t>CA_n77A-n260K</w:t>
            </w:r>
          </w:p>
          <w:p w14:paraId="449E98FB" w14:textId="77777777" w:rsidR="00515283" w:rsidRDefault="00515283" w:rsidP="005F3C3D">
            <w:pPr>
              <w:pStyle w:val="TAC"/>
              <w:rPr>
                <w:rFonts w:cs="Arial"/>
                <w:lang w:eastAsia="zh-CN"/>
              </w:rPr>
            </w:pPr>
            <w:r>
              <w:rPr>
                <w:rFonts w:cs="Arial"/>
                <w:lang w:eastAsia="zh-CN"/>
              </w:rPr>
              <w:t>CA_n66A-n260L</w:t>
            </w:r>
          </w:p>
          <w:p w14:paraId="135FA463" w14:textId="77777777" w:rsidR="00515283" w:rsidRDefault="00515283" w:rsidP="005F3C3D">
            <w:pPr>
              <w:pStyle w:val="TAC"/>
              <w:rPr>
                <w:rFonts w:eastAsia="游明朝"/>
                <w:szCs w:val="18"/>
                <w:lang w:eastAsia="ja-JP"/>
              </w:rPr>
            </w:pPr>
            <w:r>
              <w:rPr>
                <w:rFonts w:cs="Arial"/>
                <w:lang w:eastAsia="zh-CN"/>
              </w:rPr>
              <w:t>CA_n77A-n260L</w:t>
            </w:r>
          </w:p>
          <w:p w14:paraId="57321D37" w14:textId="77777777" w:rsidR="00515283" w:rsidRDefault="00515283" w:rsidP="005F3C3D">
            <w:pPr>
              <w:pStyle w:val="TAC"/>
              <w:rPr>
                <w:rFonts w:eastAsia="游明朝"/>
                <w:szCs w:val="18"/>
                <w:lang w:eastAsia="ja-JP"/>
              </w:rPr>
            </w:pPr>
            <w:r w:rsidRPr="00032D3A">
              <w:rPr>
                <w:rFonts w:eastAsia="游明朝"/>
                <w:szCs w:val="18"/>
                <w:lang w:eastAsia="ja-JP"/>
              </w:rPr>
              <w:t>CA_n66A-n260M</w:t>
            </w:r>
          </w:p>
          <w:p w14:paraId="3897AA1D" w14:textId="77777777" w:rsidR="00515283" w:rsidRPr="00032D3A" w:rsidRDefault="00515283" w:rsidP="005F3C3D">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1052" w:type="dxa"/>
            <w:tcBorders>
              <w:left w:val="single" w:sz="4" w:space="0" w:color="auto"/>
              <w:right w:val="single" w:sz="4" w:space="0" w:color="auto"/>
            </w:tcBorders>
            <w:vAlign w:val="center"/>
          </w:tcPr>
          <w:p w14:paraId="2D65D9E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7662633"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448D8" w14:textId="77777777" w:rsidR="00515283" w:rsidRPr="00032D3A" w:rsidRDefault="00515283" w:rsidP="005F3C3D">
            <w:pPr>
              <w:pStyle w:val="TAC"/>
              <w:rPr>
                <w:lang w:eastAsia="zh-CN"/>
              </w:rPr>
            </w:pPr>
            <w:r w:rsidRPr="00032D3A">
              <w:rPr>
                <w:rFonts w:hint="eastAsia"/>
                <w:lang w:eastAsia="zh-CN"/>
              </w:rPr>
              <w:t>0</w:t>
            </w:r>
          </w:p>
        </w:tc>
      </w:tr>
      <w:tr w:rsidR="00515283" w:rsidRPr="00032D3A" w14:paraId="180AB3B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A77D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8736FE7"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F98EF1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19676E" w14:textId="77777777" w:rsidR="00515283" w:rsidRPr="00032D3A" w:rsidRDefault="00515283" w:rsidP="005F3C3D">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EA1962A" w14:textId="77777777" w:rsidR="00515283" w:rsidRPr="00032D3A" w:rsidRDefault="00515283" w:rsidP="005F3C3D">
            <w:pPr>
              <w:pStyle w:val="TAC"/>
              <w:rPr>
                <w:lang w:eastAsia="zh-CN"/>
              </w:rPr>
            </w:pPr>
          </w:p>
        </w:tc>
      </w:tr>
      <w:tr w:rsidR="00515283" w:rsidRPr="00032D3A" w14:paraId="55C341E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DEB1E"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E51C419"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1DCE9FF" w14:textId="77777777" w:rsidR="00515283" w:rsidRPr="00032D3A" w:rsidRDefault="00515283" w:rsidP="005F3C3D">
            <w:pPr>
              <w:pStyle w:val="TAC"/>
            </w:pPr>
            <w:r w:rsidRPr="00032D3A">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09993B" w14:textId="77777777" w:rsidR="00515283" w:rsidRPr="00032D3A" w:rsidRDefault="00515283" w:rsidP="005F3C3D">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482BBF" w14:textId="77777777" w:rsidR="00515283" w:rsidRPr="00032D3A" w:rsidRDefault="00515283" w:rsidP="005F3C3D">
            <w:pPr>
              <w:pStyle w:val="TAC"/>
              <w:rPr>
                <w:lang w:eastAsia="zh-CN"/>
              </w:rPr>
            </w:pPr>
          </w:p>
        </w:tc>
      </w:tr>
      <w:tr w:rsidR="00515283" w:rsidRPr="00032D3A" w14:paraId="656F889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C372EA"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B1C3F7D"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5BC9F5D" w14:textId="77777777" w:rsidR="00515283" w:rsidRPr="00032D3A" w:rsidRDefault="00515283" w:rsidP="005F3C3D">
            <w:pPr>
              <w:pStyle w:val="TAC"/>
            </w:pPr>
            <w:r>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03A7D7E" w14:textId="77777777" w:rsidR="00515283" w:rsidRPr="00032D3A" w:rsidRDefault="00515283" w:rsidP="005F3C3D">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ED01EB" w14:textId="77777777" w:rsidR="00515283" w:rsidRPr="00032D3A" w:rsidRDefault="00515283" w:rsidP="005F3C3D">
            <w:pPr>
              <w:pStyle w:val="TAC"/>
              <w:rPr>
                <w:lang w:eastAsia="zh-CN"/>
              </w:rPr>
            </w:pPr>
            <w:r>
              <w:rPr>
                <w:rFonts w:hint="eastAsia"/>
                <w:lang w:eastAsia="zh-CN"/>
              </w:rPr>
              <w:t>1</w:t>
            </w:r>
          </w:p>
        </w:tc>
      </w:tr>
      <w:tr w:rsidR="00515283" w:rsidRPr="00032D3A" w14:paraId="2AAE213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D7B1D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CE6CA8"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52B43EC" w14:textId="77777777" w:rsidR="00515283" w:rsidRPr="00032D3A" w:rsidRDefault="00515283" w:rsidP="005F3C3D">
            <w:pPr>
              <w:pStyle w:val="TAC"/>
            </w:pPr>
            <w:r>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D98BE0" w14:textId="77777777" w:rsidR="00515283" w:rsidRPr="00032D3A" w:rsidRDefault="00515283" w:rsidP="005F3C3D">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shd w:val="clear" w:color="auto" w:fill="auto"/>
            <w:vAlign w:val="center"/>
          </w:tcPr>
          <w:p w14:paraId="4FD7F3BB" w14:textId="77777777" w:rsidR="00515283" w:rsidRPr="00032D3A" w:rsidRDefault="00515283" w:rsidP="005F3C3D">
            <w:pPr>
              <w:pStyle w:val="TAC"/>
              <w:rPr>
                <w:lang w:eastAsia="zh-CN"/>
              </w:rPr>
            </w:pPr>
          </w:p>
        </w:tc>
      </w:tr>
      <w:tr w:rsidR="00515283" w:rsidRPr="00032D3A" w14:paraId="32808D5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3D952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90906D"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3017E8B" w14:textId="77777777" w:rsidR="00515283" w:rsidRPr="00032D3A" w:rsidRDefault="00515283" w:rsidP="005F3C3D">
            <w:pPr>
              <w:pStyle w:val="TAC"/>
            </w:pPr>
            <w:r>
              <w:t>n260</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B603EE9" w14:textId="77777777" w:rsidR="00515283" w:rsidRPr="00032D3A" w:rsidRDefault="00515283" w:rsidP="005F3C3D">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A5520" w14:textId="77777777" w:rsidR="00515283" w:rsidRPr="00032D3A" w:rsidRDefault="00515283" w:rsidP="005F3C3D">
            <w:pPr>
              <w:pStyle w:val="TAC"/>
              <w:rPr>
                <w:lang w:eastAsia="zh-CN"/>
              </w:rPr>
            </w:pPr>
          </w:p>
        </w:tc>
      </w:tr>
      <w:tr w:rsidR="00515283" w:rsidRPr="00032D3A" w14:paraId="6C1C1317"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08BBC902" w14:textId="77777777" w:rsidR="00515283" w:rsidRPr="00032D3A" w:rsidRDefault="00515283" w:rsidP="005F3C3D">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71B0940" w14:textId="77777777" w:rsidR="00515283" w:rsidRPr="00032D3A" w:rsidRDefault="00515283" w:rsidP="005F3C3D">
            <w:pPr>
              <w:pStyle w:val="TAC"/>
              <w:rPr>
                <w:rFonts w:cs="Arial"/>
                <w:lang w:eastAsia="zh-CN"/>
              </w:rPr>
            </w:pPr>
            <w:r w:rsidRPr="00032D3A">
              <w:rPr>
                <w:rFonts w:cs="Arial"/>
                <w:lang w:eastAsia="zh-CN"/>
              </w:rPr>
              <w:t>CA_n77A-n261A</w:t>
            </w:r>
          </w:p>
          <w:p w14:paraId="533EA694" w14:textId="77777777" w:rsidR="00515283" w:rsidRPr="00032D3A" w:rsidRDefault="00515283" w:rsidP="005F3C3D">
            <w:pPr>
              <w:pStyle w:val="TAC"/>
              <w:rPr>
                <w:rFonts w:eastAsia="游明朝"/>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25895CC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B9E091"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E8E813" w14:textId="77777777" w:rsidR="00515283" w:rsidRPr="00032D3A" w:rsidRDefault="00515283" w:rsidP="005F3C3D">
            <w:pPr>
              <w:pStyle w:val="TAC"/>
              <w:rPr>
                <w:lang w:eastAsia="zh-CN"/>
              </w:rPr>
            </w:pPr>
            <w:r w:rsidRPr="00032D3A">
              <w:rPr>
                <w:lang w:eastAsia="zh-CN"/>
              </w:rPr>
              <w:t>0</w:t>
            </w:r>
          </w:p>
        </w:tc>
      </w:tr>
      <w:tr w:rsidR="00515283" w:rsidRPr="00032D3A" w14:paraId="6AF7AE5E"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C1552AB"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911209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11C431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464AA2"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A9DFB4" w14:textId="77777777" w:rsidR="00515283" w:rsidRPr="00032D3A" w:rsidRDefault="00515283" w:rsidP="005F3C3D">
            <w:pPr>
              <w:pStyle w:val="TAC"/>
              <w:rPr>
                <w:lang w:eastAsia="zh-CN"/>
              </w:rPr>
            </w:pPr>
          </w:p>
        </w:tc>
      </w:tr>
      <w:tr w:rsidR="00515283" w:rsidRPr="00032D3A" w14:paraId="12E04094"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AE92BE8"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E46428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87296A0"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093558"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5033CF" w14:textId="77777777" w:rsidR="00515283" w:rsidRPr="00032D3A" w:rsidRDefault="00515283" w:rsidP="005F3C3D">
            <w:pPr>
              <w:pStyle w:val="TAC"/>
              <w:rPr>
                <w:lang w:eastAsia="zh-CN"/>
              </w:rPr>
            </w:pPr>
          </w:p>
        </w:tc>
      </w:tr>
      <w:tr w:rsidR="00515283" w:rsidRPr="00032D3A" w14:paraId="6D4FD1FE"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01A1FF8"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5493B65"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578646A"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B0FE5E"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1B170B" w14:textId="77777777" w:rsidR="00515283" w:rsidRPr="00032D3A" w:rsidRDefault="00515283" w:rsidP="005F3C3D">
            <w:pPr>
              <w:pStyle w:val="TAC"/>
              <w:rPr>
                <w:lang w:eastAsia="zh-CN"/>
              </w:rPr>
            </w:pPr>
            <w:r w:rsidRPr="00032D3A">
              <w:rPr>
                <w:lang w:eastAsia="zh-CN"/>
              </w:rPr>
              <w:t>1</w:t>
            </w:r>
          </w:p>
        </w:tc>
      </w:tr>
      <w:tr w:rsidR="00515283" w:rsidRPr="00032D3A" w14:paraId="380AB4E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37E4A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4C8DC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CE8B9DB"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2ECBDE"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4FDE29" w14:textId="77777777" w:rsidR="00515283" w:rsidRPr="00032D3A" w:rsidRDefault="00515283" w:rsidP="005F3C3D">
            <w:pPr>
              <w:pStyle w:val="TAC"/>
              <w:rPr>
                <w:lang w:eastAsia="zh-CN"/>
              </w:rPr>
            </w:pPr>
          </w:p>
        </w:tc>
      </w:tr>
      <w:tr w:rsidR="00515283" w:rsidRPr="00032D3A" w14:paraId="09E3FFF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CB760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7C08DE"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E6CFF12"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68227E2"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40FAD7" w14:textId="77777777" w:rsidR="00515283" w:rsidRPr="00032D3A" w:rsidRDefault="00515283" w:rsidP="005F3C3D">
            <w:pPr>
              <w:pStyle w:val="TAC"/>
              <w:rPr>
                <w:lang w:eastAsia="zh-CN"/>
              </w:rPr>
            </w:pPr>
          </w:p>
        </w:tc>
      </w:tr>
      <w:tr w:rsidR="00515283" w:rsidRPr="00032D3A" w14:paraId="57BF0BA4"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DF9C39" w14:textId="77777777" w:rsidR="00515283" w:rsidRPr="00032D3A" w:rsidRDefault="00515283" w:rsidP="005F3C3D">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78E2FD" w14:textId="77777777" w:rsidR="00515283" w:rsidRPr="00032D3A" w:rsidRDefault="00515283" w:rsidP="005F3C3D">
            <w:pPr>
              <w:pStyle w:val="TAC"/>
              <w:rPr>
                <w:rFonts w:cs="Arial"/>
                <w:lang w:eastAsia="zh-CN"/>
              </w:rPr>
            </w:pPr>
            <w:r w:rsidRPr="00032D3A">
              <w:rPr>
                <w:rFonts w:cs="Arial"/>
                <w:lang w:eastAsia="zh-CN"/>
              </w:rPr>
              <w:t>CA_n66A-n261A</w:t>
            </w:r>
          </w:p>
          <w:p w14:paraId="1BA8EB2A" w14:textId="77777777" w:rsidR="00515283" w:rsidRPr="00032D3A" w:rsidRDefault="00515283" w:rsidP="005F3C3D">
            <w:pPr>
              <w:pStyle w:val="TAC"/>
              <w:rPr>
                <w:rFonts w:cs="Arial"/>
                <w:lang w:eastAsia="zh-CN"/>
              </w:rPr>
            </w:pPr>
            <w:r w:rsidRPr="00032D3A">
              <w:rPr>
                <w:rFonts w:cs="Arial"/>
                <w:lang w:eastAsia="zh-CN"/>
              </w:rPr>
              <w:t>CA_n66A-n261G</w:t>
            </w:r>
          </w:p>
          <w:p w14:paraId="3A526946" w14:textId="77777777" w:rsidR="00515283" w:rsidRPr="00032D3A" w:rsidRDefault="00515283" w:rsidP="005F3C3D">
            <w:pPr>
              <w:pStyle w:val="TAC"/>
              <w:rPr>
                <w:rFonts w:cs="Arial"/>
                <w:lang w:eastAsia="zh-CN"/>
              </w:rPr>
            </w:pPr>
            <w:r w:rsidRPr="00032D3A">
              <w:rPr>
                <w:rFonts w:cs="Arial"/>
                <w:lang w:eastAsia="zh-CN"/>
              </w:rPr>
              <w:t>CA_n77A-n261A</w:t>
            </w:r>
          </w:p>
          <w:p w14:paraId="069D730E" w14:textId="77777777" w:rsidR="00515283" w:rsidRPr="00032D3A" w:rsidRDefault="00515283" w:rsidP="005F3C3D">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6153A4A5"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0E02F7F" w14:textId="77777777" w:rsidR="00515283" w:rsidRPr="00032D3A" w:rsidRDefault="00515283" w:rsidP="005F3C3D">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8B0803" w14:textId="77777777" w:rsidR="00515283" w:rsidRPr="00032D3A" w:rsidRDefault="00515283" w:rsidP="005F3C3D">
            <w:pPr>
              <w:pStyle w:val="TAC"/>
              <w:rPr>
                <w:lang w:eastAsia="zh-CN"/>
              </w:rPr>
            </w:pPr>
            <w:r w:rsidRPr="00032D3A">
              <w:rPr>
                <w:lang w:eastAsia="zh-CN"/>
              </w:rPr>
              <w:t>0</w:t>
            </w:r>
          </w:p>
        </w:tc>
      </w:tr>
      <w:tr w:rsidR="00515283" w:rsidRPr="00032D3A" w14:paraId="567CFE6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2E876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F0CE7FD"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1D2C9487"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24ABAAF"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E8BBE5" w14:textId="77777777" w:rsidR="00515283" w:rsidRPr="00032D3A" w:rsidRDefault="00515283" w:rsidP="005F3C3D">
            <w:pPr>
              <w:pStyle w:val="TAC"/>
              <w:rPr>
                <w:lang w:eastAsia="zh-CN"/>
              </w:rPr>
            </w:pPr>
          </w:p>
        </w:tc>
      </w:tr>
      <w:tr w:rsidR="00515283" w:rsidRPr="00032D3A" w14:paraId="40701A08"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37C64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ABF4380"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68D62EF"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195813" w14:textId="77777777" w:rsidR="00515283" w:rsidRPr="00032D3A" w:rsidRDefault="00515283" w:rsidP="005F3C3D">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547DF0" w14:textId="77777777" w:rsidR="00515283" w:rsidRPr="00032D3A" w:rsidRDefault="00515283" w:rsidP="005F3C3D">
            <w:pPr>
              <w:pStyle w:val="TAC"/>
              <w:rPr>
                <w:lang w:eastAsia="zh-CN"/>
              </w:rPr>
            </w:pPr>
          </w:p>
        </w:tc>
      </w:tr>
      <w:tr w:rsidR="00515283" w:rsidRPr="00032D3A" w14:paraId="13F4E0F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A3877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478FA80E"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D2F0F27"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6544DA"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0F386F" w14:textId="77777777" w:rsidR="00515283" w:rsidRPr="00032D3A" w:rsidRDefault="00515283" w:rsidP="005F3C3D">
            <w:pPr>
              <w:pStyle w:val="TAC"/>
              <w:rPr>
                <w:lang w:eastAsia="zh-CN"/>
              </w:rPr>
            </w:pPr>
            <w:r w:rsidRPr="00032D3A">
              <w:rPr>
                <w:lang w:eastAsia="zh-CN"/>
              </w:rPr>
              <w:t>1</w:t>
            </w:r>
          </w:p>
        </w:tc>
      </w:tr>
      <w:tr w:rsidR="00515283" w:rsidRPr="00032D3A" w14:paraId="73CC3AC2"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67AAD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810DF28"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0A4DC31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4424715"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DADE8E3" w14:textId="77777777" w:rsidR="00515283" w:rsidRPr="00032D3A" w:rsidRDefault="00515283" w:rsidP="005F3C3D">
            <w:pPr>
              <w:pStyle w:val="TAC"/>
              <w:rPr>
                <w:lang w:eastAsia="zh-CN"/>
              </w:rPr>
            </w:pPr>
          </w:p>
        </w:tc>
      </w:tr>
      <w:tr w:rsidR="00515283" w:rsidRPr="00032D3A" w14:paraId="3376379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70CB3"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AF2258"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55C5526C"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F7EBE1" w14:textId="77777777" w:rsidR="00515283" w:rsidRPr="00032D3A" w:rsidRDefault="00515283" w:rsidP="005F3C3D">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20C6C4" w14:textId="77777777" w:rsidR="00515283" w:rsidRPr="00032D3A" w:rsidRDefault="00515283" w:rsidP="005F3C3D">
            <w:pPr>
              <w:pStyle w:val="TAC"/>
              <w:rPr>
                <w:lang w:eastAsia="zh-CN"/>
              </w:rPr>
            </w:pPr>
          </w:p>
        </w:tc>
      </w:tr>
      <w:tr w:rsidR="00515283" w:rsidRPr="00032D3A" w14:paraId="083C5C43"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3FE616" w14:textId="77777777" w:rsidR="00515283" w:rsidRPr="00032D3A" w:rsidRDefault="00515283" w:rsidP="005F3C3D">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6ABD5A" w14:textId="77777777" w:rsidR="00515283" w:rsidRPr="00032D3A" w:rsidRDefault="00515283" w:rsidP="005F3C3D">
            <w:pPr>
              <w:pStyle w:val="TAC"/>
              <w:rPr>
                <w:rFonts w:cs="Arial"/>
                <w:lang w:eastAsia="zh-CN"/>
              </w:rPr>
            </w:pPr>
            <w:r w:rsidRPr="00032D3A">
              <w:rPr>
                <w:rFonts w:cs="Arial"/>
                <w:lang w:eastAsia="zh-CN"/>
              </w:rPr>
              <w:t>CA_n66A-n261A</w:t>
            </w:r>
          </w:p>
          <w:p w14:paraId="30EED3A1" w14:textId="77777777" w:rsidR="00515283" w:rsidRPr="00032D3A" w:rsidRDefault="00515283" w:rsidP="005F3C3D">
            <w:pPr>
              <w:pStyle w:val="TAC"/>
              <w:rPr>
                <w:rFonts w:cs="Arial"/>
                <w:lang w:eastAsia="zh-CN"/>
              </w:rPr>
            </w:pPr>
            <w:r w:rsidRPr="00032D3A">
              <w:rPr>
                <w:rFonts w:cs="Arial"/>
                <w:lang w:eastAsia="zh-CN"/>
              </w:rPr>
              <w:t>CA_n66A-n261G</w:t>
            </w:r>
          </w:p>
          <w:p w14:paraId="5539883A" w14:textId="77777777" w:rsidR="00515283" w:rsidRPr="00032D3A" w:rsidRDefault="00515283" w:rsidP="005F3C3D">
            <w:pPr>
              <w:pStyle w:val="TAC"/>
              <w:rPr>
                <w:rFonts w:cs="Arial"/>
                <w:lang w:eastAsia="zh-CN"/>
              </w:rPr>
            </w:pPr>
            <w:r w:rsidRPr="00032D3A">
              <w:rPr>
                <w:rFonts w:cs="Arial"/>
                <w:lang w:eastAsia="zh-CN"/>
              </w:rPr>
              <w:t>CA_n66A-n261H</w:t>
            </w:r>
          </w:p>
          <w:p w14:paraId="1B2BF084" w14:textId="77777777" w:rsidR="00515283" w:rsidRPr="00032D3A" w:rsidRDefault="00515283" w:rsidP="005F3C3D">
            <w:pPr>
              <w:pStyle w:val="TAC"/>
              <w:rPr>
                <w:rFonts w:cs="Arial"/>
                <w:lang w:eastAsia="zh-CN"/>
              </w:rPr>
            </w:pPr>
            <w:r w:rsidRPr="00032D3A">
              <w:rPr>
                <w:rFonts w:cs="Arial"/>
                <w:lang w:eastAsia="zh-CN"/>
              </w:rPr>
              <w:t>CA_n77A-n261A</w:t>
            </w:r>
          </w:p>
          <w:p w14:paraId="7FB6AA74" w14:textId="77777777" w:rsidR="00515283" w:rsidRPr="00032D3A" w:rsidRDefault="00515283" w:rsidP="005F3C3D">
            <w:pPr>
              <w:pStyle w:val="TAC"/>
              <w:rPr>
                <w:rFonts w:cs="Arial"/>
                <w:lang w:eastAsia="zh-CN"/>
              </w:rPr>
            </w:pPr>
            <w:r w:rsidRPr="00032D3A">
              <w:rPr>
                <w:rFonts w:cs="Arial"/>
                <w:lang w:eastAsia="zh-CN"/>
              </w:rPr>
              <w:t>CA_n77A-n261G</w:t>
            </w:r>
          </w:p>
          <w:p w14:paraId="1DB60E51" w14:textId="77777777" w:rsidR="00515283" w:rsidRPr="00032D3A" w:rsidRDefault="00515283" w:rsidP="005F3C3D">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6C4FFBBC"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7951FC" w14:textId="77777777" w:rsidR="00515283" w:rsidRPr="00032D3A" w:rsidRDefault="00515283" w:rsidP="005F3C3D">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4AFF98" w14:textId="77777777" w:rsidR="00515283" w:rsidRPr="00032D3A" w:rsidRDefault="00515283" w:rsidP="005F3C3D">
            <w:pPr>
              <w:pStyle w:val="TAC"/>
              <w:rPr>
                <w:lang w:eastAsia="zh-CN"/>
              </w:rPr>
            </w:pPr>
            <w:r w:rsidRPr="00032D3A">
              <w:rPr>
                <w:lang w:eastAsia="zh-CN"/>
              </w:rPr>
              <w:t>0</w:t>
            </w:r>
          </w:p>
        </w:tc>
      </w:tr>
      <w:tr w:rsidR="00515283" w:rsidRPr="00032D3A" w14:paraId="1E7FA1A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AC3B81"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0736A15"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66B94D2A"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D24489"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9C1FE0" w14:textId="77777777" w:rsidR="00515283" w:rsidRPr="00032D3A" w:rsidRDefault="00515283" w:rsidP="005F3C3D">
            <w:pPr>
              <w:pStyle w:val="TAC"/>
              <w:rPr>
                <w:lang w:eastAsia="zh-CN"/>
              </w:rPr>
            </w:pPr>
          </w:p>
        </w:tc>
      </w:tr>
      <w:tr w:rsidR="00515283" w:rsidRPr="00032D3A" w14:paraId="74CCA1A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685B6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B86736D"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006F89C"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7C549D" w14:textId="77777777" w:rsidR="00515283" w:rsidRPr="00032D3A" w:rsidRDefault="00515283" w:rsidP="005F3C3D">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C6B9A4" w14:textId="77777777" w:rsidR="00515283" w:rsidRPr="00032D3A" w:rsidRDefault="00515283" w:rsidP="005F3C3D">
            <w:pPr>
              <w:pStyle w:val="TAC"/>
              <w:rPr>
                <w:lang w:eastAsia="zh-CN"/>
              </w:rPr>
            </w:pPr>
          </w:p>
        </w:tc>
      </w:tr>
      <w:tr w:rsidR="00515283" w:rsidRPr="00032D3A" w14:paraId="2E8D532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62F5D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47DEEFB"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3E45DDAA"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558B5E" w14:textId="77777777" w:rsidR="00515283" w:rsidRPr="00032D3A" w:rsidRDefault="00515283" w:rsidP="005F3C3D">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D04901" w14:textId="77777777" w:rsidR="00515283" w:rsidRPr="00032D3A" w:rsidRDefault="00515283" w:rsidP="005F3C3D">
            <w:pPr>
              <w:pStyle w:val="TAC"/>
              <w:rPr>
                <w:lang w:eastAsia="zh-CN"/>
              </w:rPr>
            </w:pPr>
            <w:r w:rsidRPr="00032D3A">
              <w:rPr>
                <w:lang w:eastAsia="zh-CN"/>
              </w:rPr>
              <w:t>1</w:t>
            </w:r>
          </w:p>
        </w:tc>
      </w:tr>
      <w:tr w:rsidR="00515283" w:rsidRPr="00032D3A" w14:paraId="20A5E92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BBC3F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4594EBF"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712EA67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B4FC19" w14:textId="77777777" w:rsidR="00515283" w:rsidRPr="00032D3A" w:rsidRDefault="00515283" w:rsidP="005F3C3D">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380F0B" w14:textId="77777777" w:rsidR="00515283" w:rsidRPr="00032D3A" w:rsidRDefault="00515283" w:rsidP="005F3C3D">
            <w:pPr>
              <w:pStyle w:val="TAC"/>
              <w:rPr>
                <w:lang w:eastAsia="zh-CN"/>
              </w:rPr>
            </w:pPr>
          </w:p>
        </w:tc>
      </w:tr>
      <w:tr w:rsidR="00515283" w:rsidRPr="00032D3A" w14:paraId="5D0ECB38"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EEFE1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96D900" w14:textId="77777777" w:rsidR="00515283" w:rsidRPr="00032D3A" w:rsidRDefault="00515283" w:rsidP="005F3C3D">
            <w:pPr>
              <w:pStyle w:val="TAC"/>
              <w:rPr>
                <w:rFonts w:cs="Arial"/>
                <w:lang w:eastAsia="zh-CN"/>
              </w:rPr>
            </w:pPr>
          </w:p>
        </w:tc>
        <w:tc>
          <w:tcPr>
            <w:tcW w:w="1052" w:type="dxa"/>
            <w:tcBorders>
              <w:left w:val="single" w:sz="4" w:space="0" w:color="auto"/>
              <w:right w:val="single" w:sz="4" w:space="0" w:color="auto"/>
            </w:tcBorders>
            <w:vAlign w:val="center"/>
          </w:tcPr>
          <w:p w14:paraId="240FBFA0"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B3722D0" w14:textId="77777777" w:rsidR="00515283" w:rsidRPr="00032D3A" w:rsidRDefault="00515283" w:rsidP="005F3C3D">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3F3631" w14:textId="77777777" w:rsidR="00515283" w:rsidRPr="00032D3A" w:rsidRDefault="00515283" w:rsidP="005F3C3D">
            <w:pPr>
              <w:pStyle w:val="TAC"/>
              <w:rPr>
                <w:lang w:eastAsia="zh-CN"/>
              </w:rPr>
            </w:pPr>
          </w:p>
        </w:tc>
      </w:tr>
      <w:tr w:rsidR="00515283" w:rsidRPr="00032D3A" w14:paraId="15F0B7F2"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B96FFE2" w14:textId="77777777" w:rsidR="00515283" w:rsidRPr="00032D3A" w:rsidRDefault="00515283" w:rsidP="005F3C3D">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0AE34118" w14:textId="77777777" w:rsidR="00515283" w:rsidRPr="00032D3A" w:rsidRDefault="00515283" w:rsidP="005F3C3D">
            <w:pPr>
              <w:pStyle w:val="TAC"/>
              <w:rPr>
                <w:rFonts w:cs="Arial"/>
                <w:lang w:eastAsia="zh-CN"/>
              </w:rPr>
            </w:pPr>
            <w:r w:rsidRPr="00032D3A">
              <w:rPr>
                <w:rFonts w:cs="Arial"/>
                <w:lang w:eastAsia="zh-CN"/>
              </w:rPr>
              <w:t>CA_n66A-n261A</w:t>
            </w:r>
          </w:p>
          <w:p w14:paraId="4B44EDD7" w14:textId="77777777" w:rsidR="00515283" w:rsidRPr="00032D3A" w:rsidRDefault="00515283" w:rsidP="005F3C3D">
            <w:pPr>
              <w:pStyle w:val="TAC"/>
              <w:rPr>
                <w:rFonts w:cs="Arial"/>
                <w:lang w:eastAsia="zh-CN"/>
              </w:rPr>
            </w:pPr>
            <w:r w:rsidRPr="00032D3A">
              <w:rPr>
                <w:rFonts w:cs="Arial"/>
                <w:lang w:eastAsia="zh-CN"/>
              </w:rPr>
              <w:t>CA_n66A-n261G</w:t>
            </w:r>
          </w:p>
          <w:p w14:paraId="2E652CD2" w14:textId="77777777" w:rsidR="00515283" w:rsidRPr="00032D3A" w:rsidRDefault="00515283" w:rsidP="005F3C3D">
            <w:pPr>
              <w:pStyle w:val="TAC"/>
              <w:rPr>
                <w:rFonts w:cs="Arial"/>
                <w:lang w:eastAsia="zh-CN"/>
              </w:rPr>
            </w:pPr>
            <w:r w:rsidRPr="00032D3A">
              <w:rPr>
                <w:rFonts w:cs="Arial"/>
                <w:lang w:eastAsia="zh-CN"/>
              </w:rPr>
              <w:t>CA_n66A-n261H</w:t>
            </w:r>
          </w:p>
          <w:p w14:paraId="7A753459" w14:textId="77777777" w:rsidR="00515283" w:rsidRPr="00032D3A" w:rsidRDefault="00515283" w:rsidP="005F3C3D">
            <w:pPr>
              <w:pStyle w:val="TAC"/>
              <w:rPr>
                <w:rFonts w:cs="Arial"/>
                <w:lang w:eastAsia="zh-CN"/>
              </w:rPr>
            </w:pPr>
            <w:r w:rsidRPr="00032D3A">
              <w:rPr>
                <w:rFonts w:cs="Arial"/>
                <w:lang w:eastAsia="zh-CN"/>
              </w:rPr>
              <w:t>CA_n66A-n261I</w:t>
            </w:r>
          </w:p>
          <w:p w14:paraId="7D664625" w14:textId="77777777" w:rsidR="00515283" w:rsidRPr="00032D3A" w:rsidRDefault="00515283" w:rsidP="005F3C3D">
            <w:pPr>
              <w:pStyle w:val="TAC"/>
              <w:rPr>
                <w:rFonts w:cs="Arial"/>
                <w:lang w:eastAsia="zh-CN"/>
              </w:rPr>
            </w:pPr>
            <w:r w:rsidRPr="00032D3A">
              <w:rPr>
                <w:rFonts w:cs="Arial"/>
                <w:lang w:eastAsia="zh-CN"/>
              </w:rPr>
              <w:t>CA_n77A-n261A</w:t>
            </w:r>
          </w:p>
          <w:p w14:paraId="579DF78B" w14:textId="77777777" w:rsidR="00515283" w:rsidRPr="00032D3A" w:rsidRDefault="00515283" w:rsidP="005F3C3D">
            <w:pPr>
              <w:pStyle w:val="TAC"/>
              <w:rPr>
                <w:rFonts w:cs="Arial"/>
                <w:lang w:eastAsia="zh-CN"/>
              </w:rPr>
            </w:pPr>
            <w:r w:rsidRPr="00032D3A">
              <w:rPr>
                <w:rFonts w:cs="Arial"/>
                <w:lang w:eastAsia="zh-CN"/>
              </w:rPr>
              <w:t>CA_n77A-n261G</w:t>
            </w:r>
          </w:p>
          <w:p w14:paraId="622E844F" w14:textId="77777777" w:rsidR="00515283" w:rsidRPr="00032D3A" w:rsidRDefault="00515283" w:rsidP="005F3C3D">
            <w:pPr>
              <w:pStyle w:val="TAC"/>
              <w:rPr>
                <w:rFonts w:cs="Arial"/>
                <w:lang w:eastAsia="zh-CN"/>
              </w:rPr>
            </w:pPr>
            <w:r w:rsidRPr="00032D3A">
              <w:rPr>
                <w:rFonts w:cs="Arial"/>
                <w:lang w:eastAsia="zh-CN"/>
              </w:rPr>
              <w:t>CA_n77A-n261H</w:t>
            </w:r>
          </w:p>
          <w:p w14:paraId="2D96AB5C" w14:textId="77777777" w:rsidR="00515283" w:rsidRPr="00032D3A" w:rsidRDefault="00515283"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838A80A"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0934348"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88C4C0" w14:textId="77777777" w:rsidR="00515283" w:rsidRPr="00032D3A" w:rsidRDefault="00515283" w:rsidP="005F3C3D">
            <w:pPr>
              <w:pStyle w:val="TAC"/>
              <w:rPr>
                <w:lang w:eastAsia="zh-CN"/>
              </w:rPr>
            </w:pPr>
            <w:r w:rsidRPr="00032D3A">
              <w:rPr>
                <w:lang w:eastAsia="zh-CN"/>
              </w:rPr>
              <w:t>0</w:t>
            </w:r>
          </w:p>
        </w:tc>
      </w:tr>
      <w:tr w:rsidR="00515283" w:rsidRPr="00032D3A" w14:paraId="7C775F09"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ECD74C0"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B04C3E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0DD38E8"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1DD0602"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73C3985" w14:textId="77777777" w:rsidR="00515283" w:rsidRPr="00032D3A" w:rsidRDefault="00515283" w:rsidP="005F3C3D">
            <w:pPr>
              <w:pStyle w:val="TAC"/>
              <w:rPr>
                <w:lang w:eastAsia="zh-CN"/>
              </w:rPr>
            </w:pPr>
          </w:p>
        </w:tc>
      </w:tr>
      <w:tr w:rsidR="00515283" w:rsidRPr="00032D3A" w14:paraId="61A416B4"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A85C433"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8C4899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6DFD82D"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74FA28" w14:textId="77777777" w:rsidR="00515283" w:rsidRPr="00032D3A" w:rsidRDefault="00515283" w:rsidP="005F3C3D">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ADB921" w14:textId="77777777" w:rsidR="00515283" w:rsidRPr="00032D3A" w:rsidRDefault="00515283" w:rsidP="005F3C3D">
            <w:pPr>
              <w:pStyle w:val="TAC"/>
              <w:rPr>
                <w:lang w:eastAsia="zh-CN"/>
              </w:rPr>
            </w:pPr>
          </w:p>
        </w:tc>
      </w:tr>
      <w:tr w:rsidR="00515283" w:rsidRPr="00032D3A" w14:paraId="3A9EDA41"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F07F0EC"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EB27F6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0CE5B06"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786CF65"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CF23D8" w14:textId="77777777" w:rsidR="00515283" w:rsidRPr="00032D3A" w:rsidRDefault="00515283" w:rsidP="005F3C3D">
            <w:pPr>
              <w:pStyle w:val="TAC"/>
              <w:rPr>
                <w:lang w:eastAsia="zh-CN"/>
              </w:rPr>
            </w:pPr>
            <w:r w:rsidRPr="00032D3A">
              <w:rPr>
                <w:lang w:eastAsia="zh-CN"/>
              </w:rPr>
              <w:t>1</w:t>
            </w:r>
          </w:p>
        </w:tc>
      </w:tr>
      <w:tr w:rsidR="00515283" w:rsidRPr="00032D3A" w14:paraId="36126B4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27BFB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F289A0"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7996972A"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321082"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B01496" w14:textId="77777777" w:rsidR="00515283" w:rsidRPr="00032D3A" w:rsidRDefault="00515283" w:rsidP="005F3C3D">
            <w:pPr>
              <w:pStyle w:val="TAC"/>
              <w:rPr>
                <w:lang w:eastAsia="zh-CN"/>
              </w:rPr>
            </w:pPr>
          </w:p>
        </w:tc>
      </w:tr>
      <w:tr w:rsidR="00515283" w:rsidRPr="00032D3A" w14:paraId="6A21459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B344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01505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7735366"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534266" w14:textId="77777777" w:rsidR="00515283" w:rsidRPr="00032D3A" w:rsidRDefault="00515283" w:rsidP="005F3C3D">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2734CC" w14:textId="77777777" w:rsidR="00515283" w:rsidRPr="00032D3A" w:rsidRDefault="00515283" w:rsidP="005F3C3D">
            <w:pPr>
              <w:pStyle w:val="TAC"/>
              <w:rPr>
                <w:lang w:eastAsia="zh-CN"/>
              </w:rPr>
            </w:pPr>
          </w:p>
        </w:tc>
      </w:tr>
      <w:tr w:rsidR="00515283" w:rsidRPr="00032D3A" w14:paraId="22829A9C"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197840CD" w14:textId="77777777" w:rsidR="00515283" w:rsidRPr="00032D3A" w:rsidRDefault="00515283" w:rsidP="005F3C3D">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355AA4C2" w14:textId="77777777" w:rsidR="00515283" w:rsidRPr="00032D3A" w:rsidRDefault="00515283" w:rsidP="005F3C3D">
            <w:pPr>
              <w:pStyle w:val="TAC"/>
              <w:rPr>
                <w:rFonts w:cs="Arial"/>
                <w:lang w:eastAsia="zh-CN"/>
              </w:rPr>
            </w:pPr>
            <w:r w:rsidRPr="00032D3A">
              <w:rPr>
                <w:rFonts w:cs="Arial"/>
                <w:lang w:eastAsia="zh-CN"/>
              </w:rPr>
              <w:t>CA_n66A-n261A</w:t>
            </w:r>
          </w:p>
          <w:p w14:paraId="716F675D" w14:textId="77777777" w:rsidR="00515283" w:rsidRPr="00032D3A" w:rsidRDefault="00515283" w:rsidP="005F3C3D">
            <w:pPr>
              <w:pStyle w:val="TAC"/>
              <w:rPr>
                <w:rFonts w:cs="Arial"/>
                <w:lang w:eastAsia="zh-CN"/>
              </w:rPr>
            </w:pPr>
            <w:r w:rsidRPr="00032D3A">
              <w:rPr>
                <w:rFonts w:cs="Arial"/>
                <w:lang w:eastAsia="zh-CN"/>
              </w:rPr>
              <w:t>CA_n66A-n261G</w:t>
            </w:r>
          </w:p>
          <w:p w14:paraId="59DD4029" w14:textId="77777777" w:rsidR="00515283" w:rsidRPr="00032D3A" w:rsidRDefault="00515283" w:rsidP="005F3C3D">
            <w:pPr>
              <w:pStyle w:val="TAC"/>
              <w:rPr>
                <w:rFonts w:cs="Arial"/>
                <w:lang w:eastAsia="zh-CN"/>
              </w:rPr>
            </w:pPr>
            <w:r w:rsidRPr="00032D3A">
              <w:rPr>
                <w:rFonts w:cs="Arial"/>
                <w:lang w:eastAsia="zh-CN"/>
              </w:rPr>
              <w:t>CA_n66A-n261H</w:t>
            </w:r>
          </w:p>
          <w:p w14:paraId="17F35BF5" w14:textId="77777777" w:rsidR="00515283" w:rsidRPr="00032D3A" w:rsidRDefault="00515283" w:rsidP="005F3C3D">
            <w:pPr>
              <w:pStyle w:val="TAC"/>
              <w:rPr>
                <w:rFonts w:cs="Arial"/>
                <w:lang w:eastAsia="zh-CN"/>
              </w:rPr>
            </w:pPr>
            <w:r w:rsidRPr="00032D3A">
              <w:rPr>
                <w:rFonts w:cs="Arial"/>
                <w:lang w:eastAsia="zh-CN"/>
              </w:rPr>
              <w:t>CA_n66A-n261I</w:t>
            </w:r>
          </w:p>
          <w:p w14:paraId="6E1B9187" w14:textId="77777777" w:rsidR="00515283" w:rsidRPr="00032D3A" w:rsidRDefault="00515283" w:rsidP="005F3C3D">
            <w:pPr>
              <w:pStyle w:val="TAC"/>
              <w:rPr>
                <w:rFonts w:cs="Arial"/>
                <w:lang w:eastAsia="zh-CN"/>
              </w:rPr>
            </w:pPr>
            <w:r w:rsidRPr="00032D3A">
              <w:rPr>
                <w:rFonts w:cs="Arial"/>
                <w:lang w:eastAsia="zh-CN"/>
              </w:rPr>
              <w:t>CA_n77A-n261A</w:t>
            </w:r>
          </w:p>
          <w:p w14:paraId="32AAEBD8" w14:textId="77777777" w:rsidR="00515283" w:rsidRPr="00032D3A" w:rsidRDefault="00515283" w:rsidP="005F3C3D">
            <w:pPr>
              <w:pStyle w:val="TAC"/>
              <w:rPr>
                <w:rFonts w:cs="Arial"/>
                <w:lang w:eastAsia="zh-CN"/>
              </w:rPr>
            </w:pPr>
            <w:r w:rsidRPr="00032D3A">
              <w:rPr>
                <w:rFonts w:cs="Arial"/>
                <w:lang w:eastAsia="zh-CN"/>
              </w:rPr>
              <w:t>CA_n77A-n261G</w:t>
            </w:r>
          </w:p>
          <w:p w14:paraId="6226846D" w14:textId="77777777" w:rsidR="00515283" w:rsidRPr="00032D3A" w:rsidRDefault="00515283" w:rsidP="005F3C3D">
            <w:pPr>
              <w:pStyle w:val="TAC"/>
              <w:rPr>
                <w:rFonts w:cs="Arial"/>
                <w:lang w:eastAsia="zh-CN"/>
              </w:rPr>
            </w:pPr>
            <w:r w:rsidRPr="00032D3A">
              <w:rPr>
                <w:rFonts w:cs="Arial"/>
                <w:lang w:eastAsia="zh-CN"/>
              </w:rPr>
              <w:t>CA_n77A-n261H</w:t>
            </w:r>
          </w:p>
          <w:p w14:paraId="7AB323F5" w14:textId="77777777" w:rsidR="00515283" w:rsidRPr="00032D3A" w:rsidRDefault="00515283"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5777074"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1F520"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C57E14" w14:textId="77777777" w:rsidR="00515283" w:rsidRPr="00032D3A" w:rsidRDefault="00515283" w:rsidP="005F3C3D">
            <w:pPr>
              <w:pStyle w:val="TAC"/>
              <w:rPr>
                <w:lang w:eastAsia="zh-CN"/>
              </w:rPr>
            </w:pPr>
            <w:r w:rsidRPr="00032D3A">
              <w:rPr>
                <w:lang w:eastAsia="zh-CN"/>
              </w:rPr>
              <w:t>0</w:t>
            </w:r>
          </w:p>
        </w:tc>
      </w:tr>
      <w:tr w:rsidR="00515283" w:rsidRPr="00032D3A" w14:paraId="0004789E"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772283E"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17E96A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065A2F6"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29969A"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83669D" w14:textId="77777777" w:rsidR="00515283" w:rsidRPr="00032D3A" w:rsidRDefault="00515283" w:rsidP="005F3C3D">
            <w:pPr>
              <w:pStyle w:val="TAC"/>
              <w:rPr>
                <w:lang w:eastAsia="zh-CN"/>
              </w:rPr>
            </w:pPr>
          </w:p>
        </w:tc>
      </w:tr>
      <w:tr w:rsidR="00515283" w:rsidRPr="00032D3A" w14:paraId="436765B6"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694083C"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80CC08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C432E32"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50199F" w14:textId="77777777" w:rsidR="00515283" w:rsidRPr="00032D3A" w:rsidRDefault="00515283" w:rsidP="005F3C3D">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F399FD" w14:textId="77777777" w:rsidR="00515283" w:rsidRPr="00032D3A" w:rsidRDefault="00515283" w:rsidP="005F3C3D">
            <w:pPr>
              <w:pStyle w:val="TAC"/>
              <w:rPr>
                <w:lang w:eastAsia="zh-CN"/>
              </w:rPr>
            </w:pPr>
          </w:p>
        </w:tc>
      </w:tr>
      <w:tr w:rsidR="00515283" w:rsidRPr="00032D3A" w14:paraId="08652E20"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0B5D90C"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B548AB6"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55A2A94"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F204E07"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5E295B" w14:textId="77777777" w:rsidR="00515283" w:rsidRPr="00032D3A" w:rsidRDefault="00515283" w:rsidP="005F3C3D">
            <w:pPr>
              <w:pStyle w:val="TAC"/>
              <w:rPr>
                <w:lang w:eastAsia="zh-CN"/>
              </w:rPr>
            </w:pPr>
            <w:r w:rsidRPr="00032D3A">
              <w:rPr>
                <w:lang w:eastAsia="zh-CN"/>
              </w:rPr>
              <w:t>1</w:t>
            </w:r>
          </w:p>
        </w:tc>
      </w:tr>
      <w:tr w:rsidR="00515283" w:rsidRPr="00032D3A" w14:paraId="48BFCCFA"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73F9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73F6603"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63958FB"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17717F"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69E696" w14:textId="77777777" w:rsidR="00515283" w:rsidRPr="00032D3A" w:rsidRDefault="00515283" w:rsidP="005F3C3D">
            <w:pPr>
              <w:pStyle w:val="TAC"/>
              <w:rPr>
                <w:lang w:eastAsia="zh-CN"/>
              </w:rPr>
            </w:pPr>
          </w:p>
        </w:tc>
      </w:tr>
      <w:tr w:rsidR="00515283" w:rsidRPr="00032D3A" w14:paraId="62998FC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276D6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9D1FC5"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6D8C57A"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1C9065" w14:textId="77777777" w:rsidR="00515283" w:rsidRPr="00032D3A" w:rsidRDefault="00515283" w:rsidP="005F3C3D">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DC3992" w14:textId="77777777" w:rsidR="00515283" w:rsidRPr="00032D3A" w:rsidRDefault="00515283" w:rsidP="005F3C3D">
            <w:pPr>
              <w:pStyle w:val="TAC"/>
              <w:rPr>
                <w:lang w:eastAsia="zh-CN"/>
              </w:rPr>
            </w:pPr>
          </w:p>
        </w:tc>
      </w:tr>
      <w:tr w:rsidR="00515283" w:rsidRPr="00032D3A" w14:paraId="44F35BE9"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382E6565" w14:textId="77777777" w:rsidR="00515283" w:rsidRPr="00032D3A" w:rsidRDefault="00515283" w:rsidP="005F3C3D">
            <w:pPr>
              <w:pStyle w:val="TAC"/>
            </w:pPr>
            <w:r w:rsidRPr="00032D3A">
              <w:lastRenderedPageBreak/>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6F496D3" w14:textId="77777777" w:rsidR="00515283" w:rsidRPr="00032D3A" w:rsidRDefault="00515283" w:rsidP="005F3C3D">
            <w:pPr>
              <w:pStyle w:val="TAC"/>
              <w:rPr>
                <w:rFonts w:cs="Arial"/>
                <w:lang w:eastAsia="zh-CN"/>
              </w:rPr>
            </w:pPr>
            <w:r w:rsidRPr="00032D3A">
              <w:rPr>
                <w:rFonts w:cs="Arial"/>
                <w:lang w:eastAsia="zh-CN"/>
              </w:rPr>
              <w:t>CA_n66A-n261A</w:t>
            </w:r>
          </w:p>
          <w:p w14:paraId="504B1343" w14:textId="77777777" w:rsidR="00515283" w:rsidRPr="00032D3A" w:rsidRDefault="00515283" w:rsidP="005F3C3D">
            <w:pPr>
              <w:pStyle w:val="TAC"/>
              <w:rPr>
                <w:rFonts w:cs="Arial"/>
                <w:lang w:eastAsia="zh-CN"/>
              </w:rPr>
            </w:pPr>
            <w:r w:rsidRPr="00032D3A">
              <w:rPr>
                <w:rFonts w:cs="Arial"/>
                <w:lang w:eastAsia="zh-CN"/>
              </w:rPr>
              <w:t>CA_n66A-n261G</w:t>
            </w:r>
          </w:p>
          <w:p w14:paraId="6B2EDFC8" w14:textId="77777777" w:rsidR="00515283" w:rsidRPr="00032D3A" w:rsidRDefault="00515283" w:rsidP="005F3C3D">
            <w:pPr>
              <w:pStyle w:val="TAC"/>
              <w:rPr>
                <w:rFonts w:cs="Arial"/>
                <w:lang w:eastAsia="zh-CN"/>
              </w:rPr>
            </w:pPr>
            <w:r w:rsidRPr="00032D3A">
              <w:rPr>
                <w:rFonts w:cs="Arial"/>
                <w:lang w:eastAsia="zh-CN"/>
              </w:rPr>
              <w:t>CA_n66A-n261H</w:t>
            </w:r>
          </w:p>
          <w:p w14:paraId="004BF1D3" w14:textId="77777777" w:rsidR="00515283" w:rsidRPr="00032D3A" w:rsidRDefault="00515283" w:rsidP="005F3C3D">
            <w:pPr>
              <w:pStyle w:val="TAC"/>
              <w:rPr>
                <w:rFonts w:cs="Arial"/>
                <w:lang w:eastAsia="zh-CN"/>
              </w:rPr>
            </w:pPr>
            <w:r w:rsidRPr="00032D3A">
              <w:rPr>
                <w:rFonts w:cs="Arial"/>
                <w:lang w:eastAsia="zh-CN"/>
              </w:rPr>
              <w:t>CA_n66A-n261I</w:t>
            </w:r>
          </w:p>
          <w:p w14:paraId="7C88C9FF" w14:textId="77777777" w:rsidR="00515283" w:rsidRPr="00032D3A" w:rsidRDefault="00515283" w:rsidP="005F3C3D">
            <w:pPr>
              <w:pStyle w:val="TAC"/>
              <w:rPr>
                <w:rFonts w:cs="Arial"/>
                <w:lang w:eastAsia="zh-CN"/>
              </w:rPr>
            </w:pPr>
            <w:r w:rsidRPr="00032D3A">
              <w:rPr>
                <w:rFonts w:cs="Arial"/>
                <w:lang w:eastAsia="zh-CN"/>
              </w:rPr>
              <w:t>CA_n77A-n261A</w:t>
            </w:r>
          </w:p>
          <w:p w14:paraId="26BA2B22" w14:textId="77777777" w:rsidR="00515283" w:rsidRPr="00032D3A" w:rsidRDefault="00515283" w:rsidP="005F3C3D">
            <w:pPr>
              <w:pStyle w:val="TAC"/>
              <w:rPr>
                <w:rFonts w:cs="Arial"/>
                <w:lang w:eastAsia="zh-CN"/>
              </w:rPr>
            </w:pPr>
            <w:r w:rsidRPr="00032D3A">
              <w:rPr>
                <w:rFonts w:cs="Arial"/>
                <w:lang w:eastAsia="zh-CN"/>
              </w:rPr>
              <w:t>CA_n77A-n261G</w:t>
            </w:r>
          </w:p>
          <w:p w14:paraId="4F158401" w14:textId="77777777" w:rsidR="00515283" w:rsidRPr="00032D3A" w:rsidRDefault="00515283" w:rsidP="005F3C3D">
            <w:pPr>
              <w:pStyle w:val="TAC"/>
              <w:rPr>
                <w:rFonts w:cs="Arial"/>
                <w:lang w:eastAsia="zh-CN"/>
              </w:rPr>
            </w:pPr>
            <w:r w:rsidRPr="00032D3A">
              <w:rPr>
                <w:rFonts w:cs="Arial"/>
                <w:lang w:eastAsia="zh-CN"/>
              </w:rPr>
              <w:t>CA_n77A-n261H</w:t>
            </w:r>
          </w:p>
          <w:p w14:paraId="0775ED3D" w14:textId="77777777" w:rsidR="00515283" w:rsidRPr="00032D3A" w:rsidRDefault="00515283"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21AEC97"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F335DE"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667DC3" w14:textId="77777777" w:rsidR="00515283" w:rsidRPr="00032D3A" w:rsidRDefault="00515283" w:rsidP="005F3C3D">
            <w:pPr>
              <w:pStyle w:val="TAC"/>
              <w:rPr>
                <w:lang w:eastAsia="zh-CN"/>
              </w:rPr>
            </w:pPr>
            <w:r w:rsidRPr="00032D3A">
              <w:rPr>
                <w:lang w:eastAsia="zh-CN"/>
              </w:rPr>
              <w:t>0</w:t>
            </w:r>
          </w:p>
        </w:tc>
      </w:tr>
      <w:tr w:rsidR="00515283" w:rsidRPr="00032D3A" w14:paraId="4B1F3ABF"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4719CAB8"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382BCDA"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0993C007"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43A954D"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67E6CC2" w14:textId="77777777" w:rsidR="00515283" w:rsidRPr="00032D3A" w:rsidRDefault="00515283" w:rsidP="005F3C3D">
            <w:pPr>
              <w:pStyle w:val="TAC"/>
              <w:rPr>
                <w:lang w:eastAsia="zh-CN"/>
              </w:rPr>
            </w:pPr>
          </w:p>
        </w:tc>
      </w:tr>
      <w:tr w:rsidR="00515283" w:rsidRPr="00032D3A" w14:paraId="733241EE"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081D9D4A"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327C29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7605F10"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72BC4C0" w14:textId="77777777" w:rsidR="00515283" w:rsidRPr="00032D3A" w:rsidRDefault="00515283" w:rsidP="005F3C3D">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7CEB8" w14:textId="77777777" w:rsidR="00515283" w:rsidRPr="00032D3A" w:rsidRDefault="00515283" w:rsidP="005F3C3D">
            <w:pPr>
              <w:pStyle w:val="TAC"/>
              <w:rPr>
                <w:lang w:eastAsia="zh-CN"/>
              </w:rPr>
            </w:pPr>
          </w:p>
        </w:tc>
      </w:tr>
      <w:tr w:rsidR="00515283" w:rsidRPr="00032D3A" w14:paraId="0C0539CB"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A184689"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056F85F"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3831EF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848BEE1"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CF97F3" w14:textId="77777777" w:rsidR="00515283" w:rsidRPr="00032D3A" w:rsidRDefault="00515283" w:rsidP="005F3C3D">
            <w:pPr>
              <w:pStyle w:val="TAC"/>
              <w:rPr>
                <w:lang w:eastAsia="zh-CN"/>
              </w:rPr>
            </w:pPr>
            <w:r w:rsidRPr="00032D3A">
              <w:rPr>
                <w:lang w:eastAsia="zh-CN"/>
              </w:rPr>
              <w:t>1</w:t>
            </w:r>
          </w:p>
        </w:tc>
      </w:tr>
      <w:tr w:rsidR="00515283" w:rsidRPr="00032D3A" w14:paraId="3D0CA95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6E58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5206281"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366FCF5F"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A73478D"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38CD679" w14:textId="77777777" w:rsidR="00515283" w:rsidRPr="00032D3A" w:rsidRDefault="00515283" w:rsidP="005F3C3D">
            <w:pPr>
              <w:pStyle w:val="TAC"/>
              <w:rPr>
                <w:lang w:eastAsia="zh-CN"/>
              </w:rPr>
            </w:pPr>
          </w:p>
        </w:tc>
      </w:tr>
      <w:tr w:rsidR="00515283" w:rsidRPr="00032D3A" w14:paraId="4BE59766"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C8353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AF0A1B"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6234FFA"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3BFFD12" w14:textId="77777777" w:rsidR="00515283" w:rsidRPr="00032D3A" w:rsidRDefault="00515283" w:rsidP="005F3C3D">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5C52EA" w14:textId="77777777" w:rsidR="00515283" w:rsidRPr="00032D3A" w:rsidRDefault="00515283" w:rsidP="005F3C3D">
            <w:pPr>
              <w:pStyle w:val="TAC"/>
              <w:rPr>
                <w:lang w:eastAsia="zh-CN"/>
              </w:rPr>
            </w:pPr>
          </w:p>
        </w:tc>
      </w:tr>
      <w:tr w:rsidR="00515283" w:rsidRPr="00032D3A" w14:paraId="57AA2448"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41EE0D54" w14:textId="77777777" w:rsidR="00515283" w:rsidRPr="00032D3A" w:rsidRDefault="00515283" w:rsidP="005F3C3D">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64823138" w14:textId="77777777" w:rsidR="00515283" w:rsidRPr="00032D3A" w:rsidRDefault="00515283" w:rsidP="005F3C3D">
            <w:pPr>
              <w:pStyle w:val="TAC"/>
              <w:rPr>
                <w:rFonts w:cs="Arial"/>
                <w:lang w:eastAsia="zh-CN"/>
              </w:rPr>
            </w:pPr>
            <w:r w:rsidRPr="00032D3A">
              <w:rPr>
                <w:rFonts w:cs="Arial"/>
                <w:lang w:eastAsia="zh-CN"/>
              </w:rPr>
              <w:t>CA_n66A-n261A</w:t>
            </w:r>
          </w:p>
          <w:p w14:paraId="71A72C26" w14:textId="77777777" w:rsidR="00515283" w:rsidRPr="00032D3A" w:rsidRDefault="00515283" w:rsidP="005F3C3D">
            <w:pPr>
              <w:pStyle w:val="TAC"/>
              <w:rPr>
                <w:rFonts w:cs="Arial"/>
                <w:lang w:eastAsia="zh-CN"/>
              </w:rPr>
            </w:pPr>
            <w:r w:rsidRPr="00032D3A">
              <w:rPr>
                <w:rFonts w:cs="Arial"/>
                <w:lang w:eastAsia="zh-CN"/>
              </w:rPr>
              <w:t>CA_n66A-n261G</w:t>
            </w:r>
          </w:p>
          <w:p w14:paraId="3555A2D8" w14:textId="77777777" w:rsidR="00515283" w:rsidRPr="00032D3A" w:rsidRDefault="00515283" w:rsidP="005F3C3D">
            <w:pPr>
              <w:pStyle w:val="TAC"/>
              <w:rPr>
                <w:rFonts w:cs="Arial"/>
                <w:lang w:eastAsia="zh-CN"/>
              </w:rPr>
            </w:pPr>
            <w:r w:rsidRPr="00032D3A">
              <w:rPr>
                <w:rFonts w:cs="Arial"/>
                <w:lang w:eastAsia="zh-CN"/>
              </w:rPr>
              <w:t>CA_n66A-n261H</w:t>
            </w:r>
          </w:p>
          <w:p w14:paraId="315507D2" w14:textId="77777777" w:rsidR="00515283" w:rsidRPr="00032D3A" w:rsidRDefault="00515283" w:rsidP="005F3C3D">
            <w:pPr>
              <w:pStyle w:val="TAC"/>
              <w:rPr>
                <w:rFonts w:cs="Arial"/>
                <w:lang w:eastAsia="zh-CN"/>
              </w:rPr>
            </w:pPr>
            <w:r w:rsidRPr="00032D3A">
              <w:rPr>
                <w:rFonts w:cs="Arial"/>
                <w:lang w:eastAsia="zh-CN"/>
              </w:rPr>
              <w:t>CA_n66A-n261I</w:t>
            </w:r>
          </w:p>
          <w:p w14:paraId="2619C47B" w14:textId="77777777" w:rsidR="00515283" w:rsidRPr="00032D3A" w:rsidRDefault="00515283" w:rsidP="005F3C3D">
            <w:pPr>
              <w:pStyle w:val="TAC"/>
              <w:rPr>
                <w:rFonts w:cs="Arial"/>
                <w:lang w:eastAsia="zh-CN"/>
              </w:rPr>
            </w:pPr>
            <w:r w:rsidRPr="00032D3A">
              <w:rPr>
                <w:rFonts w:cs="Arial"/>
                <w:lang w:eastAsia="zh-CN"/>
              </w:rPr>
              <w:t>CA_n77A-n261A</w:t>
            </w:r>
          </w:p>
          <w:p w14:paraId="45935735" w14:textId="77777777" w:rsidR="00515283" w:rsidRPr="00032D3A" w:rsidRDefault="00515283" w:rsidP="005F3C3D">
            <w:pPr>
              <w:pStyle w:val="TAC"/>
              <w:rPr>
                <w:rFonts w:cs="Arial"/>
                <w:lang w:eastAsia="zh-CN"/>
              </w:rPr>
            </w:pPr>
            <w:r w:rsidRPr="00032D3A">
              <w:rPr>
                <w:rFonts w:cs="Arial"/>
                <w:lang w:eastAsia="zh-CN"/>
              </w:rPr>
              <w:t>CA_n77A-n261G</w:t>
            </w:r>
          </w:p>
          <w:p w14:paraId="408572C2" w14:textId="77777777" w:rsidR="00515283" w:rsidRPr="00032D3A" w:rsidRDefault="00515283" w:rsidP="005F3C3D">
            <w:pPr>
              <w:pStyle w:val="TAC"/>
              <w:rPr>
                <w:rFonts w:cs="Arial"/>
                <w:lang w:eastAsia="zh-CN"/>
              </w:rPr>
            </w:pPr>
            <w:r w:rsidRPr="00032D3A">
              <w:rPr>
                <w:rFonts w:cs="Arial"/>
                <w:lang w:eastAsia="zh-CN"/>
              </w:rPr>
              <w:t>CA_n77A-n261H</w:t>
            </w:r>
          </w:p>
          <w:p w14:paraId="5A904289" w14:textId="77777777" w:rsidR="00515283" w:rsidRPr="00032D3A" w:rsidRDefault="00515283"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6B55553D"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3B3EC56"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7E7DBA" w14:textId="77777777" w:rsidR="00515283" w:rsidRPr="00032D3A" w:rsidRDefault="00515283" w:rsidP="005F3C3D">
            <w:pPr>
              <w:pStyle w:val="TAC"/>
              <w:rPr>
                <w:lang w:eastAsia="zh-CN"/>
              </w:rPr>
            </w:pPr>
            <w:r w:rsidRPr="00032D3A">
              <w:rPr>
                <w:lang w:eastAsia="zh-CN"/>
              </w:rPr>
              <w:t>0</w:t>
            </w:r>
          </w:p>
        </w:tc>
      </w:tr>
      <w:tr w:rsidR="00515283" w:rsidRPr="00032D3A" w14:paraId="08F9785D"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53EC496"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4086D95"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260C4B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67ADA6"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7D74E0" w14:textId="77777777" w:rsidR="00515283" w:rsidRPr="00032D3A" w:rsidRDefault="00515283" w:rsidP="005F3C3D">
            <w:pPr>
              <w:pStyle w:val="TAC"/>
              <w:rPr>
                <w:lang w:eastAsia="zh-CN"/>
              </w:rPr>
            </w:pPr>
          </w:p>
        </w:tc>
      </w:tr>
      <w:tr w:rsidR="00515283" w:rsidRPr="00032D3A" w14:paraId="6868C581"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658B4A18"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BA67168"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B5971D5"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170C40F" w14:textId="77777777" w:rsidR="00515283" w:rsidRPr="00032D3A" w:rsidRDefault="00515283" w:rsidP="005F3C3D">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1E3874" w14:textId="77777777" w:rsidR="00515283" w:rsidRPr="00032D3A" w:rsidRDefault="00515283" w:rsidP="005F3C3D">
            <w:pPr>
              <w:pStyle w:val="TAC"/>
              <w:rPr>
                <w:lang w:eastAsia="zh-CN"/>
              </w:rPr>
            </w:pPr>
          </w:p>
        </w:tc>
      </w:tr>
      <w:tr w:rsidR="00515283" w:rsidRPr="00032D3A" w14:paraId="084091DB"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166DE060"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04575AE"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53C04D88"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6B3286"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7E0989" w14:textId="77777777" w:rsidR="00515283" w:rsidRPr="00032D3A" w:rsidRDefault="00515283" w:rsidP="005F3C3D">
            <w:pPr>
              <w:pStyle w:val="TAC"/>
              <w:rPr>
                <w:lang w:eastAsia="zh-CN"/>
              </w:rPr>
            </w:pPr>
            <w:r w:rsidRPr="00032D3A">
              <w:rPr>
                <w:lang w:eastAsia="zh-CN"/>
              </w:rPr>
              <w:t>1</w:t>
            </w:r>
          </w:p>
        </w:tc>
      </w:tr>
      <w:tr w:rsidR="00515283" w:rsidRPr="00032D3A" w14:paraId="331A22C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28442B"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3CBF5A6"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29B947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9C0ED8"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EF25E57" w14:textId="77777777" w:rsidR="00515283" w:rsidRPr="00032D3A" w:rsidRDefault="00515283" w:rsidP="005F3C3D">
            <w:pPr>
              <w:pStyle w:val="TAC"/>
              <w:rPr>
                <w:lang w:eastAsia="zh-CN"/>
              </w:rPr>
            </w:pPr>
          </w:p>
        </w:tc>
      </w:tr>
      <w:tr w:rsidR="00515283" w:rsidRPr="00032D3A" w14:paraId="5B108B7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B4C074"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47D04D"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170EC941"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4B8DB1" w14:textId="77777777" w:rsidR="00515283" w:rsidRPr="00032D3A" w:rsidRDefault="00515283" w:rsidP="005F3C3D">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87994A" w14:textId="77777777" w:rsidR="00515283" w:rsidRPr="00032D3A" w:rsidRDefault="00515283" w:rsidP="005F3C3D">
            <w:pPr>
              <w:pStyle w:val="TAC"/>
              <w:rPr>
                <w:lang w:eastAsia="zh-CN"/>
              </w:rPr>
            </w:pPr>
          </w:p>
        </w:tc>
      </w:tr>
      <w:tr w:rsidR="00515283" w:rsidRPr="00032D3A" w14:paraId="01D715A5" w14:textId="77777777" w:rsidTr="00EE266A">
        <w:trPr>
          <w:trHeight w:val="187"/>
          <w:jc w:val="center"/>
        </w:trPr>
        <w:tc>
          <w:tcPr>
            <w:tcW w:w="2535" w:type="dxa"/>
            <w:vMerge w:val="restart"/>
            <w:tcBorders>
              <w:top w:val="single" w:sz="4" w:space="0" w:color="auto"/>
              <w:left w:val="single" w:sz="4" w:space="0" w:color="auto"/>
              <w:bottom w:val="nil"/>
              <w:right w:val="single" w:sz="4" w:space="0" w:color="auto"/>
            </w:tcBorders>
            <w:shd w:val="clear" w:color="auto" w:fill="auto"/>
            <w:vAlign w:val="center"/>
          </w:tcPr>
          <w:p w14:paraId="24C431EC" w14:textId="77777777" w:rsidR="00515283" w:rsidRPr="00032D3A" w:rsidRDefault="00515283" w:rsidP="005F3C3D">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5BBF9B6" w14:textId="77777777" w:rsidR="00515283" w:rsidRPr="00032D3A" w:rsidRDefault="00515283" w:rsidP="005F3C3D">
            <w:pPr>
              <w:pStyle w:val="TAC"/>
              <w:rPr>
                <w:rFonts w:cs="Arial"/>
                <w:lang w:eastAsia="zh-CN"/>
              </w:rPr>
            </w:pPr>
            <w:r w:rsidRPr="00032D3A">
              <w:rPr>
                <w:rFonts w:cs="Arial"/>
                <w:lang w:eastAsia="zh-CN"/>
              </w:rPr>
              <w:t>CA_n66A-n261A</w:t>
            </w:r>
          </w:p>
          <w:p w14:paraId="67677FD3" w14:textId="77777777" w:rsidR="00515283" w:rsidRPr="00032D3A" w:rsidRDefault="00515283" w:rsidP="005F3C3D">
            <w:pPr>
              <w:pStyle w:val="TAC"/>
              <w:rPr>
                <w:rFonts w:cs="Arial"/>
                <w:lang w:eastAsia="zh-CN"/>
              </w:rPr>
            </w:pPr>
            <w:r w:rsidRPr="00032D3A">
              <w:rPr>
                <w:rFonts w:cs="Arial"/>
                <w:lang w:eastAsia="zh-CN"/>
              </w:rPr>
              <w:t>CA_n66A-n261G</w:t>
            </w:r>
          </w:p>
          <w:p w14:paraId="089FB126" w14:textId="77777777" w:rsidR="00515283" w:rsidRPr="00032D3A" w:rsidRDefault="00515283" w:rsidP="005F3C3D">
            <w:pPr>
              <w:pStyle w:val="TAC"/>
              <w:rPr>
                <w:rFonts w:cs="Arial"/>
                <w:lang w:eastAsia="zh-CN"/>
              </w:rPr>
            </w:pPr>
            <w:r w:rsidRPr="00032D3A">
              <w:rPr>
                <w:rFonts w:cs="Arial"/>
                <w:lang w:eastAsia="zh-CN"/>
              </w:rPr>
              <w:t>CA_n66A-n261H</w:t>
            </w:r>
          </w:p>
          <w:p w14:paraId="715BBD11" w14:textId="77777777" w:rsidR="00515283" w:rsidRPr="00032D3A" w:rsidRDefault="00515283" w:rsidP="005F3C3D">
            <w:pPr>
              <w:pStyle w:val="TAC"/>
              <w:rPr>
                <w:rFonts w:cs="Arial"/>
                <w:lang w:eastAsia="zh-CN"/>
              </w:rPr>
            </w:pPr>
            <w:r w:rsidRPr="00032D3A">
              <w:rPr>
                <w:rFonts w:cs="Arial"/>
                <w:lang w:eastAsia="zh-CN"/>
              </w:rPr>
              <w:t>CA_n66A-n261I</w:t>
            </w:r>
          </w:p>
          <w:p w14:paraId="67713334" w14:textId="77777777" w:rsidR="00515283" w:rsidRPr="00032D3A" w:rsidRDefault="00515283" w:rsidP="005F3C3D">
            <w:pPr>
              <w:pStyle w:val="TAC"/>
              <w:rPr>
                <w:rFonts w:cs="Arial"/>
                <w:lang w:eastAsia="zh-CN"/>
              </w:rPr>
            </w:pPr>
            <w:r w:rsidRPr="00032D3A">
              <w:rPr>
                <w:rFonts w:cs="Arial"/>
                <w:lang w:eastAsia="zh-CN"/>
              </w:rPr>
              <w:t>CA_n77A-n261A</w:t>
            </w:r>
          </w:p>
          <w:p w14:paraId="7CC63FCF" w14:textId="77777777" w:rsidR="00515283" w:rsidRPr="00032D3A" w:rsidRDefault="00515283" w:rsidP="005F3C3D">
            <w:pPr>
              <w:pStyle w:val="TAC"/>
              <w:rPr>
                <w:rFonts w:cs="Arial"/>
                <w:lang w:eastAsia="zh-CN"/>
              </w:rPr>
            </w:pPr>
            <w:r w:rsidRPr="00032D3A">
              <w:rPr>
                <w:rFonts w:cs="Arial"/>
                <w:lang w:eastAsia="zh-CN"/>
              </w:rPr>
              <w:t>CA_n77A-n261G</w:t>
            </w:r>
          </w:p>
          <w:p w14:paraId="5C8AD3F2" w14:textId="77777777" w:rsidR="00515283" w:rsidRPr="00032D3A" w:rsidRDefault="00515283" w:rsidP="005F3C3D">
            <w:pPr>
              <w:pStyle w:val="TAC"/>
              <w:rPr>
                <w:rFonts w:cs="Arial"/>
                <w:lang w:eastAsia="zh-CN"/>
              </w:rPr>
            </w:pPr>
            <w:r w:rsidRPr="00032D3A">
              <w:rPr>
                <w:rFonts w:cs="Arial"/>
                <w:lang w:eastAsia="zh-CN"/>
              </w:rPr>
              <w:t>CA_n77A-n261H</w:t>
            </w:r>
          </w:p>
          <w:p w14:paraId="54F1CC8B" w14:textId="77777777" w:rsidR="00515283" w:rsidRPr="00032D3A" w:rsidRDefault="00515283" w:rsidP="005F3C3D">
            <w:pPr>
              <w:pStyle w:val="TAC"/>
              <w:rPr>
                <w:rFonts w:eastAsia="游明朝"/>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B40E455"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3848A09" w14:textId="77777777" w:rsidR="00515283" w:rsidRPr="00032D3A" w:rsidRDefault="00515283" w:rsidP="005F3C3D">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B07074" w14:textId="77777777" w:rsidR="00515283" w:rsidRPr="00032D3A" w:rsidRDefault="00515283" w:rsidP="005F3C3D">
            <w:pPr>
              <w:pStyle w:val="TAC"/>
              <w:rPr>
                <w:lang w:eastAsia="zh-CN"/>
              </w:rPr>
            </w:pPr>
            <w:r w:rsidRPr="00032D3A">
              <w:rPr>
                <w:lang w:eastAsia="zh-CN"/>
              </w:rPr>
              <w:t>0</w:t>
            </w:r>
          </w:p>
        </w:tc>
      </w:tr>
      <w:tr w:rsidR="00515283" w:rsidRPr="00032D3A" w14:paraId="24EECACB"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33660607"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C01FF07"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23A1A123"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AF7D48"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965E42A" w14:textId="77777777" w:rsidR="00515283" w:rsidRPr="00032D3A" w:rsidRDefault="00515283" w:rsidP="005F3C3D">
            <w:pPr>
              <w:pStyle w:val="TAC"/>
              <w:rPr>
                <w:lang w:eastAsia="zh-CN"/>
              </w:rPr>
            </w:pPr>
          </w:p>
        </w:tc>
      </w:tr>
      <w:tr w:rsidR="00515283" w:rsidRPr="00032D3A" w14:paraId="2ABF1C83" w14:textId="77777777" w:rsidTr="00EE266A">
        <w:trPr>
          <w:trHeight w:val="187"/>
          <w:jc w:val="center"/>
        </w:trPr>
        <w:tc>
          <w:tcPr>
            <w:tcW w:w="2535" w:type="dxa"/>
            <w:vMerge/>
            <w:tcBorders>
              <w:top w:val="nil"/>
              <w:left w:val="single" w:sz="4" w:space="0" w:color="auto"/>
              <w:bottom w:val="nil"/>
              <w:right w:val="single" w:sz="4" w:space="0" w:color="auto"/>
            </w:tcBorders>
            <w:shd w:val="clear" w:color="auto" w:fill="auto"/>
            <w:vAlign w:val="center"/>
          </w:tcPr>
          <w:p w14:paraId="77E695AD" w14:textId="77777777" w:rsidR="00515283" w:rsidRPr="00032D3A" w:rsidRDefault="00515283" w:rsidP="005F3C3D">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408F612"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46D503DB"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501B0F0" w14:textId="77777777" w:rsidR="00515283" w:rsidRPr="00032D3A" w:rsidRDefault="00515283" w:rsidP="005F3C3D">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EDD2DC" w14:textId="77777777" w:rsidR="00515283" w:rsidRPr="00032D3A" w:rsidRDefault="00515283" w:rsidP="005F3C3D">
            <w:pPr>
              <w:pStyle w:val="TAC"/>
              <w:rPr>
                <w:lang w:eastAsia="zh-CN"/>
              </w:rPr>
            </w:pPr>
          </w:p>
        </w:tc>
      </w:tr>
      <w:tr w:rsidR="00515283" w:rsidRPr="00032D3A" w14:paraId="263EF91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B5983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19D72E3" w14:textId="77777777" w:rsidR="00515283" w:rsidRPr="00032D3A" w:rsidRDefault="00515283"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204D4071" w14:textId="77777777" w:rsidR="00515283" w:rsidRPr="00032D3A" w:rsidRDefault="00515283" w:rsidP="005F3C3D">
            <w:pPr>
              <w:pStyle w:val="TAC"/>
            </w:pPr>
            <w:r w:rsidRPr="00032D3A">
              <w:t>n66</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EADE30D" w14:textId="77777777" w:rsidR="00515283" w:rsidRPr="00032D3A" w:rsidRDefault="00515283" w:rsidP="005F3C3D">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EC45CE" w14:textId="77777777" w:rsidR="00515283" w:rsidRPr="00032D3A" w:rsidRDefault="00515283" w:rsidP="005F3C3D">
            <w:pPr>
              <w:pStyle w:val="TAC"/>
              <w:rPr>
                <w:lang w:eastAsia="zh-CN"/>
              </w:rPr>
            </w:pPr>
            <w:r w:rsidRPr="00032D3A">
              <w:rPr>
                <w:lang w:eastAsia="zh-CN"/>
              </w:rPr>
              <w:t>1</w:t>
            </w:r>
          </w:p>
        </w:tc>
      </w:tr>
      <w:tr w:rsidR="00515283" w:rsidRPr="00032D3A" w14:paraId="65016BE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E751A8"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D34737F" w14:textId="77777777" w:rsidR="00515283" w:rsidRPr="00032D3A" w:rsidRDefault="00515283"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203FA455"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4901883" w14:textId="77777777" w:rsidR="00515283" w:rsidRPr="00032D3A" w:rsidRDefault="00515283" w:rsidP="005F3C3D">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0925F1" w14:textId="77777777" w:rsidR="00515283" w:rsidRPr="00032D3A" w:rsidRDefault="00515283" w:rsidP="005F3C3D">
            <w:pPr>
              <w:pStyle w:val="TAC"/>
              <w:rPr>
                <w:lang w:eastAsia="zh-CN"/>
              </w:rPr>
            </w:pPr>
          </w:p>
        </w:tc>
      </w:tr>
      <w:tr w:rsidR="00515283" w:rsidRPr="00032D3A" w14:paraId="70FBBDB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95AFED"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8AC840" w14:textId="77777777" w:rsidR="00515283" w:rsidRPr="00032D3A" w:rsidRDefault="00515283" w:rsidP="005F3C3D">
            <w:pPr>
              <w:pStyle w:val="TAL"/>
              <w:jc w:val="center"/>
              <w:rPr>
                <w:rFonts w:eastAsia="游明朝"/>
                <w:szCs w:val="18"/>
                <w:lang w:eastAsia="ja-JP"/>
              </w:rPr>
            </w:pPr>
          </w:p>
        </w:tc>
        <w:tc>
          <w:tcPr>
            <w:tcW w:w="1052" w:type="dxa"/>
            <w:tcBorders>
              <w:left w:val="single" w:sz="4" w:space="0" w:color="auto"/>
              <w:right w:val="single" w:sz="4" w:space="0" w:color="auto"/>
            </w:tcBorders>
            <w:vAlign w:val="center"/>
          </w:tcPr>
          <w:p w14:paraId="3E311F16" w14:textId="77777777" w:rsidR="00515283" w:rsidRPr="00032D3A" w:rsidRDefault="00515283" w:rsidP="005F3C3D">
            <w:pPr>
              <w:pStyle w:val="TAC"/>
            </w:pPr>
            <w:r w:rsidRPr="00032D3A">
              <w:t>n261</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8265AE" w14:textId="77777777" w:rsidR="00515283" w:rsidRPr="00032D3A" w:rsidRDefault="00515283" w:rsidP="005F3C3D">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83CA7C" w14:textId="77777777" w:rsidR="00515283" w:rsidRPr="00032D3A" w:rsidRDefault="00515283" w:rsidP="005F3C3D">
            <w:pPr>
              <w:pStyle w:val="TAC"/>
              <w:rPr>
                <w:lang w:eastAsia="zh-CN"/>
              </w:rPr>
            </w:pPr>
          </w:p>
        </w:tc>
      </w:tr>
      <w:tr w:rsidR="00515283" w:rsidRPr="00032D3A" w14:paraId="37190DF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A98740" w14:textId="77777777" w:rsidR="00515283" w:rsidRPr="00032D3A" w:rsidRDefault="00515283" w:rsidP="005F3C3D">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B6423E" w14:textId="77777777" w:rsidR="00515283" w:rsidRPr="00032D3A" w:rsidRDefault="00515283" w:rsidP="005F3C3D">
            <w:pPr>
              <w:pStyle w:val="TAL"/>
              <w:jc w:val="center"/>
              <w:rPr>
                <w:lang w:eastAsia="zh-CN"/>
              </w:rPr>
            </w:pPr>
            <w:r w:rsidRPr="00032D3A">
              <w:rPr>
                <w:lang w:eastAsia="zh-CN"/>
              </w:rPr>
              <w:t>CA_n77A-n79A</w:t>
            </w:r>
          </w:p>
          <w:p w14:paraId="491833DE" w14:textId="77777777" w:rsidR="00515283" w:rsidRPr="00032D3A" w:rsidRDefault="00515283" w:rsidP="005F3C3D">
            <w:pPr>
              <w:pStyle w:val="TAC"/>
              <w:rPr>
                <w:rFonts w:eastAsia="游明朝"/>
                <w:szCs w:val="18"/>
                <w:lang w:eastAsia="ja-JP"/>
              </w:rPr>
            </w:pPr>
            <w:r w:rsidRPr="00032D3A">
              <w:rPr>
                <w:rFonts w:eastAsia="游明朝"/>
                <w:szCs w:val="18"/>
                <w:lang w:eastAsia="ja-JP"/>
              </w:rPr>
              <w:t>CA_n77A-n257A</w:t>
            </w:r>
          </w:p>
          <w:p w14:paraId="408AA27E" w14:textId="77777777" w:rsidR="00515283" w:rsidRPr="00032D3A" w:rsidRDefault="00515283" w:rsidP="005F3C3D">
            <w:pPr>
              <w:pStyle w:val="TAL"/>
              <w:jc w:val="center"/>
              <w:rPr>
                <w:lang w:eastAsia="zh-CN"/>
              </w:rPr>
            </w:pPr>
            <w:r w:rsidRPr="00032D3A">
              <w:rPr>
                <w:rFonts w:eastAsia="游明朝"/>
                <w:szCs w:val="18"/>
                <w:lang w:eastAsia="ja-JP"/>
              </w:rPr>
              <w:t>CA_n79A-n257A</w:t>
            </w:r>
          </w:p>
        </w:tc>
        <w:tc>
          <w:tcPr>
            <w:tcW w:w="1052" w:type="dxa"/>
            <w:tcBorders>
              <w:left w:val="single" w:sz="4" w:space="0" w:color="auto"/>
              <w:right w:val="single" w:sz="4" w:space="0" w:color="auto"/>
            </w:tcBorders>
            <w:vAlign w:val="center"/>
          </w:tcPr>
          <w:p w14:paraId="21888342" w14:textId="77777777" w:rsidR="00515283" w:rsidRPr="00032D3A" w:rsidRDefault="00515283" w:rsidP="005F3C3D">
            <w:pPr>
              <w:pStyle w:val="TAC"/>
              <w:rPr>
                <w:rFonts w:cs="Arial"/>
                <w:kern w:val="2"/>
                <w:lang w:eastAsia="ja-JP"/>
              </w:rPr>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203965" w14:textId="77777777" w:rsidR="00515283" w:rsidRPr="00032D3A" w:rsidRDefault="00515283" w:rsidP="005F3C3D">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4696EF" w14:textId="77777777" w:rsidR="00515283" w:rsidRPr="00032D3A" w:rsidRDefault="00515283" w:rsidP="005F3C3D">
            <w:pPr>
              <w:pStyle w:val="TAC"/>
              <w:rPr>
                <w:lang w:eastAsia="zh-CN"/>
              </w:rPr>
            </w:pPr>
            <w:r w:rsidRPr="00032D3A">
              <w:rPr>
                <w:lang w:eastAsia="zh-CN"/>
              </w:rPr>
              <w:t>0</w:t>
            </w:r>
          </w:p>
        </w:tc>
      </w:tr>
      <w:tr w:rsidR="00515283" w:rsidRPr="00032D3A" w14:paraId="6DCBC9B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A8178" w14:textId="77777777" w:rsidR="00515283" w:rsidRPr="00032D3A" w:rsidRDefault="00515283" w:rsidP="005F3C3D">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7A85BB45"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776E4EBC" w14:textId="77777777" w:rsidR="00515283" w:rsidRPr="00032D3A" w:rsidRDefault="00515283" w:rsidP="005F3C3D">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CF681F"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8DA67C4" w14:textId="77777777" w:rsidR="00515283" w:rsidRPr="00032D3A" w:rsidRDefault="00515283" w:rsidP="005F3C3D">
            <w:pPr>
              <w:pStyle w:val="TAC"/>
              <w:rPr>
                <w:lang w:eastAsia="zh-CN"/>
              </w:rPr>
            </w:pPr>
          </w:p>
        </w:tc>
      </w:tr>
      <w:tr w:rsidR="00515283" w:rsidRPr="00032D3A" w14:paraId="44E8E832"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06EAC4" w14:textId="77777777" w:rsidR="00515283" w:rsidRPr="00032D3A" w:rsidRDefault="00515283" w:rsidP="005F3C3D">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694755"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23E25176" w14:textId="77777777" w:rsidR="00515283" w:rsidRPr="00032D3A" w:rsidRDefault="00515283" w:rsidP="005F3C3D">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C5BDD94"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505C12" w14:textId="77777777" w:rsidR="00515283" w:rsidRPr="00032D3A" w:rsidRDefault="00515283" w:rsidP="005F3C3D">
            <w:pPr>
              <w:pStyle w:val="TAC"/>
              <w:rPr>
                <w:lang w:eastAsia="zh-CN"/>
              </w:rPr>
            </w:pPr>
          </w:p>
        </w:tc>
      </w:tr>
      <w:tr w:rsidR="00515283" w:rsidRPr="00032D3A" w14:paraId="2E8F3FEB"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36208ED8" w14:textId="77777777" w:rsidR="00515283" w:rsidRPr="00032D3A" w:rsidRDefault="00515283" w:rsidP="005F3C3D">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1A14D5A7" w14:textId="77777777" w:rsidR="00515283" w:rsidRPr="00032D3A" w:rsidRDefault="00515283" w:rsidP="005F3C3D">
            <w:pPr>
              <w:pStyle w:val="TAC"/>
              <w:rPr>
                <w:lang w:eastAsia="zh-CN"/>
              </w:rPr>
            </w:pPr>
            <w:r w:rsidRPr="00032D3A">
              <w:t>CA_n257G</w:t>
            </w:r>
          </w:p>
          <w:p w14:paraId="2C5531B3" w14:textId="77777777" w:rsidR="00515283" w:rsidRPr="00032D3A" w:rsidRDefault="00515283" w:rsidP="005F3C3D">
            <w:pPr>
              <w:pStyle w:val="TAC"/>
              <w:rPr>
                <w:lang w:eastAsia="zh-CN"/>
              </w:rPr>
            </w:pPr>
            <w:r w:rsidRPr="00032D3A">
              <w:rPr>
                <w:lang w:eastAsia="zh-CN"/>
              </w:rPr>
              <w:t>CA_n77A-n79A</w:t>
            </w:r>
          </w:p>
          <w:p w14:paraId="5B60652F" w14:textId="77777777" w:rsidR="00515283" w:rsidRPr="00032D3A" w:rsidRDefault="00515283" w:rsidP="005F3C3D">
            <w:pPr>
              <w:pStyle w:val="TAC"/>
              <w:rPr>
                <w:rFonts w:cs="Arial"/>
                <w:lang w:eastAsia="zh-CN"/>
              </w:rPr>
            </w:pPr>
            <w:r w:rsidRPr="00032D3A">
              <w:rPr>
                <w:rFonts w:eastAsia="游ゴシック" w:cs="Arial"/>
                <w:color w:val="000000"/>
                <w:szCs w:val="18"/>
              </w:rPr>
              <w:t>CA_n77A-n257A</w:t>
            </w:r>
          </w:p>
          <w:p w14:paraId="1C16AF04" w14:textId="77777777" w:rsidR="00515283" w:rsidRPr="00032D3A" w:rsidRDefault="00515283" w:rsidP="005F3C3D">
            <w:pPr>
              <w:pStyle w:val="TAC"/>
              <w:rPr>
                <w:rFonts w:cs="Arial"/>
                <w:lang w:eastAsia="zh-CN"/>
              </w:rPr>
            </w:pPr>
            <w:r w:rsidRPr="00032D3A">
              <w:rPr>
                <w:rFonts w:eastAsia="游ゴシック" w:cs="Arial"/>
                <w:color w:val="000000"/>
                <w:szCs w:val="18"/>
              </w:rPr>
              <w:t>CA_n77A-n257G</w:t>
            </w:r>
          </w:p>
          <w:p w14:paraId="2D44F85B" w14:textId="77777777" w:rsidR="00515283" w:rsidRPr="00032D3A" w:rsidRDefault="00515283" w:rsidP="005F3C3D">
            <w:pPr>
              <w:pStyle w:val="TAC"/>
              <w:rPr>
                <w:rFonts w:cs="Arial"/>
                <w:lang w:eastAsia="zh-CN"/>
              </w:rPr>
            </w:pPr>
            <w:r w:rsidRPr="00032D3A">
              <w:rPr>
                <w:rFonts w:eastAsia="游ゴシック" w:cs="Arial"/>
                <w:color w:val="000000"/>
                <w:szCs w:val="18"/>
              </w:rPr>
              <w:t>CA_n79A-n257A</w:t>
            </w:r>
          </w:p>
          <w:p w14:paraId="49F894F9" w14:textId="77777777" w:rsidR="00515283" w:rsidRPr="00032D3A" w:rsidRDefault="00515283" w:rsidP="005F3C3D">
            <w:pPr>
              <w:pStyle w:val="TAC"/>
              <w:rPr>
                <w:lang w:eastAsia="zh-CN"/>
              </w:rPr>
            </w:pPr>
            <w:r w:rsidRPr="00032D3A">
              <w:rPr>
                <w:rFonts w:eastAsia="游ゴシック" w:cs="Arial"/>
                <w:color w:val="000000"/>
                <w:szCs w:val="18"/>
              </w:rPr>
              <w:t>CA_n79A-n257G</w:t>
            </w:r>
          </w:p>
        </w:tc>
        <w:tc>
          <w:tcPr>
            <w:tcW w:w="1052" w:type="dxa"/>
            <w:tcBorders>
              <w:left w:val="single" w:sz="4" w:space="0" w:color="auto"/>
              <w:right w:val="single" w:sz="4" w:space="0" w:color="auto"/>
            </w:tcBorders>
            <w:vAlign w:val="center"/>
          </w:tcPr>
          <w:p w14:paraId="6077ED18"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FAD59"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13A244D" w14:textId="77777777" w:rsidR="00515283" w:rsidRPr="00032D3A" w:rsidRDefault="00515283" w:rsidP="005F3C3D">
            <w:pPr>
              <w:pStyle w:val="TAC"/>
              <w:rPr>
                <w:lang w:eastAsia="zh-CN"/>
              </w:rPr>
            </w:pPr>
            <w:r w:rsidRPr="00032D3A">
              <w:rPr>
                <w:lang w:eastAsia="zh-CN"/>
              </w:rPr>
              <w:t>0</w:t>
            </w:r>
          </w:p>
        </w:tc>
      </w:tr>
      <w:tr w:rsidR="00515283" w:rsidRPr="00032D3A" w14:paraId="356AE75C"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3D8B6"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6AEDA840"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A5C9796"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D30248C"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AF6B42D" w14:textId="77777777" w:rsidR="00515283" w:rsidRPr="00032D3A" w:rsidRDefault="00515283" w:rsidP="005F3C3D">
            <w:pPr>
              <w:pStyle w:val="TAC"/>
              <w:rPr>
                <w:lang w:eastAsia="zh-CN"/>
              </w:rPr>
            </w:pPr>
          </w:p>
        </w:tc>
      </w:tr>
      <w:tr w:rsidR="00515283" w:rsidRPr="00032D3A" w14:paraId="6C96DDD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3A730F"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5D00F6"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CFA902A"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379A14E"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2E0586" w14:textId="77777777" w:rsidR="00515283" w:rsidRPr="00032D3A" w:rsidRDefault="00515283" w:rsidP="005F3C3D">
            <w:pPr>
              <w:pStyle w:val="TAC"/>
              <w:rPr>
                <w:lang w:eastAsia="zh-CN"/>
              </w:rPr>
            </w:pPr>
          </w:p>
        </w:tc>
      </w:tr>
      <w:tr w:rsidR="00515283" w:rsidRPr="00032D3A" w14:paraId="5C1A8D01"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72CA4E9C" w14:textId="77777777" w:rsidR="00515283" w:rsidRPr="00032D3A" w:rsidRDefault="00515283" w:rsidP="005F3C3D">
            <w:pPr>
              <w:pStyle w:val="TAC"/>
            </w:pPr>
            <w:r w:rsidRPr="00032D3A">
              <w:lastRenderedPageBreak/>
              <w:t>CA_n77A-n79A-n257H</w:t>
            </w:r>
          </w:p>
        </w:tc>
        <w:tc>
          <w:tcPr>
            <w:tcW w:w="2705" w:type="dxa"/>
            <w:tcBorders>
              <w:left w:val="single" w:sz="4" w:space="0" w:color="auto"/>
              <w:bottom w:val="nil"/>
              <w:right w:val="single" w:sz="4" w:space="0" w:color="auto"/>
            </w:tcBorders>
            <w:shd w:val="clear" w:color="auto" w:fill="auto"/>
            <w:vAlign w:val="center"/>
          </w:tcPr>
          <w:p w14:paraId="5636A318" w14:textId="77777777" w:rsidR="00515283" w:rsidRPr="00032D3A" w:rsidRDefault="00515283" w:rsidP="005F3C3D">
            <w:pPr>
              <w:pStyle w:val="TAC"/>
            </w:pPr>
            <w:r w:rsidRPr="00032D3A">
              <w:t>CA_n257G</w:t>
            </w:r>
          </w:p>
          <w:p w14:paraId="091BA344" w14:textId="77777777" w:rsidR="00515283" w:rsidRPr="00032D3A" w:rsidRDefault="00515283" w:rsidP="005F3C3D">
            <w:pPr>
              <w:pStyle w:val="TAL"/>
              <w:jc w:val="center"/>
              <w:rPr>
                <w:lang w:eastAsia="zh-CN"/>
              </w:rPr>
            </w:pPr>
            <w:r w:rsidRPr="00032D3A">
              <w:t>CA_n257H</w:t>
            </w:r>
          </w:p>
          <w:p w14:paraId="04532F7D" w14:textId="77777777" w:rsidR="00515283" w:rsidRPr="00032D3A" w:rsidRDefault="00515283" w:rsidP="005F3C3D">
            <w:pPr>
              <w:pStyle w:val="TAL"/>
              <w:jc w:val="center"/>
              <w:rPr>
                <w:lang w:eastAsia="zh-CN"/>
              </w:rPr>
            </w:pPr>
            <w:r w:rsidRPr="00032D3A">
              <w:rPr>
                <w:lang w:eastAsia="zh-CN"/>
              </w:rPr>
              <w:t>CA_n77A-n79A</w:t>
            </w:r>
          </w:p>
          <w:p w14:paraId="06518257" w14:textId="77777777" w:rsidR="00515283" w:rsidRPr="00032D3A" w:rsidRDefault="00515283" w:rsidP="005F3C3D">
            <w:pPr>
              <w:pStyle w:val="TAL"/>
              <w:jc w:val="center"/>
              <w:rPr>
                <w:lang w:eastAsia="zh-CN"/>
              </w:rPr>
            </w:pPr>
            <w:r w:rsidRPr="00032D3A">
              <w:rPr>
                <w:lang w:eastAsia="zh-CN"/>
              </w:rPr>
              <w:t>CA_n77A-n257A</w:t>
            </w:r>
          </w:p>
          <w:p w14:paraId="0001F25D" w14:textId="77777777" w:rsidR="00515283" w:rsidRPr="00032D3A" w:rsidRDefault="00515283" w:rsidP="005F3C3D">
            <w:pPr>
              <w:pStyle w:val="TAL"/>
              <w:jc w:val="center"/>
              <w:rPr>
                <w:lang w:eastAsia="zh-CN"/>
              </w:rPr>
            </w:pPr>
            <w:r w:rsidRPr="00032D3A">
              <w:rPr>
                <w:lang w:eastAsia="zh-CN"/>
              </w:rPr>
              <w:t>CA_n77A-n257G</w:t>
            </w:r>
          </w:p>
          <w:p w14:paraId="65BB9A72" w14:textId="77777777" w:rsidR="00515283" w:rsidRPr="00032D3A" w:rsidRDefault="00515283" w:rsidP="005F3C3D">
            <w:pPr>
              <w:pStyle w:val="TAL"/>
              <w:jc w:val="center"/>
              <w:rPr>
                <w:lang w:eastAsia="zh-CN"/>
              </w:rPr>
            </w:pPr>
            <w:r w:rsidRPr="00032D3A">
              <w:rPr>
                <w:lang w:eastAsia="zh-CN"/>
              </w:rPr>
              <w:t>CA_n77A-n257H</w:t>
            </w:r>
          </w:p>
          <w:p w14:paraId="6920FE40" w14:textId="77777777" w:rsidR="00515283" w:rsidRPr="00032D3A" w:rsidRDefault="00515283" w:rsidP="005F3C3D">
            <w:pPr>
              <w:pStyle w:val="TAL"/>
              <w:jc w:val="center"/>
              <w:rPr>
                <w:lang w:eastAsia="zh-CN"/>
              </w:rPr>
            </w:pPr>
            <w:r w:rsidRPr="00032D3A">
              <w:rPr>
                <w:lang w:eastAsia="zh-CN"/>
              </w:rPr>
              <w:t>CA_n79A-n257A</w:t>
            </w:r>
          </w:p>
          <w:p w14:paraId="31C6C819" w14:textId="77777777" w:rsidR="00515283" w:rsidRPr="00032D3A" w:rsidRDefault="00515283" w:rsidP="005F3C3D">
            <w:pPr>
              <w:pStyle w:val="TAL"/>
              <w:jc w:val="center"/>
              <w:rPr>
                <w:lang w:eastAsia="zh-CN"/>
              </w:rPr>
            </w:pPr>
            <w:r w:rsidRPr="00032D3A">
              <w:rPr>
                <w:lang w:eastAsia="zh-CN"/>
              </w:rPr>
              <w:t>CA_n79A-n257G</w:t>
            </w:r>
          </w:p>
          <w:p w14:paraId="31F741AC" w14:textId="77777777" w:rsidR="00515283" w:rsidRPr="00032D3A" w:rsidRDefault="00515283" w:rsidP="005F3C3D">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759F2E1C"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6B8E513"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2E390250" w14:textId="77777777" w:rsidR="00515283" w:rsidRPr="00032D3A" w:rsidRDefault="00515283" w:rsidP="005F3C3D">
            <w:pPr>
              <w:pStyle w:val="TAC"/>
              <w:rPr>
                <w:lang w:eastAsia="zh-CN"/>
              </w:rPr>
            </w:pPr>
            <w:r w:rsidRPr="00032D3A">
              <w:rPr>
                <w:lang w:eastAsia="zh-CN"/>
              </w:rPr>
              <w:t>0</w:t>
            </w:r>
          </w:p>
        </w:tc>
      </w:tr>
      <w:tr w:rsidR="00515283" w:rsidRPr="00032D3A" w14:paraId="725169C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A04652"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CB65AED"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ACB3D91"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205D8A3"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554D3E3" w14:textId="77777777" w:rsidR="00515283" w:rsidRPr="00032D3A" w:rsidRDefault="00515283" w:rsidP="005F3C3D">
            <w:pPr>
              <w:pStyle w:val="TAC"/>
              <w:rPr>
                <w:lang w:eastAsia="zh-CN"/>
              </w:rPr>
            </w:pPr>
          </w:p>
        </w:tc>
      </w:tr>
      <w:tr w:rsidR="00515283" w:rsidRPr="00032D3A" w14:paraId="0F7FCB8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4E27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80FF52"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ECFAB95"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F62ED9"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700BC1" w14:textId="77777777" w:rsidR="00515283" w:rsidRPr="00032D3A" w:rsidRDefault="00515283" w:rsidP="005F3C3D">
            <w:pPr>
              <w:pStyle w:val="TAC"/>
              <w:rPr>
                <w:lang w:eastAsia="zh-CN"/>
              </w:rPr>
            </w:pPr>
          </w:p>
        </w:tc>
      </w:tr>
      <w:tr w:rsidR="00515283" w:rsidRPr="00032D3A" w14:paraId="7AB971DB"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34B08AEF" w14:textId="77777777" w:rsidR="00515283" w:rsidRPr="00032D3A" w:rsidRDefault="00515283" w:rsidP="005F3C3D">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73CEBAD4" w14:textId="77777777" w:rsidR="00515283" w:rsidRPr="00032D3A" w:rsidRDefault="00515283" w:rsidP="005F3C3D">
            <w:pPr>
              <w:pStyle w:val="TAC"/>
            </w:pPr>
            <w:r w:rsidRPr="00032D3A">
              <w:t>CA_n257G</w:t>
            </w:r>
          </w:p>
          <w:p w14:paraId="5CE24635" w14:textId="77777777" w:rsidR="00515283" w:rsidRPr="00032D3A" w:rsidRDefault="00515283" w:rsidP="005F3C3D">
            <w:pPr>
              <w:pStyle w:val="TAC"/>
            </w:pPr>
            <w:r w:rsidRPr="00032D3A">
              <w:t>CA_n257H</w:t>
            </w:r>
          </w:p>
          <w:p w14:paraId="6FAC4E5F" w14:textId="77777777" w:rsidR="00515283" w:rsidRPr="00032D3A" w:rsidRDefault="00515283" w:rsidP="005F3C3D">
            <w:pPr>
              <w:pStyle w:val="TAL"/>
              <w:jc w:val="center"/>
              <w:rPr>
                <w:lang w:eastAsia="zh-CN"/>
              </w:rPr>
            </w:pPr>
            <w:r w:rsidRPr="00032D3A">
              <w:t>CA_n257I</w:t>
            </w:r>
          </w:p>
          <w:p w14:paraId="40477AAA" w14:textId="77777777" w:rsidR="00515283" w:rsidRPr="00032D3A" w:rsidRDefault="00515283" w:rsidP="005F3C3D">
            <w:pPr>
              <w:pStyle w:val="TAL"/>
              <w:jc w:val="center"/>
              <w:rPr>
                <w:lang w:eastAsia="zh-CN"/>
              </w:rPr>
            </w:pPr>
            <w:r w:rsidRPr="00032D3A">
              <w:rPr>
                <w:lang w:eastAsia="zh-CN"/>
              </w:rPr>
              <w:t>CA_n77A-n79A</w:t>
            </w:r>
          </w:p>
          <w:p w14:paraId="113991D2" w14:textId="77777777" w:rsidR="00515283" w:rsidRPr="00032D3A" w:rsidRDefault="00515283" w:rsidP="005F3C3D">
            <w:pPr>
              <w:pStyle w:val="TAC"/>
              <w:rPr>
                <w:rFonts w:cs="Arial"/>
                <w:lang w:eastAsia="zh-CN"/>
              </w:rPr>
            </w:pPr>
            <w:r w:rsidRPr="00032D3A">
              <w:t>CA_n77A-n257A</w:t>
            </w:r>
          </w:p>
          <w:p w14:paraId="689BD265" w14:textId="77777777" w:rsidR="00515283" w:rsidRPr="00032D3A" w:rsidRDefault="00515283" w:rsidP="005F3C3D">
            <w:pPr>
              <w:pStyle w:val="TAC"/>
              <w:rPr>
                <w:rFonts w:cs="Arial"/>
                <w:lang w:eastAsia="zh-CN"/>
              </w:rPr>
            </w:pPr>
            <w:r w:rsidRPr="00032D3A">
              <w:t>CA_n77A-n257G</w:t>
            </w:r>
          </w:p>
          <w:p w14:paraId="3CE353DE" w14:textId="77777777" w:rsidR="00515283" w:rsidRPr="00032D3A" w:rsidRDefault="00515283" w:rsidP="005F3C3D">
            <w:pPr>
              <w:pStyle w:val="TAC"/>
              <w:rPr>
                <w:rFonts w:cs="Arial"/>
                <w:lang w:eastAsia="zh-CN"/>
              </w:rPr>
            </w:pPr>
            <w:r w:rsidRPr="00032D3A">
              <w:t>CA_n77A-n257H</w:t>
            </w:r>
          </w:p>
          <w:p w14:paraId="78154A0E" w14:textId="77777777" w:rsidR="00515283" w:rsidRPr="00032D3A" w:rsidRDefault="00515283" w:rsidP="005F3C3D">
            <w:pPr>
              <w:pStyle w:val="TAC"/>
              <w:rPr>
                <w:rFonts w:cs="Arial"/>
                <w:lang w:eastAsia="zh-CN"/>
              </w:rPr>
            </w:pPr>
            <w:r w:rsidRPr="00032D3A">
              <w:t>CA_n77A-n257I</w:t>
            </w:r>
          </w:p>
          <w:p w14:paraId="63C6F631" w14:textId="77777777" w:rsidR="00515283" w:rsidRPr="00032D3A" w:rsidRDefault="00515283" w:rsidP="005F3C3D">
            <w:pPr>
              <w:pStyle w:val="TAC"/>
              <w:rPr>
                <w:rFonts w:cs="Arial"/>
                <w:lang w:eastAsia="zh-CN"/>
              </w:rPr>
            </w:pPr>
            <w:r w:rsidRPr="00032D3A">
              <w:t>CA_n79A-n257A</w:t>
            </w:r>
          </w:p>
          <w:p w14:paraId="62DFA06C" w14:textId="77777777" w:rsidR="00515283" w:rsidRPr="00032D3A" w:rsidRDefault="00515283" w:rsidP="005F3C3D">
            <w:pPr>
              <w:pStyle w:val="TAC"/>
              <w:rPr>
                <w:rFonts w:cs="Arial"/>
                <w:lang w:eastAsia="zh-CN"/>
              </w:rPr>
            </w:pPr>
            <w:r w:rsidRPr="00032D3A">
              <w:t>CA_n79A-n257G</w:t>
            </w:r>
          </w:p>
          <w:p w14:paraId="381A3B48" w14:textId="77777777" w:rsidR="00515283" w:rsidRPr="00032D3A" w:rsidRDefault="00515283" w:rsidP="005F3C3D">
            <w:pPr>
              <w:pStyle w:val="TAC"/>
              <w:rPr>
                <w:rFonts w:cs="Arial"/>
                <w:lang w:eastAsia="zh-CN"/>
              </w:rPr>
            </w:pPr>
            <w:r w:rsidRPr="00032D3A">
              <w:t>CA_n79A-n257H</w:t>
            </w:r>
          </w:p>
          <w:p w14:paraId="61611025" w14:textId="77777777" w:rsidR="00515283" w:rsidRPr="00032D3A" w:rsidRDefault="00515283" w:rsidP="005F3C3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63B5573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EE0023E"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2C2EAE0" w14:textId="77777777" w:rsidR="00515283" w:rsidRPr="00032D3A" w:rsidRDefault="00515283" w:rsidP="005F3C3D">
            <w:pPr>
              <w:pStyle w:val="TAC"/>
              <w:rPr>
                <w:lang w:eastAsia="zh-CN"/>
              </w:rPr>
            </w:pPr>
            <w:r w:rsidRPr="00032D3A">
              <w:rPr>
                <w:lang w:eastAsia="zh-CN"/>
              </w:rPr>
              <w:t>0</w:t>
            </w:r>
          </w:p>
        </w:tc>
      </w:tr>
      <w:tr w:rsidR="00515283" w:rsidRPr="00032D3A" w14:paraId="3147CC2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51E0A3"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5B238D47"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DEFC23E"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FBC27A"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260A932" w14:textId="77777777" w:rsidR="00515283" w:rsidRPr="00032D3A" w:rsidRDefault="00515283" w:rsidP="005F3C3D">
            <w:pPr>
              <w:pStyle w:val="TAC"/>
              <w:rPr>
                <w:lang w:eastAsia="zh-CN"/>
              </w:rPr>
            </w:pPr>
          </w:p>
        </w:tc>
      </w:tr>
      <w:tr w:rsidR="00515283" w:rsidRPr="00032D3A" w14:paraId="6149EC8B"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6F46E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03D94"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646FD94"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7AF40E"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F17609" w14:textId="77777777" w:rsidR="00515283" w:rsidRPr="00032D3A" w:rsidRDefault="00515283" w:rsidP="005F3C3D">
            <w:pPr>
              <w:pStyle w:val="TAC"/>
              <w:rPr>
                <w:lang w:eastAsia="zh-CN"/>
              </w:rPr>
            </w:pPr>
          </w:p>
        </w:tc>
      </w:tr>
      <w:tr w:rsidR="00515283" w:rsidRPr="00032D3A" w14:paraId="42BA2B9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C046FF4" w14:textId="77777777" w:rsidR="00515283" w:rsidRPr="00032D3A" w:rsidRDefault="00515283" w:rsidP="005F3C3D">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0147CD38" w14:textId="77777777" w:rsidR="00515283" w:rsidRPr="00032D3A" w:rsidRDefault="00515283" w:rsidP="005F3C3D">
            <w:pPr>
              <w:pStyle w:val="TAL"/>
              <w:jc w:val="center"/>
              <w:rPr>
                <w:lang w:eastAsia="zh-CN"/>
              </w:rPr>
            </w:pPr>
            <w:r w:rsidRPr="00032D3A">
              <w:rPr>
                <w:lang w:eastAsia="zh-CN"/>
              </w:rPr>
              <w:t>CA_n77A-n79A</w:t>
            </w:r>
          </w:p>
          <w:p w14:paraId="3A988E46" w14:textId="77777777" w:rsidR="00515283" w:rsidRPr="00032D3A" w:rsidRDefault="00515283" w:rsidP="005F3C3D">
            <w:pPr>
              <w:pStyle w:val="TAC"/>
              <w:rPr>
                <w:rFonts w:eastAsia="游明朝"/>
                <w:szCs w:val="18"/>
                <w:lang w:eastAsia="ja-JP"/>
              </w:rPr>
            </w:pPr>
            <w:r w:rsidRPr="00032D3A">
              <w:rPr>
                <w:rFonts w:eastAsia="游明朝"/>
                <w:szCs w:val="18"/>
                <w:lang w:eastAsia="ja-JP"/>
              </w:rPr>
              <w:t>CA_n77A-n257A</w:t>
            </w:r>
          </w:p>
          <w:p w14:paraId="0996DE5D" w14:textId="77777777" w:rsidR="00515283" w:rsidRPr="00032D3A" w:rsidRDefault="00515283" w:rsidP="005F3C3D">
            <w:pPr>
              <w:pStyle w:val="TAL"/>
              <w:jc w:val="center"/>
              <w:rPr>
                <w:lang w:eastAsia="ja-JP"/>
              </w:rPr>
            </w:pPr>
            <w:r w:rsidRPr="00032D3A">
              <w:rPr>
                <w:rFonts w:eastAsia="游明朝"/>
                <w:szCs w:val="18"/>
                <w:lang w:eastAsia="ja-JP"/>
              </w:rPr>
              <w:t>CA_n79A-n257A</w:t>
            </w:r>
          </w:p>
        </w:tc>
        <w:tc>
          <w:tcPr>
            <w:tcW w:w="1052" w:type="dxa"/>
            <w:tcBorders>
              <w:left w:val="single" w:sz="4" w:space="0" w:color="auto"/>
              <w:right w:val="single" w:sz="4" w:space="0" w:color="auto"/>
            </w:tcBorders>
            <w:vAlign w:val="center"/>
          </w:tcPr>
          <w:p w14:paraId="7BDD46EF"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F74505" w14:textId="77777777" w:rsidR="00515283" w:rsidRPr="00032D3A" w:rsidRDefault="00515283" w:rsidP="005F3C3D">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131FB6F2" w14:textId="77777777" w:rsidR="00515283" w:rsidRPr="00032D3A" w:rsidRDefault="00515283" w:rsidP="005F3C3D">
            <w:pPr>
              <w:pStyle w:val="TAC"/>
              <w:rPr>
                <w:lang w:eastAsia="zh-CN"/>
              </w:rPr>
            </w:pPr>
            <w:r w:rsidRPr="00032D3A">
              <w:rPr>
                <w:rFonts w:hint="eastAsia"/>
                <w:lang w:eastAsia="ja-JP"/>
              </w:rPr>
              <w:t>0</w:t>
            </w:r>
          </w:p>
        </w:tc>
      </w:tr>
      <w:tr w:rsidR="00515283" w:rsidRPr="00032D3A" w14:paraId="019EDCF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2648B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06C09C08"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262E82A6"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56E66E"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DD2F8C7" w14:textId="77777777" w:rsidR="00515283" w:rsidRPr="00032D3A" w:rsidRDefault="00515283" w:rsidP="005F3C3D">
            <w:pPr>
              <w:pStyle w:val="TAC"/>
              <w:rPr>
                <w:lang w:eastAsia="zh-CN"/>
              </w:rPr>
            </w:pPr>
          </w:p>
        </w:tc>
      </w:tr>
      <w:tr w:rsidR="00515283" w:rsidRPr="00032D3A" w14:paraId="6DCD1195"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8E9337"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B28F61"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6B335ED7"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CA5FCF"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CA4BDB" w14:textId="77777777" w:rsidR="00515283" w:rsidRPr="00032D3A" w:rsidRDefault="00515283" w:rsidP="005F3C3D">
            <w:pPr>
              <w:pStyle w:val="TAC"/>
              <w:rPr>
                <w:lang w:eastAsia="zh-CN"/>
              </w:rPr>
            </w:pPr>
          </w:p>
        </w:tc>
      </w:tr>
      <w:tr w:rsidR="00515283" w:rsidRPr="00032D3A" w14:paraId="721AD83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28793D" w14:textId="77777777" w:rsidR="00515283" w:rsidRPr="00032D3A" w:rsidRDefault="00515283" w:rsidP="005F3C3D">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BFF997" w14:textId="77777777" w:rsidR="00515283" w:rsidRPr="00032D3A" w:rsidRDefault="00515283" w:rsidP="005F3C3D">
            <w:pPr>
              <w:pStyle w:val="TAC"/>
              <w:rPr>
                <w:lang w:eastAsia="zh-CN"/>
              </w:rPr>
            </w:pPr>
            <w:r w:rsidRPr="00032D3A">
              <w:t>CA_n257G</w:t>
            </w:r>
          </w:p>
          <w:p w14:paraId="25D70D5E" w14:textId="77777777" w:rsidR="00515283" w:rsidRPr="00032D3A" w:rsidRDefault="00515283" w:rsidP="005F3C3D">
            <w:pPr>
              <w:pStyle w:val="TAC"/>
              <w:rPr>
                <w:lang w:eastAsia="zh-CN"/>
              </w:rPr>
            </w:pPr>
            <w:r w:rsidRPr="00032D3A">
              <w:rPr>
                <w:lang w:eastAsia="zh-CN"/>
              </w:rPr>
              <w:t>CA_n77A-n79A</w:t>
            </w:r>
          </w:p>
          <w:p w14:paraId="46289E33" w14:textId="77777777" w:rsidR="00515283" w:rsidRPr="00032D3A" w:rsidRDefault="00515283" w:rsidP="005F3C3D">
            <w:pPr>
              <w:pStyle w:val="TAC"/>
              <w:rPr>
                <w:rFonts w:cs="Arial"/>
                <w:lang w:eastAsia="zh-CN"/>
              </w:rPr>
            </w:pPr>
            <w:r w:rsidRPr="00032D3A">
              <w:rPr>
                <w:rFonts w:eastAsia="游ゴシック" w:cs="Arial"/>
                <w:color w:val="000000"/>
                <w:szCs w:val="18"/>
              </w:rPr>
              <w:t>CA_n77A-n257A</w:t>
            </w:r>
          </w:p>
          <w:p w14:paraId="1F49D635" w14:textId="77777777" w:rsidR="00515283" w:rsidRPr="00032D3A" w:rsidRDefault="00515283" w:rsidP="005F3C3D">
            <w:pPr>
              <w:pStyle w:val="TAC"/>
              <w:rPr>
                <w:rFonts w:cs="Arial"/>
                <w:lang w:eastAsia="zh-CN"/>
              </w:rPr>
            </w:pPr>
            <w:r w:rsidRPr="00032D3A">
              <w:rPr>
                <w:rFonts w:eastAsia="游ゴシック" w:cs="Arial"/>
                <w:color w:val="000000"/>
                <w:szCs w:val="18"/>
              </w:rPr>
              <w:t>CA_n77A-n257G</w:t>
            </w:r>
          </w:p>
          <w:p w14:paraId="6EAB7443" w14:textId="77777777" w:rsidR="00515283" w:rsidRPr="00032D3A" w:rsidRDefault="00515283" w:rsidP="005F3C3D">
            <w:pPr>
              <w:pStyle w:val="TAC"/>
              <w:rPr>
                <w:rFonts w:cs="Arial"/>
                <w:lang w:eastAsia="zh-CN"/>
              </w:rPr>
            </w:pPr>
            <w:r w:rsidRPr="00032D3A">
              <w:rPr>
                <w:rFonts w:eastAsia="游ゴシック" w:cs="Arial"/>
                <w:color w:val="000000"/>
                <w:szCs w:val="18"/>
              </w:rPr>
              <w:t>CA_n79A-n257A</w:t>
            </w:r>
          </w:p>
          <w:p w14:paraId="42981358" w14:textId="77777777" w:rsidR="00515283" w:rsidRPr="00032D3A" w:rsidRDefault="00515283" w:rsidP="005F3C3D">
            <w:pPr>
              <w:pStyle w:val="TAC"/>
              <w:rPr>
                <w:lang w:eastAsia="ja-JP"/>
              </w:rPr>
            </w:pPr>
            <w:r w:rsidRPr="00032D3A">
              <w:rPr>
                <w:rFonts w:eastAsia="游ゴシック" w:cs="Arial"/>
                <w:color w:val="000000"/>
                <w:szCs w:val="18"/>
              </w:rPr>
              <w:t>CA_n79A-n257G</w:t>
            </w:r>
          </w:p>
        </w:tc>
        <w:tc>
          <w:tcPr>
            <w:tcW w:w="1052" w:type="dxa"/>
            <w:tcBorders>
              <w:left w:val="single" w:sz="4" w:space="0" w:color="auto"/>
              <w:right w:val="single" w:sz="4" w:space="0" w:color="auto"/>
            </w:tcBorders>
            <w:vAlign w:val="center"/>
          </w:tcPr>
          <w:p w14:paraId="5F2AEB1D"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8A90B4" w14:textId="77777777" w:rsidR="00515283" w:rsidRPr="00032D3A" w:rsidRDefault="00515283"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DE02B6" w14:textId="77777777" w:rsidR="00515283" w:rsidRPr="00032D3A" w:rsidRDefault="00515283" w:rsidP="005F3C3D">
            <w:pPr>
              <w:pStyle w:val="TAC"/>
              <w:rPr>
                <w:lang w:eastAsia="zh-CN"/>
              </w:rPr>
            </w:pPr>
            <w:r w:rsidRPr="00032D3A">
              <w:rPr>
                <w:rFonts w:hint="eastAsia"/>
                <w:lang w:eastAsia="ja-JP"/>
              </w:rPr>
              <w:t>0</w:t>
            </w:r>
          </w:p>
        </w:tc>
      </w:tr>
      <w:tr w:rsidR="00515283" w:rsidRPr="00032D3A" w14:paraId="1195F4FE"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E640A7"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E4B0BD4"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60119097"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E4E320"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3E9F62E" w14:textId="77777777" w:rsidR="00515283" w:rsidRPr="00032D3A" w:rsidRDefault="00515283" w:rsidP="005F3C3D">
            <w:pPr>
              <w:pStyle w:val="TAC"/>
              <w:rPr>
                <w:lang w:eastAsia="zh-CN"/>
              </w:rPr>
            </w:pPr>
          </w:p>
        </w:tc>
      </w:tr>
      <w:tr w:rsidR="00515283" w:rsidRPr="00032D3A" w14:paraId="31231077"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E4632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BDAA50"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4B3B874B"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C225FB"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37F0F0" w14:textId="77777777" w:rsidR="00515283" w:rsidRPr="00032D3A" w:rsidRDefault="00515283" w:rsidP="005F3C3D">
            <w:pPr>
              <w:pStyle w:val="TAC"/>
              <w:rPr>
                <w:lang w:eastAsia="zh-CN"/>
              </w:rPr>
            </w:pPr>
          </w:p>
        </w:tc>
      </w:tr>
      <w:tr w:rsidR="00515283" w:rsidRPr="00032D3A" w14:paraId="355D3AA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B6093" w14:textId="77777777" w:rsidR="00515283" w:rsidRPr="00032D3A" w:rsidRDefault="00515283" w:rsidP="005F3C3D">
            <w:pPr>
              <w:pStyle w:val="TAC"/>
            </w:pPr>
            <w:r w:rsidRPr="00032D3A">
              <w:lastRenderedPageBreak/>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F4BBD8" w14:textId="77777777" w:rsidR="00515283" w:rsidRPr="00032D3A" w:rsidRDefault="00515283" w:rsidP="005F3C3D">
            <w:pPr>
              <w:pStyle w:val="TAC"/>
            </w:pPr>
            <w:r w:rsidRPr="00032D3A">
              <w:t>CA_n257G</w:t>
            </w:r>
          </w:p>
          <w:p w14:paraId="78D74281" w14:textId="77777777" w:rsidR="00515283" w:rsidRPr="00032D3A" w:rsidRDefault="00515283" w:rsidP="005F3C3D">
            <w:pPr>
              <w:pStyle w:val="TAC"/>
              <w:rPr>
                <w:lang w:eastAsia="zh-CN"/>
              </w:rPr>
            </w:pPr>
            <w:r w:rsidRPr="00032D3A">
              <w:t>CA_n257H</w:t>
            </w:r>
          </w:p>
          <w:p w14:paraId="751F446C" w14:textId="77777777" w:rsidR="00515283" w:rsidRPr="00032D3A" w:rsidRDefault="00515283" w:rsidP="005F3C3D">
            <w:pPr>
              <w:pStyle w:val="TAC"/>
              <w:rPr>
                <w:lang w:eastAsia="zh-CN"/>
              </w:rPr>
            </w:pPr>
            <w:r w:rsidRPr="00032D3A">
              <w:rPr>
                <w:lang w:eastAsia="zh-CN"/>
              </w:rPr>
              <w:t>CA_n77A-n79A</w:t>
            </w:r>
          </w:p>
          <w:p w14:paraId="4B90E349" w14:textId="77777777" w:rsidR="00515283" w:rsidRPr="00032D3A" w:rsidRDefault="00515283" w:rsidP="005F3C3D">
            <w:pPr>
              <w:pStyle w:val="TAC"/>
              <w:rPr>
                <w:lang w:eastAsia="zh-CN"/>
              </w:rPr>
            </w:pPr>
            <w:r w:rsidRPr="00032D3A">
              <w:rPr>
                <w:lang w:eastAsia="zh-CN"/>
              </w:rPr>
              <w:t>CA_n77A-n257A</w:t>
            </w:r>
          </w:p>
          <w:p w14:paraId="106C51B2" w14:textId="77777777" w:rsidR="00515283" w:rsidRPr="00032D3A" w:rsidRDefault="00515283" w:rsidP="005F3C3D">
            <w:pPr>
              <w:pStyle w:val="TAC"/>
              <w:rPr>
                <w:lang w:eastAsia="zh-CN"/>
              </w:rPr>
            </w:pPr>
            <w:r w:rsidRPr="00032D3A">
              <w:rPr>
                <w:lang w:eastAsia="zh-CN"/>
              </w:rPr>
              <w:t>CA_n77A-n257G</w:t>
            </w:r>
          </w:p>
          <w:p w14:paraId="2686DBE7" w14:textId="77777777" w:rsidR="00515283" w:rsidRPr="00032D3A" w:rsidRDefault="00515283" w:rsidP="005F3C3D">
            <w:pPr>
              <w:pStyle w:val="TAC"/>
              <w:rPr>
                <w:lang w:eastAsia="zh-CN"/>
              </w:rPr>
            </w:pPr>
            <w:r w:rsidRPr="00032D3A">
              <w:rPr>
                <w:lang w:eastAsia="zh-CN"/>
              </w:rPr>
              <w:t>CA_n77A-n257H</w:t>
            </w:r>
          </w:p>
          <w:p w14:paraId="1EAEF646" w14:textId="77777777" w:rsidR="00515283" w:rsidRPr="00032D3A" w:rsidRDefault="00515283" w:rsidP="005F3C3D">
            <w:pPr>
              <w:pStyle w:val="TAC"/>
              <w:rPr>
                <w:lang w:eastAsia="zh-CN"/>
              </w:rPr>
            </w:pPr>
            <w:r w:rsidRPr="00032D3A">
              <w:rPr>
                <w:lang w:eastAsia="zh-CN"/>
              </w:rPr>
              <w:t>CA_n79A-n257A</w:t>
            </w:r>
          </w:p>
          <w:p w14:paraId="392AAE9A" w14:textId="77777777" w:rsidR="00515283" w:rsidRPr="00032D3A" w:rsidRDefault="00515283" w:rsidP="005F3C3D">
            <w:pPr>
              <w:pStyle w:val="TAC"/>
              <w:rPr>
                <w:lang w:eastAsia="zh-CN"/>
              </w:rPr>
            </w:pPr>
            <w:r w:rsidRPr="00032D3A">
              <w:rPr>
                <w:lang w:eastAsia="zh-CN"/>
              </w:rPr>
              <w:t>CA_n79A-n257G</w:t>
            </w:r>
          </w:p>
          <w:p w14:paraId="35791540" w14:textId="77777777" w:rsidR="00515283" w:rsidRPr="00032D3A" w:rsidRDefault="00515283" w:rsidP="005F3C3D">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013100C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F7CBE7" w14:textId="77777777" w:rsidR="00515283" w:rsidRPr="00032D3A" w:rsidRDefault="00515283"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62F30" w14:textId="77777777" w:rsidR="00515283" w:rsidRPr="00032D3A" w:rsidRDefault="00515283" w:rsidP="005F3C3D">
            <w:pPr>
              <w:pStyle w:val="TAC"/>
              <w:rPr>
                <w:lang w:eastAsia="zh-CN"/>
              </w:rPr>
            </w:pPr>
            <w:r w:rsidRPr="00032D3A">
              <w:rPr>
                <w:rFonts w:hint="eastAsia"/>
                <w:lang w:eastAsia="ja-JP"/>
              </w:rPr>
              <w:t>0</w:t>
            </w:r>
          </w:p>
        </w:tc>
      </w:tr>
      <w:tr w:rsidR="00515283" w:rsidRPr="00032D3A" w14:paraId="21ECAD89"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A0CA9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378941EC"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27B2DB9E"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3A010EC"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EB5DD03" w14:textId="77777777" w:rsidR="00515283" w:rsidRPr="00032D3A" w:rsidRDefault="00515283" w:rsidP="005F3C3D">
            <w:pPr>
              <w:pStyle w:val="TAC"/>
              <w:rPr>
                <w:lang w:eastAsia="zh-CN"/>
              </w:rPr>
            </w:pPr>
          </w:p>
        </w:tc>
      </w:tr>
      <w:tr w:rsidR="00515283" w:rsidRPr="00032D3A" w14:paraId="45BA02F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CA148C"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83060A"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7B8B9CE6"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0F19A5"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578C9B" w14:textId="77777777" w:rsidR="00515283" w:rsidRPr="00032D3A" w:rsidRDefault="00515283" w:rsidP="005F3C3D">
            <w:pPr>
              <w:pStyle w:val="TAC"/>
              <w:rPr>
                <w:lang w:eastAsia="zh-CN"/>
              </w:rPr>
            </w:pPr>
          </w:p>
        </w:tc>
      </w:tr>
      <w:tr w:rsidR="00515283" w:rsidRPr="00032D3A" w14:paraId="3727B0F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10332B" w14:textId="77777777" w:rsidR="00515283" w:rsidRPr="00032D3A" w:rsidRDefault="00515283" w:rsidP="005F3C3D">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87BB01" w14:textId="77777777" w:rsidR="00515283" w:rsidRPr="00032D3A" w:rsidRDefault="00515283" w:rsidP="005F3C3D">
            <w:pPr>
              <w:pStyle w:val="TAC"/>
            </w:pPr>
            <w:r w:rsidRPr="00032D3A">
              <w:t>CA_n257G</w:t>
            </w:r>
          </w:p>
          <w:p w14:paraId="461E1305" w14:textId="77777777" w:rsidR="00515283" w:rsidRPr="00032D3A" w:rsidRDefault="00515283" w:rsidP="005F3C3D">
            <w:pPr>
              <w:pStyle w:val="TAC"/>
            </w:pPr>
            <w:r w:rsidRPr="00032D3A">
              <w:t>CA_n257H</w:t>
            </w:r>
          </w:p>
          <w:p w14:paraId="0ACC71C0" w14:textId="77777777" w:rsidR="00515283" w:rsidRPr="00032D3A" w:rsidRDefault="00515283" w:rsidP="005F3C3D">
            <w:pPr>
              <w:pStyle w:val="TAL"/>
              <w:jc w:val="center"/>
              <w:rPr>
                <w:lang w:eastAsia="zh-CN"/>
              </w:rPr>
            </w:pPr>
            <w:r w:rsidRPr="00032D3A">
              <w:t>CA_n257I</w:t>
            </w:r>
          </w:p>
          <w:p w14:paraId="60347870" w14:textId="77777777" w:rsidR="00515283" w:rsidRPr="00032D3A" w:rsidRDefault="00515283" w:rsidP="005F3C3D">
            <w:pPr>
              <w:pStyle w:val="TAL"/>
              <w:jc w:val="center"/>
              <w:rPr>
                <w:lang w:eastAsia="zh-CN"/>
              </w:rPr>
            </w:pPr>
            <w:r w:rsidRPr="00032D3A">
              <w:rPr>
                <w:lang w:eastAsia="zh-CN"/>
              </w:rPr>
              <w:t>CA_n77A-n79A</w:t>
            </w:r>
          </w:p>
          <w:p w14:paraId="57FD4889" w14:textId="77777777" w:rsidR="00515283" w:rsidRPr="00032D3A" w:rsidRDefault="00515283" w:rsidP="005F3C3D">
            <w:pPr>
              <w:pStyle w:val="TAC"/>
              <w:rPr>
                <w:rFonts w:cs="Arial"/>
                <w:lang w:eastAsia="zh-CN"/>
              </w:rPr>
            </w:pPr>
            <w:r w:rsidRPr="00032D3A">
              <w:t>CA_n77A-n257A</w:t>
            </w:r>
          </w:p>
          <w:p w14:paraId="2AD4A688" w14:textId="77777777" w:rsidR="00515283" w:rsidRPr="00032D3A" w:rsidRDefault="00515283" w:rsidP="005F3C3D">
            <w:pPr>
              <w:pStyle w:val="TAC"/>
              <w:rPr>
                <w:rFonts w:cs="Arial"/>
                <w:lang w:eastAsia="zh-CN"/>
              </w:rPr>
            </w:pPr>
            <w:r w:rsidRPr="00032D3A">
              <w:t>CA_n77A-n257G</w:t>
            </w:r>
          </w:p>
          <w:p w14:paraId="3B05856D" w14:textId="77777777" w:rsidR="00515283" w:rsidRPr="00032D3A" w:rsidRDefault="00515283" w:rsidP="005F3C3D">
            <w:pPr>
              <w:pStyle w:val="TAC"/>
              <w:rPr>
                <w:rFonts w:cs="Arial"/>
                <w:lang w:eastAsia="zh-CN"/>
              </w:rPr>
            </w:pPr>
            <w:r w:rsidRPr="00032D3A">
              <w:t>CA_n77A-n257H</w:t>
            </w:r>
          </w:p>
          <w:p w14:paraId="5DDC6E27" w14:textId="77777777" w:rsidR="00515283" w:rsidRPr="00032D3A" w:rsidRDefault="00515283" w:rsidP="005F3C3D">
            <w:pPr>
              <w:pStyle w:val="TAC"/>
              <w:rPr>
                <w:rFonts w:cs="Arial"/>
                <w:lang w:eastAsia="zh-CN"/>
              </w:rPr>
            </w:pPr>
            <w:r w:rsidRPr="00032D3A">
              <w:t>CA_n77A-n257I</w:t>
            </w:r>
          </w:p>
          <w:p w14:paraId="6C7AB9EA" w14:textId="77777777" w:rsidR="00515283" w:rsidRPr="00032D3A" w:rsidRDefault="00515283" w:rsidP="005F3C3D">
            <w:pPr>
              <w:pStyle w:val="TAC"/>
              <w:rPr>
                <w:rFonts w:cs="Arial"/>
                <w:lang w:eastAsia="zh-CN"/>
              </w:rPr>
            </w:pPr>
            <w:r w:rsidRPr="00032D3A">
              <w:t>CA_n79A-n257A</w:t>
            </w:r>
          </w:p>
          <w:p w14:paraId="3B3B277D" w14:textId="77777777" w:rsidR="00515283" w:rsidRPr="00032D3A" w:rsidRDefault="00515283" w:rsidP="005F3C3D">
            <w:pPr>
              <w:pStyle w:val="TAC"/>
              <w:rPr>
                <w:rFonts w:cs="Arial"/>
                <w:lang w:eastAsia="zh-CN"/>
              </w:rPr>
            </w:pPr>
            <w:r w:rsidRPr="00032D3A">
              <w:t>CA_n79A-n257G</w:t>
            </w:r>
          </w:p>
          <w:p w14:paraId="6766CC63" w14:textId="77777777" w:rsidR="00515283" w:rsidRPr="00032D3A" w:rsidRDefault="00515283" w:rsidP="005F3C3D">
            <w:pPr>
              <w:pStyle w:val="TAC"/>
              <w:rPr>
                <w:rFonts w:cs="Arial"/>
                <w:lang w:eastAsia="zh-CN"/>
              </w:rPr>
            </w:pPr>
            <w:r w:rsidRPr="00032D3A">
              <w:t>CA_n79A-n257H</w:t>
            </w:r>
          </w:p>
          <w:p w14:paraId="6DBBD3F8" w14:textId="77777777" w:rsidR="00515283" w:rsidRPr="00032D3A" w:rsidRDefault="00515283" w:rsidP="005F3C3D">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59BFC169" w14:textId="77777777" w:rsidR="00515283" w:rsidRPr="00032D3A" w:rsidRDefault="00515283" w:rsidP="005F3C3D">
            <w:pPr>
              <w:pStyle w:val="TAC"/>
            </w:pPr>
            <w:r w:rsidRPr="00032D3A">
              <w:t>n77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C6BBDC6" w14:textId="77777777" w:rsidR="00515283" w:rsidRPr="00032D3A" w:rsidRDefault="00515283" w:rsidP="005F3C3D">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5C2C99" w14:textId="77777777" w:rsidR="00515283" w:rsidRPr="00032D3A" w:rsidRDefault="00515283" w:rsidP="005F3C3D">
            <w:pPr>
              <w:pStyle w:val="TAC"/>
              <w:rPr>
                <w:lang w:eastAsia="zh-CN"/>
              </w:rPr>
            </w:pPr>
            <w:r w:rsidRPr="00032D3A">
              <w:rPr>
                <w:rFonts w:hint="eastAsia"/>
                <w:lang w:eastAsia="ja-JP"/>
              </w:rPr>
              <w:t>0</w:t>
            </w:r>
          </w:p>
        </w:tc>
      </w:tr>
      <w:tr w:rsidR="00515283" w:rsidRPr="00032D3A" w14:paraId="0B37EB7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BDB7B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713DF791"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714F5AD4"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C5C5940"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DD8A4D2" w14:textId="77777777" w:rsidR="00515283" w:rsidRPr="00032D3A" w:rsidRDefault="00515283" w:rsidP="005F3C3D">
            <w:pPr>
              <w:pStyle w:val="TAC"/>
              <w:rPr>
                <w:lang w:eastAsia="zh-CN"/>
              </w:rPr>
            </w:pPr>
          </w:p>
        </w:tc>
      </w:tr>
      <w:tr w:rsidR="00515283" w:rsidRPr="00032D3A" w14:paraId="2D299C70"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50687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C4F805" w14:textId="77777777" w:rsidR="00515283" w:rsidRPr="00032D3A" w:rsidRDefault="00515283" w:rsidP="005F3C3D">
            <w:pPr>
              <w:pStyle w:val="TAL"/>
              <w:jc w:val="center"/>
              <w:rPr>
                <w:lang w:eastAsia="ja-JP"/>
              </w:rPr>
            </w:pPr>
          </w:p>
        </w:tc>
        <w:tc>
          <w:tcPr>
            <w:tcW w:w="1052" w:type="dxa"/>
            <w:tcBorders>
              <w:left w:val="single" w:sz="4" w:space="0" w:color="auto"/>
              <w:right w:val="single" w:sz="4" w:space="0" w:color="auto"/>
            </w:tcBorders>
            <w:vAlign w:val="center"/>
          </w:tcPr>
          <w:p w14:paraId="5D6BC0A4"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9CA31D7" w14:textId="77777777" w:rsidR="00515283" w:rsidRPr="00032D3A" w:rsidRDefault="00515283" w:rsidP="005F3C3D">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E6CBEA" w14:textId="77777777" w:rsidR="00515283" w:rsidRPr="00032D3A" w:rsidRDefault="00515283" w:rsidP="005F3C3D">
            <w:pPr>
              <w:pStyle w:val="TAC"/>
              <w:rPr>
                <w:lang w:eastAsia="zh-CN"/>
              </w:rPr>
            </w:pPr>
          </w:p>
        </w:tc>
      </w:tr>
      <w:tr w:rsidR="00515283" w:rsidRPr="00032D3A" w14:paraId="091F92CB"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06332A8" w14:textId="77777777" w:rsidR="00515283" w:rsidRPr="00032D3A" w:rsidRDefault="00515283"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689B12D2"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02E008C"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FD7B0CF" w14:textId="77777777" w:rsidR="00515283" w:rsidRPr="00032D3A" w:rsidRDefault="00515283"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30A6C6A6" w14:textId="77777777" w:rsidR="00515283" w:rsidRPr="00032D3A" w:rsidRDefault="00515283" w:rsidP="005F3C3D">
            <w:pPr>
              <w:pStyle w:val="TAC"/>
              <w:rPr>
                <w:lang w:eastAsia="zh-CN"/>
              </w:rPr>
            </w:pPr>
            <w:r w:rsidRPr="00EB006E">
              <w:rPr>
                <w:kern w:val="2"/>
                <w:szCs w:val="18"/>
              </w:rPr>
              <w:t>0</w:t>
            </w:r>
          </w:p>
        </w:tc>
      </w:tr>
      <w:tr w:rsidR="00515283" w:rsidRPr="00032D3A" w14:paraId="19A797EB"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1B4F29F9"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70A0016"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65B22288"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DE3B3BD" w14:textId="77777777" w:rsidR="00515283" w:rsidRPr="00032D3A" w:rsidRDefault="00515283" w:rsidP="005F3C3D">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23734EED" w14:textId="77777777" w:rsidR="00515283" w:rsidRPr="00032D3A" w:rsidRDefault="00515283" w:rsidP="005F3C3D">
            <w:pPr>
              <w:pStyle w:val="TAC"/>
              <w:rPr>
                <w:lang w:eastAsia="zh-CN"/>
              </w:rPr>
            </w:pPr>
          </w:p>
        </w:tc>
      </w:tr>
      <w:tr w:rsidR="00515283" w:rsidRPr="00032D3A" w14:paraId="5AC5E0EA"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D7BC03A"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F8A5135"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185A1375"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2A921A1" w14:textId="77777777" w:rsidR="00515283" w:rsidRPr="00032D3A" w:rsidRDefault="00515283" w:rsidP="005F3C3D">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3D7C0B2F" w14:textId="77777777" w:rsidR="00515283" w:rsidRPr="00032D3A" w:rsidRDefault="00515283" w:rsidP="005F3C3D">
            <w:pPr>
              <w:pStyle w:val="TAC"/>
              <w:rPr>
                <w:lang w:eastAsia="zh-CN"/>
              </w:rPr>
            </w:pPr>
          </w:p>
        </w:tc>
      </w:tr>
      <w:tr w:rsidR="00515283" w:rsidRPr="00032D3A" w14:paraId="7AF4B41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4525EDA" w14:textId="77777777" w:rsidR="00515283" w:rsidRPr="00032D3A" w:rsidRDefault="00515283"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170DB5FA"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40AF724"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3B7BFD9" w14:textId="77777777" w:rsidR="00515283" w:rsidRPr="00032D3A" w:rsidRDefault="00515283"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B47C246" w14:textId="77777777" w:rsidR="00515283" w:rsidRPr="00032D3A" w:rsidRDefault="00515283" w:rsidP="005F3C3D">
            <w:pPr>
              <w:pStyle w:val="TAC"/>
              <w:rPr>
                <w:lang w:eastAsia="zh-CN"/>
              </w:rPr>
            </w:pPr>
            <w:r w:rsidRPr="00EB006E">
              <w:rPr>
                <w:kern w:val="2"/>
                <w:szCs w:val="18"/>
              </w:rPr>
              <w:t>0</w:t>
            </w:r>
          </w:p>
        </w:tc>
      </w:tr>
      <w:tr w:rsidR="00515283" w:rsidRPr="00032D3A" w14:paraId="4CB56345"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18AEE80C"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0908E5A9"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355F3AF1"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21651262" w14:textId="77777777" w:rsidR="00515283" w:rsidRPr="00032D3A" w:rsidRDefault="00515283"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3D7F037B" w14:textId="77777777" w:rsidR="00515283" w:rsidRPr="00032D3A" w:rsidRDefault="00515283" w:rsidP="005F3C3D">
            <w:pPr>
              <w:pStyle w:val="TAC"/>
              <w:rPr>
                <w:lang w:eastAsia="zh-CN"/>
              </w:rPr>
            </w:pPr>
          </w:p>
        </w:tc>
      </w:tr>
      <w:tr w:rsidR="00515283" w:rsidRPr="00032D3A" w14:paraId="79D1C40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5AE22E2"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47D299E"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30B2735B"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900458C" w14:textId="77777777" w:rsidR="00515283" w:rsidRPr="00032D3A" w:rsidRDefault="00515283" w:rsidP="005F3C3D">
            <w:pPr>
              <w:pStyle w:val="TAC"/>
              <w:rPr>
                <w:lang w:val="en-US" w:bidi="ar"/>
              </w:rPr>
            </w:pPr>
            <w:r w:rsidRPr="006C4F20">
              <w:rPr>
                <w:kern w:val="2"/>
                <w:szCs w:val="18"/>
              </w:rPr>
              <w:t xml:space="preserve">CA_ </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2A78DD62" w14:textId="77777777" w:rsidR="00515283" w:rsidRPr="00032D3A" w:rsidRDefault="00515283" w:rsidP="005F3C3D">
            <w:pPr>
              <w:pStyle w:val="TAC"/>
              <w:rPr>
                <w:lang w:eastAsia="zh-CN"/>
              </w:rPr>
            </w:pPr>
          </w:p>
        </w:tc>
      </w:tr>
      <w:tr w:rsidR="00515283" w:rsidRPr="00032D3A" w14:paraId="2DFF4692"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F5B238D" w14:textId="77777777" w:rsidR="00515283" w:rsidRPr="00032D3A" w:rsidRDefault="00515283"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666FC9BD"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99B38B1"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02DAC0C3" w14:textId="77777777" w:rsidR="00515283" w:rsidRPr="00032D3A" w:rsidRDefault="00515283"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D219FE1" w14:textId="77777777" w:rsidR="00515283" w:rsidRPr="00032D3A" w:rsidRDefault="00515283" w:rsidP="005F3C3D">
            <w:pPr>
              <w:pStyle w:val="TAC"/>
              <w:rPr>
                <w:lang w:eastAsia="zh-CN"/>
              </w:rPr>
            </w:pPr>
            <w:r w:rsidRPr="00EB006E">
              <w:rPr>
                <w:kern w:val="2"/>
                <w:szCs w:val="18"/>
              </w:rPr>
              <w:t>0</w:t>
            </w:r>
          </w:p>
        </w:tc>
      </w:tr>
      <w:tr w:rsidR="00515283" w:rsidRPr="00032D3A" w14:paraId="69D86A17"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354312A0"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692E57D1"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31EBE902"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256C3C6" w14:textId="77777777" w:rsidR="00515283" w:rsidRPr="00032D3A" w:rsidRDefault="00515283"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15A158CD" w14:textId="77777777" w:rsidR="00515283" w:rsidRPr="00032D3A" w:rsidRDefault="00515283" w:rsidP="005F3C3D">
            <w:pPr>
              <w:pStyle w:val="TAC"/>
              <w:rPr>
                <w:lang w:eastAsia="zh-CN"/>
              </w:rPr>
            </w:pPr>
          </w:p>
        </w:tc>
      </w:tr>
      <w:tr w:rsidR="00515283" w:rsidRPr="00032D3A" w14:paraId="510EC7A4"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E6AE859"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66058B3"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4937B7F9"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999A957" w14:textId="77777777" w:rsidR="00515283" w:rsidRPr="00032D3A" w:rsidRDefault="00515283" w:rsidP="005F3C3D">
            <w:pPr>
              <w:pStyle w:val="TAC"/>
              <w:rPr>
                <w:lang w:val="en-US" w:bidi="ar"/>
              </w:rPr>
            </w:pPr>
            <w:r w:rsidRPr="006C4F20">
              <w:rPr>
                <w:kern w:val="2"/>
                <w:szCs w:val="18"/>
              </w:rPr>
              <w:t xml:space="preserve">CA_ </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17025F4D" w14:textId="77777777" w:rsidR="00515283" w:rsidRPr="00032D3A" w:rsidRDefault="00515283" w:rsidP="005F3C3D">
            <w:pPr>
              <w:pStyle w:val="TAC"/>
              <w:rPr>
                <w:lang w:eastAsia="zh-CN"/>
              </w:rPr>
            </w:pPr>
          </w:p>
        </w:tc>
      </w:tr>
      <w:tr w:rsidR="00515283" w:rsidRPr="00032D3A" w14:paraId="5A28524D"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F0DC109" w14:textId="77777777" w:rsidR="00515283" w:rsidRPr="00032D3A" w:rsidRDefault="00515283"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0DB343AD"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137E950"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8FE7502" w14:textId="77777777" w:rsidR="00515283" w:rsidRPr="00032D3A" w:rsidRDefault="00515283"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64DBAA7C" w14:textId="77777777" w:rsidR="00515283" w:rsidRPr="00032D3A" w:rsidRDefault="00515283" w:rsidP="005F3C3D">
            <w:pPr>
              <w:pStyle w:val="TAC"/>
              <w:rPr>
                <w:lang w:eastAsia="zh-CN"/>
              </w:rPr>
            </w:pPr>
            <w:r w:rsidRPr="00EB006E">
              <w:rPr>
                <w:kern w:val="2"/>
                <w:szCs w:val="18"/>
              </w:rPr>
              <w:t>0</w:t>
            </w:r>
          </w:p>
        </w:tc>
      </w:tr>
      <w:tr w:rsidR="00515283" w:rsidRPr="00032D3A" w14:paraId="598E034D"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57EA4C7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52840157"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2D344278"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8E6C398" w14:textId="77777777" w:rsidR="00515283" w:rsidRPr="00032D3A" w:rsidRDefault="00515283"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57EA7B6E" w14:textId="77777777" w:rsidR="00515283" w:rsidRPr="00032D3A" w:rsidRDefault="00515283" w:rsidP="005F3C3D">
            <w:pPr>
              <w:pStyle w:val="TAC"/>
              <w:rPr>
                <w:lang w:eastAsia="zh-CN"/>
              </w:rPr>
            </w:pPr>
          </w:p>
        </w:tc>
      </w:tr>
      <w:tr w:rsidR="00515283" w:rsidRPr="00032D3A" w14:paraId="0B7A0D2E"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82180BB"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8546504"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58B4378C"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14C3E1AF" w14:textId="77777777" w:rsidR="00515283" w:rsidRPr="00032D3A" w:rsidRDefault="00515283" w:rsidP="005F3C3D">
            <w:pPr>
              <w:pStyle w:val="TAC"/>
              <w:rPr>
                <w:lang w:val="en-US" w:bidi="ar"/>
              </w:rPr>
            </w:pPr>
            <w:r w:rsidRPr="006C4F20">
              <w:rPr>
                <w:kern w:val="2"/>
                <w:szCs w:val="18"/>
              </w:rPr>
              <w:t xml:space="preserve">CA_ </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39B5B8A9" w14:textId="77777777" w:rsidR="00515283" w:rsidRPr="00032D3A" w:rsidRDefault="00515283" w:rsidP="005F3C3D">
            <w:pPr>
              <w:pStyle w:val="TAC"/>
              <w:rPr>
                <w:lang w:eastAsia="zh-CN"/>
              </w:rPr>
            </w:pPr>
          </w:p>
        </w:tc>
      </w:tr>
      <w:tr w:rsidR="00515283" w:rsidRPr="00032D3A" w14:paraId="6DC1DB7A"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45852C2" w14:textId="77777777" w:rsidR="00515283" w:rsidRPr="00032D3A" w:rsidRDefault="00515283" w:rsidP="005F3C3D">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2B6BCD65"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1B36B43"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3B26E5CC" w14:textId="77777777" w:rsidR="00515283" w:rsidRPr="00032D3A" w:rsidRDefault="00515283" w:rsidP="005F3C3D">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5E4A91A2" w14:textId="77777777" w:rsidR="00515283" w:rsidRPr="00032D3A" w:rsidRDefault="00515283" w:rsidP="005F3C3D">
            <w:pPr>
              <w:pStyle w:val="TAC"/>
              <w:rPr>
                <w:lang w:eastAsia="zh-CN"/>
              </w:rPr>
            </w:pPr>
            <w:r w:rsidRPr="00EB006E">
              <w:rPr>
                <w:kern w:val="2"/>
                <w:szCs w:val="18"/>
              </w:rPr>
              <w:t>0</w:t>
            </w:r>
          </w:p>
        </w:tc>
      </w:tr>
      <w:tr w:rsidR="00515283" w:rsidRPr="00032D3A" w14:paraId="4800B9B0"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410DB92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4685D5E1"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176AED1C"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C1712E0" w14:textId="77777777" w:rsidR="00515283" w:rsidRPr="00032D3A" w:rsidRDefault="00515283"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1C3C1510" w14:textId="77777777" w:rsidR="00515283" w:rsidRPr="00032D3A" w:rsidRDefault="00515283" w:rsidP="005F3C3D">
            <w:pPr>
              <w:pStyle w:val="TAC"/>
              <w:rPr>
                <w:lang w:eastAsia="zh-CN"/>
              </w:rPr>
            </w:pPr>
          </w:p>
        </w:tc>
      </w:tr>
      <w:tr w:rsidR="00515283" w:rsidRPr="00032D3A" w14:paraId="330D58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EE07B96"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4F223D9"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38562D6D"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D197029" w14:textId="77777777" w:rsidR="00515283" w:rsidRPr="00032D3A" w:rsidRDefault="00515283" w:rsidP="005F3C3D">
            <w:pPr>
              <w:pStyle w:val="TAC"/>
              <w:rPr>
                <w:lang w:val="en-US" w:bidi="ar"/>
              </w:rPr>
            </w:pPr>
            <w:r w:rsidRPr="006C4F20">
              <w:rPr>
                <w:kern w:val="2"/>
                <w:szCs w:val="18"/>
              </w:rPr>
              <w:t xml:space="preserve">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33F0AC43" w14:textId="77777777" w:rsidR="00515283" w:rsidRPr="00032D3A" w:rsidRDefault="00515283" w:rsidP="005F3C3D">
            <w:pPr>
              <w:pStyle w:val="TAC"/>
              <w:rPr>
                <w:lang w:eastAsia="zh-CN"/>
              </w:rPr>
            </w:pPr>
          </w:p>
        </w:tc>
      </w:tr>
      <w:tr w:rsidR="00515283" w:rsidRPr="00032D3A" w14:paraId="2F953C5E"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21FEE418" w14:textId="77777777" w:rsidR="00515283" w:rsidRPr="00032D3A" w:rsidRDefault="00515283" w:rsidP="005F3C3D">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4A812E95" w14:textId="77777777" w:rsidR="00515283" w:rsidRPr="00032D3A" w:rsidRDefault="00515283" w:rsidP="005F3C3D">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58E4D701" w14:textId="77777777" w:rsidR="00515283" w:rsidRPr="00032D3A" w:rsidRDefault="00515283" w:rsidP="005F3C3D">
            <w:pPr>
              <w:pStyle w:val="TAC"/>
            </w:pPr>
            <w:r w:rsidRPr="00EB006E">
              <w:rPr>
                <w:kern w:val="2"/>
                <w:szCs w:val="18"/>
              </w:rPr>
              <w:t>n77</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5E192923" w14:textId="77777777" w:rsidR="00515283" w:rsidRPr="00032D3A" w:rsidRDefault="00515283" w:rsidP="005F3C3D">
            <w:pPr>
              <w:pStyle w:val="TAC"/>
              <w:rPr>
                <w:lang w:val="en-US" w:bidi="ar"/>
              </w:rPr>
            </w:pPr>
            <w:r w:rsidRPr="00F103DB">
              <w:rPr>
                <w:kern w:val="2"/>
                <w:szCs w:val="18"/>
              </w:rPr>
              <w:t xml:space="preserve">CA_ </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064C1383" w14:textId="77777777" w:rsidR="00515283" w:rsidRPr="00032D3A" w:rsidRDefault="00515283" w:rsidP="005F3C3D">
            <w:pPr>
              <w:pStyle w:val="TAC"/>
              <w:rPr>
                <w:lang w:eastAsia="zh-CN"/>
              </w:rPr>
            </w:pPr>
            <w:r w:rsidRPr="00EB006E">
              <w:rPr>
                <w:kern w:val="2"/>
                <w:szCs w:val="18"/>
              </w:rPr>
              <w:t>0</w:t>
            </w:r>
          </w:p>
        </w:tc>
      </w:tr>
      <w:tr w:rsidR="00515283" w:rsidRPr="00032D3A" w14:paraId="3F5BB68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tcPr>
          <w:p w14:paraId="0B39A955"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tcPr>
          <w:p w14:paraId="3E21EAC9"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3638F0BF" w14:textId="77777777" w:rsidR="00515283" w:rsidRPr="00032D3A" w:rsidRDefault="00515283" w:rsidP="005F3C3D">
            <w:pPr>
              <w:pStyle w:val="TAC"/>
            </w:pPr>
            <w:r w:rsidRPr="00EB006E">
              <w:rPr>
                <w:kern w:val="2"/>
                <w:szCs w:val="18"/>
              </w:rPr>
              <w:t>n79</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41788D0E" w14:textId="77777777" w:rsidR="00515283" w:rsidRPr="00032D3A" w:rsidRDefault="00515283" w:rsidP="005F3C3D">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48C8185E" w14:textId="77777777" w:rsidR="00515283" w:rsidRPr="00032D3A" w:rsidRDefault="00515283" w:rsidP="005F3C3D">
            <w:pPr>
              <w:pStyle w:val="TAC"/>
              <w:rPr>
                <w:lang w:eastAsia="zh-CN"/>
              </w:rPr>
            </w:pPr>
          </w:p>
        </w:tc>
      </w:tr>
      <w:tr w:rsidR="00515283" w:rsidRPr="00032D3A" w14:paraId="7C717DDC"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3C760D7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F07A4F" w14:textId="77777777" w:rsidR="00515283" w:rsidRPr="00032D3A" w:rsidRDefault="00515283" w:rsidP="005F3C3D">
            <w:pPr>
              <w:pStyle w:val="TAL"/>
              <w:jc w:val="center"/>
              <w:rPr>
                <w:lang w:eastAsia="zh-CN"/>
              </w:rPr>
            </w:pPr>
          </w:p>
        </w:tc>
        <w:tc>
          <w:tcPr>
            <w:tcW w:w="1052" w:type="dxa"/>
            <w:tcBorders>
              <w:left w:val="single" w:sz="4" w:space="0" w:color="auto"/>
              <w:right w:val="single" w:sz="4" w:space="0" w:color="auto"/>
            </w:tcBorders>
          </w:tcPr>
          <w:p w14:paraId="7F90F2E0" w14:textId="77777777" w:rsidR="00515283" w:rsidRPr="00032D3A" w:rsidRDefault="00515283" w:rsidP="005F3C3D">
            <w:pPr>
              <w:pStyle w:val="TAC"/>
            </w:pPr>
            <w:r w:rsidRPr="00EB006E">
              <w:rPr>
                <w:kern w:val="2"/>
                <w:szCs w:val="18"/>
              </w:rPr>
              <w:t>n258</w:t>
            </w:r>
          </w:p>
        </w:tc>
        <w:tc>
          <w:tcPr>
            <w:tcW w:w="6099" w:type="dxa"/>
            <w:tcBorders>
              <w:top w:val="single" w:sz="4" w:space="0" w:color="auto"/>
              <w:left w:val="single" w:sz="4" w:space="0" w:color="auto"/>
              <w:bottom w:val="single" w:sz="4" w:space="0" w:color="auto"/>
              <w:right w:val="single" w:sz="4" w:space="0" w:color="auto"/>
            </w:tcBorders>
            <w:shd w:val="clear" w:color="auto" w:fill="auto"/>
          </w:tcPr>
          <w:p w14:paraId="76C274D5" w14:textId="77777777" w:rsidR="00515283" w:rsidRPr="00032D3A" w:rsidRDefault="00515283" w:rsidP="005F3C3D">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1D08FA27" w14:textId="77777777" w:rsidR="00515283" w:rsidRPr="00032D3A" w:rsidRDefault="00515283" w:rsidP="005F3C3D">
            <w:pPr>
              <w:pStyle w:val="TAC"/>
              <w:rPr>
                <w:lang w:eastAsia="zh-CN"/>
              </w:rPr>
            </w:pPr>
          </w:p>
        </w:tc>
      </w:tr>
      <w:tr w:rsidR="00EE266A" w:rsidRPr="00032D3A" w14:paraId="21233D41" w14:textId="77777777" w:rsidTr="00D61997">
        <w:trPr>
          <w:trHeight w:val="187"/>
          <w:jc w:val="center"/>
          <w:ins w:id="106" w:author="DOCOMO" w:date="2022-08-10T04:11:00Z"/>
        </w:trPr>
        <w:tc>
          <w:tcPr>
            <w:tcW w:w="2535" w:type="dxa"/>
            <w:tcBorders>
              <w:top w:val="single" w:sz="4" w:space="0" w:color="auto"/>
              <w:left w:val="single" w:sz="4" w:space="0" w:color="auto"/>
              <w:bottom w:val="nil"/>
              <w:right w:val="single" w:sz="4" w:space="0" w:color="auto"/>
            </w:tcBorders>
            <w:shd w:val="clear" w:color="auto" w:fill="auto"/>
            <w:vAlign w:val="center"/>
          </w:tcPr>
          <w:p w14:paraId="5C5DFDD4" w14:textId="77777777" w:rsidR="00EE266A" w:rsidRPr="00032D3A" w:rsidRDefault="00EE266A" w:rsidP="00D61997">
            <w:pPr>
              <w:pStyle w:val="TAC"/>
              <w:rPr>
                <w:ins w:id="107" w:author="DOCOMO" w:date="2022-08-10T04:11:00Z"/>
                <w:lang w:eastAsia="ja-JP"/>
              </w:rPr>
            </w:pPr>
            <w:ins w:id="108" w:author="DOCOMO" w:date="2022-08-10T04:11:00Z">
              <w:r w:rsidRPr="00032D3A">
                <w:lastRenderedPageBreak/>
                <w:t>CA_n77A-n79A-</w:t>
              </w:r>
              <w:r>
                <w:t>n259</w:t>
              </w:r>
              <w:r w:rsidRPr="00032D3A">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CDF8828" w14:textId="77777777" w:rsidR="00EE266A" w:rsidRPr="00032D3A" w:rsidRDefault="00EE266A" w:rsidP="00D61997">
            <w:pPr>
              <w:pStyle w:val="TAL"/>
              <w:jc w:val="center"/>
              <w:rPr>
                <w:ins w:id="109" w:author="DOCOMO" w:date="2022-08-10T04:11:00Z"/>
                <w:lang w:eastAsia="zh-CN"/>
              </w:rPr>
            </w:pPr>
            <w:ins w:id="110" w:author="DOCOMO" w:date="2022-08-10T04:11:00Z">
              <w:r w:rsidRPr="00032D3A">
                <w:rPr>
                  <w:lang w:eastAsia="zh-CN"/>
                </w:rPr>
                <w:t>CA_n77A-n79A</w:t>
              </w:r>
            </w:ins>
          </w:p>
          <w:p w14:paraId="46772DB7" w14:textId="77777777" w:rsidR="00EE266A" w:rsidRPr="00032D3A" w:rsidRDefault="00EE266A" w:rsidP="00D61997">
            <w:pPr>
              <w:pStyle w:val="TAC"/>
              <w:rPr>
                <w:ins w:id="111" w:author="DOCOMO" w:date="2022-08-10T04:11:00Z"/>
                <w:rFonts w:eastAsia="游明朝"/>
                <w:szCs w:val="18"/>
                <w:lang w:eastAsia="ja-JP"/>
              </w:rPr>
            </w:pPr>
            <w:ins w:id="112" w:author="DOCOMO" w:date="2022-08-10T04:11:00Z">
              <w:r w:rsidRPr="00032D3A">
                <w:rPr>
                  <w:rFonts w:eastAsia="游明朝"/>
                  <w:szCs w:val="18"/>
                  <w:lang w:eastAsia="ja-JP"/>
                </w:rPr>
                <w:t>CA_n77A-</w:t>
              </w:r>
              <w:r>
                <w:rPr>
                  <w:rFonts w:eastAsia="游明朝"/>
                  <w:szCs w:val="18"/>
                  <w:lang w:eastAsia="ja-JP"/>
                </w:rPr>
                <w:t>n259</w:t>
              </w:r>
              <w:r w:rsidRPr="00032D3A">
                <w:rPr>
                  <w:rFonts w:eastAsia="游明朝"/>
                  <w:szCs w:val="18"/>
                  <w:lang w:eastAsia="ja-JP"/>
                </w:rPr>
                <w:t>A</w:t>
              </w:r>
            </w:ins>
          </w:p>
          <w:p w14:paraId="65218E62" w14:textId="77777777" w:rsidR="00EE266A" w:rsidRPr="00032D3A" w:rsidRDefault="00EE266A" w:rsidP="00D61997">
            <w:pPr>
              <w:pStyle w:val="TAL"/>
              <w:jc w:val="center"/>
              <w:rPr>
                <w:ins w:id="113" w:author="DOCOMO" w:date="2022-08-10T04:11:00Z"/>
                <w:lang w:eastAsia="zh-CN"/>
              </w:rPr>
            </w:pPr>
            <w:ins w:id="114" w:author="DOCOMO" w:date="2022-08-10T04:11:00Z">
              <w:r w:rsidRPr="00032D3A">
                <w:rPr>
                  <w:rFonts w:eastAsia="游明朝"/>
                  <w:szCs w:val="18"/>
                  <w:lang w:eastAsia="ja-JP"/>
                </w:rPr>
                <w:t>CA_n79A-</w:t>
              </w:r>
              <w:r>
                <w:rPr>
                  <w:rFonts w:eastAsia="游明朝"/>
                  <w:szCs w:val="18"/>
                  <w:lang w:eastAsia="ja-JP"/>
                </w:rPr>
                <w:t>n259</w:t>
              </w:r>
              <w:r w:rsidRPr="00032D3A">
                <w:rPr>
                  <w:rFonts w:eastAsia="游明朝"/>
                  <w:szCs w:val="18"/>
                  <w:lang w:eastAsia="ja-JP"/>
                </w:rPr>
                <w:t>A</w:t>
              </w:r>
            </w:ins>
          </w:p>
        </w:tc>
        <w:tc>
          <w:tcPr>
            <w:tcW w:w="1052" w:type="dxa"/>
            <w:tcBorders>
              <w:left w:val="single" w:sz="4" w:space="0" w:color="auto"/>
              <w:right w:val="single" w:sz="4" w:space="0" w:color="auto"/>
            </w:tcBorders>
            <w:vAlign w:val="center"/>
          </w:tcPr>
          <w:p w14:paraId="53603BB0" w14:textId="77777777" w:rsidR="00EE266A" w:rsidRPr="00032D3A" w:rsidRDefault="00EE266A" w:rsidP="00D61997">
            <w:pPr>
              <w:pStyle w:val="TAC"/>
              <w:rPr>
                <w:ins w:id="115" w:author="DOCOMO" w:date="2022-08-10T04:11:00Z"/>
                <w:rFonts w:cs="Arial"/>
                <w:kern w:val="2"/>
                <w:lang w:eastAsia="ja-JP"/>
              </w:rPr>
            </w:pPr>
            <w:ins w:id="116"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DEB2F8" w14:textId="77777777" w:rsidR="00EE266A" w:rsidRPr="00032D3A" w:rsidRDefault="00EE266A" w:rsidP="00D61997">
            <w:pPr>
              <w:pStyle w:val="TAC"/>
              <w:rPr>
                <w:ins w:id="117" w:author="DOCOMO" w:date="2022-08-10T04:11:00Z"/>
              </w:rPr>
            </w:pPr>
            <w:ins w:id="118" w:author="DOCOMO" w:date="2022-08-10T04:11: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53849A60" w14:textId="77777777" w:rsidR="00EE266A" w:rsidRPr="00032D3A" w:rsidRDefault="00EE266A" w:rsidP="00D61997">
            <w:pPr>
              <w:pStyle w:val="TAC"/>
              <w:rPr>
                <w:ins w:id="119" w:author="DOCOMO" w:date="2022-08-10T04:11:00Z"/>
                <w:lang w:eastAsia="zh-CN"/>
              </w:rPr>
            </w:pPr>
            <w:ins w:id="120" w:author="DOCOMO" w:date="2022-08-10T04:11:00Z">
              <w:r w:rsidRPr="00032D3A">
                <w:rPr>
                  <w:lang w:eastAsia="zh-CN"/>
                </w:rPr>
                <w:t>0</w:t>
              </w:r>
            </w:ins>
          </w:p>
        </w:tc>
      </w:tr>
      <w:tr w:rsidR="00EE266A" w:rsidRPr="00032D3A" w14:paraId="5D03E614" w14:textId="77777777" w:rsidTr="00D61997">
        <w:trPr>
          <w:trHeight w:val="187"/>
          <w:jc w:val="center"/>
          <w:ins w:id="121"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5FF19B10" w14:textId="77777777" w:rsidR="00EE266A" w:rsidRPr="00032D3A" w:rsidRDefault="00EE266A" w:rsidP="00D61997">
            <w:pPr>
              <w:pStyle w:val="TAC"/>
              <w:rPr>
                <w:ins w:id="122" w:author="DOCOMO" w:date="2022-08-10T04:11:00Z"/>
                <w:lang w:eastAsia="ja-JP"/>
              </w:rPr>
            </w:pPr>
          </w:p>
        </w:tc>
        <w:tc>
          <w:tcPr>
            <w:tcW w:w="2705" w:type="dxa"/>
            <w:tcBorders>
              <w:top w:val="nil"/>
              <w:left w:val="single" w:sz="4" w:space="0" w:color="auto"/>
              <w:bottom w:val="nil"/>
              <w:right w:val="single" w:sz="4" w:space="0" w:color="auto"/>
            </w:tcBorders>
            <w:shd w:val="clear" w:color="auto" w:fill="auto"/>
            <w:vAlign w:val="center"/>
          </w:tcPr>
          <w:p w14:paraId="52D69458" w14:textId="77777777" w:rsidR="00EE266A" w:rsidRPr="00032D3A" w:rsidRDefault="00EE266A" w:rsidP="00D61997">
            <w:pPr>
              <w:pStyle w:val="TAC"/>
              <w:rPr>
                <w:ins w:id="123" w:author="DOCOMO" w:date="2022-08-10T04:11:00Z"/>
                <w:lang w:eastAsia="ja-JP"/>
              </w:rPr>
            </w:pPr>
          </w:p>
        </w:tc>
        <w:tc>
          <w:tcPr>
            <w:tcW w:w="1052" w:type="dxa"/>
            <w:tcBorders>
              <w:left w:val="single" w:sz="4" w:space="0" w:color="auto"/>
              <w:right w:val="single" w:sz="4" w:space="0" w:color="auto"/>
            </w:tcBorders>
            <w:vAlign w:val="center"/>
          </w:tcPr>
          <w:p w14:paraId="0D05E484" w14:textId="77777777" w:rsidR="00EE266A" w:rsidRPr="00032D3A" w:rsidRDefault="00EE266A" w:rsidP="00D61997">
            <w:pPr>
              <w:pStyle w:val="TAC"/>
              <w:rPr>
                <w:ins w:id="124" w:author="DOCOMO" w:date="2022-08-10T04:11:00Z"/>
                <w:rFonts w:cs="Arial"/>
                <w:kern w:val="2"/>
                <w:lang w:eastAsia="ja-JP"/>
              </w:rPr>
            </w:pPr>
            <w:ins w:id="125"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61C48B0" w14:textId="77777777" w:rsidR="00EE266A" w:rsidRPr="00032D3A" w:rsidRDefault="00EE266A" w:rsidP="00D61997">
            <w:pPr>
              <w:pStyle w:val="TAC"/>
              <w:rPr>
                <w:ins w:id="126" w:author="DOCOMO" w:date="2022-08-10T04:11:00Z"/>
              </w:rPr>
            </w:pPr>
            <w:ins w:id="127"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761D4C45" w14:textId="77777777" w:rsidR="00EE266A" w:rsidRPr="00032D3A" w:rsidRDefault="00EE266A" w:rsidP="00D61997">
            <w:pPr>
              <w:pStyle w:val="TAC"/>
              <w:rPr>
                <w:ins w:id="128" w:author="DOCOMO" w:date="2022-08-10T04:11:00Z"/>
                <w:lang w:eastAsia="zh-CN"/>
              </w:rPr>
            </w:pPr>
          </w:p>
        </w:tc>
      </w:tr>
      <w:tr w:rsidR="00EE266A" w:rsidRPr="00032D3A" w14:paraId="0671A21D" w14:textId="77777777" w:rsidTr="00D61997">
        <w:trPr>
          <w:trHeight w:val="187"/>
          <w:jc w:val="center"/>
          <w:ins w:id="129"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799E8692" w14:textId="77777777" w:rsidR="00EE266A" w:rsidRPr="00032D3A" w:rsidRDefault="00EE266A" w:rsidP="00D61997">
            <w:pPr>
              <w:pStyle w:val="TAC"/>
              <w:rPr>
                <w:ins w:id="130" w:author="DOCOMO" w:date="2022-08-10T04:11: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9D922A" w14:textId="77777777" w:rsidR="00EE266A" w:rsidRPr="00032D3A" w:rsidRDefault="00EE266A" w:rsidP="00D61997">
            <w:pPr>
              <w:pStyle w:val="TAC"/>
              <w:rPr>
                <w:ins w:id="131" w:author="DOCOMO" w:date="2022-08-10T04:11:00Z"/>
                <w:lang w:eastAsia="ja-JP"/>
              </w:rPr>
            </w:pPr>
          </w:p>
        </w:tc>
        <w:tc>
          <w:tcPr>
            <w:tcW w:w="1052" w:type="dxa"/>
            <w:tcBorders>
              <w:left w:val="single" w:sz="4" w:space="0" w:color="auto"/>
              <w:right w:val="single" w:sz="4" w:space="0" w:color="auto"/>
            </w:tcBorders>
            <w:vAlign w:val="center"/>
          </w:tcPr>
          <w:p w14:paraId="24FD2A4E" w14:textId="77777777" w:rsidR="00EE266A" w:rsidRPr="00032D3A" w:rsidRDefault="00EE266A" w:rsidP="00D61997">
            <w:pPr>
              <w:pStyle w:val="TAC"/>
              <w:rPr>
                <w:ins w:id="132" w:author="DOCOMO" w:date="2022-08-10T04:11:00Z"/>
                <w:rFonts w:cs="Arial"/>
                <w:kern w:val="2"/>
                <w:lang w:eastAsia="ja-JP"/>
              </w:rPr>
            </w:pPr>
            <w:ins w:id="133"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F4CAC08" w14:textId="77777777" w:rsidR="00EE266A" w:rsidRPr="00032D3A" w:rsidRDefault="00EE266A" w:rsidP="00D61997">
            <w:pPr>
              <w:pStyle w:val="TAC"/>
              <w:rPr>
                <w:ins w:id="134" w:author="DOCOMO" w:date="2022-08-10T04:11:00Z"/>
              </w:rPr>
            </w:pPr>
            <w:ins w:id="135" w:author="DOCOMO" w:date="2022-08-10T04:11: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B708380" w14:textId="77777777" w:rsidR="00EE266A" w:rsidRPr="00032D3A" w:rsidRDefault="00EE266A" w:rsidP="00D61997">
            <w:pPr>
              <w:pStyle w:val="TAC"/>
              <w:rPr>
                <w:ins w:id="136" w:author="DOCOMO" w:date="2022-08-10T04:11:00Z"/>
                <w:lang w:eastAsia="zh-CN"/>
              </w:rPr>
            </w:pPr>
          </w:p>
        </w:tc>
      </w:tr>
      <w:tr w:rsidR="00EE266A" w:rsidRPr="00032D3A" w14:paraId="2348E0AA" w14:textId="77777777" w:rsidTr="00D61997">
        <w:trPr>
          <w:trHeight w:val="187"/>
          <w:jc w:val="center"/>
          <w:ins w:id="137" w:author="DOCOMO" w:date="2022-08-10T04:11:00Z"/>
        </w:trPr>
        <w:tc>
          <w:tcPr>
            <w:tcW w:w="2535" w:type="dxa"/>
            <w:tcBorders>
              <w:left w:val="single" w:sz="4" w:space="0" w:color="auto"/>
              <w:bottom w:val="nil"/>
              <w:right w:val="single" w:sz="4" w:space="0" w:color="auto"/>
            </w:tcBorders>
            <w:shd w:val="clear" w:color="auto" w:fill="auto"/>
            <w:vAlign w:val="center"/>
          </w:tcPr>
          <w:p w14:paraId="5064F97E" w14:textId="77777777" w:rsidR="00EE266A" w:rsidRPr="00032D3A" w:rsidRDefault="00EE266A" w:rsidP="00D61997">
            <w:pPr>
              <w:pStyle w:val="TAC"/>
              <w:rPr>
                <w:ins w:id="138" w:author="DOCOMO" w:date="2022-08-10T04:11:00Z"/>
              </w:rPr>
            </w:pPr>
            <w:ins w:id="139" w:author="DOCOMO" w:date="2022-08-10T04:11:00Z">
              <w:r w:rsidRPr="00032D3A">
                <w:t>CA_n77A-n79A-</w:t>
              </w:r>
              <w:r>
                <w:t>n259</w:t>
              </w:r>
              <w:r w:rsidRPr="00032D3A">
                <w:t>G</w:t>
              </w:r>
            </w:ins>
          </w:p>
        </w:tc>
        <w:tc>
          <w:tcPr>
            <w:tcW w:w="2705" w:type="dxa"/>
            <w:tcBorders>
              <w:left w:val="single" w:sz="4" w:space="0" w:color="auto"/>
              <w:bottom w:val="nil"/>
              <w:right w:val="single" w:sz="4" w:space="0" w:color="auto"/>
            </w:tcBorders>
            <w:shd w:val="clear" w:color="auto" w:fill="auto"/>
            <w:vAlign w:val="center"/>
          </w:tcPr>
          <w:p w14:paraId="4CC43123" w14:textId="77777777" w:rsidR="00EE266A" w:rsidRPr="00032D3A" w:rsidRDefault="00EE266A" w:rsidP="00D61997">
            <w:pPr>
              <w:pStyle w:val="TAC"/>
              <w:rPr>
                <w:ins w:id="140" w:author="DOCOMO" w:date="2022-08-10T04:11:00Z"/>
                <w:lang w:eastAsia="zh-CN"/>
              </w:rPr>
            </w:pPr>
            <w:ins w:id="141" w:author="DOCOMO" w:date="2022-08-10T04:11:00Z">
              <w:r w:rsidRPr="00032D3A">
                <w:t>CA_</w:t>
              </w:r>
              <w:r>
                <w:t>n259</w:t>
              </w:r>
              <w:r w:rsidRPr="00032D3A">
                <w:t>G</w:t>
              </w:r>
            </w:ins>
          </w:p>
          <w:p w14:paraId="1D9DE7CE" w14:textId="77777777" w:rsidR="00EE266A" w:rsidRPr="00032D3A" w:rsidRDefault="00EE266A" w:rsidP="00D61997">
            <w:pPr>
              <w:pStyle w:val="TAC"/>
              <w:rPr>
                <w:ins w:id="142" w:author="DOCOMO" w:date="2022-08-10T04:11:00Z"/>
                <w:lang w:eastAsia="zh-CN"/>
              </w:rPr>
            </w:pPr>
            <w:ins w:id="143" w:author="DOCOMO" w:date="2022-08-10T04:11:00Z">
              <w:r w:rsidRPr="00032D3A">
                <w:rPr>
                  <w:lang w:eastAsia="zh-CN"/>
                </w:rPr>
                <w:t>CA_n77A-n79A</w:t>
              </w:r>
            </w:ins>
          </w:p>
          <w:p w14:paraId="4DD28661" w14:textId="77777777" w:rsidR="00EE266A" w:rsidRPr="00032D3A" w:rsidRDefault="00EE266A" w:rsidP="00D61997">
            <w:pPr>
              <w:pStyle w:val="TAC"/>
              <w:rPr>
                <w:ins w:id="144" w:author="DOCOMO" w:date="2022-08-10T04:11:00Z"/>
                <w:rFonts w:cs="Arial"/>
                <w:lang w:eastAsia="zh-CN"/>
              </w:rPr>
            </w:pPr>
            <w:ins w:id="145" w:author="DOCOMO" w:date="2022-08-10T04:11:00Z">
              <w:r w:rsidRPr="00032D3A">
                <w:rPr>
                  <w:rFonts w:eastAsia="游ゴシック" w:cs="Arial"/>
                  <w:color w:val="000000"/>
                  <w:szCs w:val="18"/>
                </w:rPr>
                <w:t>CA_n77A-</w:t>
              </w:r>
              <w:r>
                <w:rPr>
                  <w:rFonts w:eastAsia="游ゴシック" w:cs="Arial"/>
                  <w:color w:val="000000"/>
                  <w:szCs w:val="18"/>
                </w:rPr>
                <w:t>n259</w:t>
              </w:r>
              <w:r w:rsidRPr="00032D3A">
                <w:rPr>
                  <w:rFonts w:eastAsia="游ゴシック" w:cs="Arial"/>
                  <w:color w:val="000000"/>
                  <w:szCs w:val="18"/>
                </w:rPr>
                <w:t>A</w:t>
              </w:r>
            </w:ins>
          </w:p>
          <w:p w14:paraId="207A0817" w14:textId="77777777" w:rsidR="00EE266A" w:rsidRPr="00032D3A" w:rsidRDefault="00EE266A" w:rsidP="00D61997">
            <w:pPr>
              <w:pStyle w:val="TAC"/>
              <w:rPr>
                <w:ins w:id="146" w:author="DOCOMO" w:date="2022-08-10T04:11:00Z"/>
                <w:rFonts w:cs="Arial"/>
                <w:lang w:eastAsia="zh-CN"/>
              </w:rPr>
            </w:pPr>
            <w:ins w:id="147" w:author="DOCOMO" w:date="2022-08-10T04:11:00Z">
              <w:r w:rsidRPr="00032D3A">
                <w:rPr>
                  <w:rFonts w:eastAsia="游ゴシック" w:cs="Arial"/>
                  <w:color w:val="000000"/>
                  <w:szCs w:val="18"/>
                </w:rPr>
                <w:t>CA_n77A-</w:t>
              </w:r>
              <w:r>
                <w:rPr>
                  <w:rFonts w:eastAsia="游ゴシック" w:cs="Arial"/>
                  <w:color w:val="000000"/>
                  <w:szCs w:val="18"/>
                </w:rPr>
                <w:t>n259</w:t>
              </w:r>
              <w:r w:rsidRPr="00032D3A">
                <w:rPr>
                  <w:rFonts w:eastAsia="游ゴシック" w:cs="Arial"/>
                  <w:color w:val="000000"/>
                  <w:szCs w:val="18"/>
                </w:rPr>
                <w:t>G</w:t>
              </w:r>
            </w:ins>
          </w:p>
          <w:p w14:paraId="04950D76" w14:textId="77777777" w:rsidR="00EE266A" w:rsidRPr="00032D3A" w:rsidRDefault="00EE266A" w:rsidP="00D61997">
            <w:pPr>
              <w:pStyle w:val="TAC"/>
              <w:rPr>
                <w:ins w:id="148" w:author="DOCOMO" w:date="2022-08-10T04:11:00Z"/>
                <w:rFonts w:cs="Arial"/>
                <w:lang w:eastAsia="zh-CN"/>
              </w:rPr>
            </w:pPr>
            <w:ins w:id="149" w:author="DOCOMO" w:date="2022-08-10T04:11:00Z">
              <w:r w:rsidRPr="00032D3A">
                <w:rPr>
                  <w:rFonts w:eastAsia="游ゴシック" w:cs="Arial"/>
                  <w:color w:val="000000"/>
                  <w:szCs w:val="18"/>
                </w:rPr>
                <w:t>CA_n79A-</w:t>
              </w:r>
              <w:r>
                <w:rPr>
                  <w:rFonts w:eastAsia="游ゴシック" w:cs="Arial"/>
                  <w:color w:val="000000"/>
                  <w:szCs w:val="18"/>
                </w:rPr>
                <w:t>n259</w:t>
              </w:r>
              <w:r w:rsidRPr="00032D3A">
                <w:rPr>
                  <w:rFonts w:eastAsia="游ゴシック" w:cs="Arial"/>
                  <w:color w:val="000000"/>
                  <w:szCs w:val="18"/>
                </w:rPr>
                <w:t>A</w:t>
              </w:r>
            </w:ins>
          </w:p>
          <w:p w14:paraId="653216B2" w14:textId="77777777" w:rsidR="00EE266A" w:rsidRPr="00032D3A" w:rsidRDefault="00EE266A" w:rsidP="00D61997">
            <w:pPr>
              <w:pStyle w:val="TAL"/>
              <w:jc w:val="center"/>
              <w:rPr>
                <w:ins w:id="150" w:author="DOCOMO" w:date="2022-08-10T04:11:00Z"/>
                <w:lang w:eastAsia="zh-CN"/>
              </w:rPr>
            </w:pPr>
            <w:ins w:id="151" w:author="DOCOMO" w:date="2022-08-10T04:11:00Z">
              <w:r w:rsidRPr="00032D3A">
                <w:rPr>
                  <w:rFonts w:eastAsia="游ゴシック" w:cs="Arial"/>
                  <w:color w:val="000000"/>
                  <w:szCs w:val="18"/>
                </w:rPr>
                <w:t>CA_n79A-</w:t>
              </w:r>
              <w:r>
                <w:rPr>
                  <w:rFonts w:eastAsia="游ゴシック" w:cs="Arial"/>
                  <w:color w:val="000000"/>
                  <w:szCs w:val="18"/>
                </w:rPr>
                <w:t>n259</w:t>
              </w:r>
              <w:r w:rsidRPr="00032D3A">
                <w:rPr>
                  <w:rFonts w:eastAsia="游ゴシック" w:cs="Arial"/>
                  <w:color w:val="000000"/>
                  <w:szCs w:val="18"/>
                </w:rPr>
                <w:t>G</w:t>
              </w:r>
            </w:ins>
          </w:p>
        </w:tc>
        <w:tc>
          <w:tcPr>
            <w:tcW w:w="1052" w:type="dxa"/>
            <w:tcBorders>
              <w:left w:val="single" w:sz="4" w:space="0" w:color="auto"/>
              <w:right w:val="single" w:sz="4" w:space="0" w:color="auto"/>
            </w:tcBorders>
            <w:vAlign w:val="center"/>
          </w:tcPr>
          <w:p w14:paraId="4D9D98A9" w14:textId="77777777" w:rsidR="00EE266A" w:rsidRPr="00032D3A" w:rsidRDefault="00EE266A" w:rsidP="00D61997">
            <w:pPr>
              <w:pStyle w:val="TAC"/>
              <w:rPr>
                <w:ins w:id="152" w:author="DOCOMO" w:date="2022-08-10T04:11:00Z"/>
              </w:rPr>
            </w:pPr>
            <w:ins w:id="153"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F657BF" w14:textId="77777777" w:rsidR="00EE266A" w:rsidRPr="00032D3A" w:rsidRDefault="00EE266A" w:rsidP="00D61997">
            <w:pPr>
              <w:pStyle w:val="TAC"/>
              <w:rPr>
                <w:ins w:id="154" w:author="DOCOMO" w:date="2022-08-10T04:11:00Z"/>
              </w:rPr>
            </w:pPr>
            <w:ins w:id="155"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29117BF" w14:textId="77777777" w:rsidR="00EE266A" w:rsidRPr="00032D3A" w:rsidRDefault="00EE266A" w:rsidP="00D61997">
            <w:pPr>
              <w:pStyle w:val="TAC"/>
              <w:rPr>
                <w:ins w:id="156" w:author="DOCOMO" w:date="2022-08-10T04:11:00Z"/>
                <w:lang w:eastAsia="zh-CN"/>
              </w:rPr>
            </w:pPr>
            <w:ins w:id="157" w:author="DOCOMO" w:date="2022-08-10T04:11:00Z">
              <w:r w:rsidRPr="00032D3A">
                <w:rPr>
                  <w:lang w:eastAsia="zh-CN"/>
                </w:rPr>
                <w:t>0</w:t>
              </w:r>
            </w:ins>
          </w:p>
        </w:tc>
      </w:tr>
      <w:tr w:rsidR="00EE266A" w:rsidRPr="00032D3A" w14:paraId="13F57B8D" w14:textId="77777777" w:rsidTr="00D61997">
        <w:trPr>
          <w:trHeight w:val="187"/>
          <w:jc w:val="center"/>
          <w:ins w:id="158"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3DDFB146" w14:textId="77777777" w:rsidR="00EE266A" w:rsidRPr="00032D3A" w:rsidRDefault="00EE266A" w:rsidP="00D61997">
            <w:pPr>
              <w:pStyle w:val="TAC"/>
              <w:rPr>
                <w:ins w:id="159"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49A0AA43" w14:textId="77777777" w:rsidR="00EE266A" w:rsidRPr="00032D3A" w:rsidRDefault="00EE266A" w:rsidP="00D61997">
            <w:pPr>
              <w:pStyle w:val="TAC"/>
              <w:rPr>
                <w:ins w:id="160" w:author="DOCOMO" w:date="2022-08-10T04:11:00Z"/>
              </w:rPr>
            </w:pPr>
          </w:p>
        </w:tc>
        <w:tc>
          <w:tcPr>
            <w:tcW w:w="1052" w:type="dxa"/>
            <w:tcBorders>
              <w:left w:val="single" w:sz="4" w:space="0" w:color="auto"/>
              <w:right w:val="single" w:sz="4" w:space="0" w:color="auto"/>
            </w:tcBorders>
            <w:vAlign w:val="center"/>
          </w:tcPr>
          <w:p w14:paraId="33B0B265" w14:textId="77777777" w:rsidR="00EE266A" w:rsidRPr="00032D3A" w:rsidRDefault="00EE266A" w:rsidP="00D61997">
            <w:pPr>
              <w:pStyle w:val="TAC"/>
              <w:rPr>
                <w:ins w:id="161" w:author="DOCOMO" w:date="2022-08-10T04:11:00Z"/>
              </w:rPr>
            </w:pPr>
            <w:ins w:id="162"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CB88F4E" w14:textId="77777777" w:rsidR="00EE266A" w:rsidRPr="00032D3A" w:rsidRDefault="00EE266A" w:rsidP="00D61997">
            <w:pPr>
              <w:pStyle w:val="TAC"/>
              <w:rPr>
                <w:ins w:id="163" w:author="DOCOMO" w:date="2022-08-10T04:11:00Z"/>
              </w:rPr>
            </w:pPr>
            <w:ins w:id="164"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6F5E692B" w14:textId="77777777" w:rsidR="00EE266A" w:rsidRPr="00032D3A" w:rsidRDefault="00EE266A" w:rsidP="00D61997">
            <w:pPr>
              <w:pStyle w:val="TAC"/>
              <w:rPr>
                <w:ins w:id="165" w:author="DOCOMO" w:date="2022-08-10T04:11:00Z"/>
                <w:lang w:eastAsia="zh-CN"/>
              </w:rPr>
            </w:pPr>
          </w:p>
        </w:tc>
      </w:tr>
      <w:tr w:rsidR="00EE266A" w:rsidRPr="00032D3A" w14:paraId="6FDE3D88" w14:textId="77777777" w:rsidTr="00D61997">
        <w:trPr>
          <w:trHeight w:val="187"/>
          <w:jc w:val="center"/>
          <w:ins w:id="166"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4B919D79" w14:textId="77777777" w:rsidR="00EE266A" w:rsidRPr="00032D3A" w:rsidRDefault="00EE266A" w:rsidP="00D61997">
            <w:pPr>
              <w:pStyle w:val="TAC"/>
              <w:rPr>
                <w:ins w:id="167"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530F36" w14:textId="77777777" w:rsidR="00EE266A" w:rsidRPr="00032D3A" w:rsidRDefault="00EE266A" w:rsidP="00D61997">
            <w:pPr>
              <w:pStyle w:val="TAC"/>
              <w:rPr>
                <w:ins w:id="168" w:author="DOCOMO" w:date="2022-08-10T04:11:00Z"/>
              </w:rPr>
            </w:pPr>
          </w:p>
        </w:tc>
        <w:tc>
          <w:tcPr>
            <w:tcW w:w="1052" w:type="dxa"/>
            <w:tcBorders>
              <w:left w:val="single" w:sz="4" w:space="0" w:color="auto"/>
              <w:right w:val="single" w:sz="4" w:space="0" w:color="auto"/>
            </w:tcBorders>
            <w:vAlign w:val="center"/>
          </w:tcPr>
          <w:p w14:paraId="097B65CF" w14:textId="77777777" w:rsidR="00EE266A" w:rsidRPr="00032D3A" w:rsidRDefault="00EE266A" w:rsidP="00D61997">
            <w:pPr>
              <w:pStyle w:val="TAC"/>
              <w:rPr>
                <w:ins w:id="169" w:author="DOCOMO" w:date="2022-08-10T04:11:00Z"/>
              </w:rPr>
            </w:pPr>
            <w:ins w:id="170"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FD6BD9" w14:textId="77777777" w:rsidR="00EE266A" w:rsidRPr="00032D3A" w:rsidRDefault="00EE266A" w:rsidP="00D61997">
            <w:pPr>
              <w:pStyle w:val="TAC"/>
              <w:rPr>
                <w:ins w:id="171" w:author="DOCOMO" w:date="2022-08-10T04:11:00Z"/>
              </w:rPr>
            </w:pPr>
            <w:ins w:id="172" w:author="DOCOMO" w:date="2022-08-10T04:11:00Z">
              <w:r w:rsidRPr="00032D3A">
                <w:rPr>
                  <w:lang w:val="en-US" w:bidi="ar"/>
                </w:rPr>
                <w:t>CA_</w:t>
              </w:r>
              <w:r>
                <w:rPr>
                  <w:lang w:val="en-US" w:bidi="ar"/>
                </w:rPr>
                <w:t>n259</w:t>
              </w:r>
              <w:r w:rsidRPr="00032D3A">
                <w:rPr>
                  <w:lang w:val="en-US" w:bidi="ar"/>
                </w:rPr>
                <w:t>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E1F3FC4" w14:textId="77777777" w:rsidR="00EE266A" w:rsidRPr="00032D3A" w:rsidRDefault="00EE266A" w:rsidP="00D61997">
            <w:pPr>
              <w:pStyle w:val="TAC"/>
              <w:rPr>
                <w:ins w:id="173" w:author="DOCOMO" w:date="2022-08-10T04:11:00Z"/>
                <w:lang w:eastAsia="zh-CN"/>
              </w:rPr>
            </w:pPr>
          </w:p>
        </w:tc>
      </w:tr>
      <w:tr w:rsidR="00EE266A" w:rsidRPr="00032D3A" w14:paraId="066CD6E6" w14:textId="77777777" w:rsidTr="00D61997">
        <w:trPr>
          <w:trHeight w:val="187"/>
          <w:jc w:val="center"/>
          <w:ins w:id="174" w:author="DOCOMO" w:date="2022-08-10T04:11:00Z"/>
        </w:trPr>
        <w:tc>
          <w:tcPr>
            <w:tcW w:w="2535" w:type="dxa"/>
            <w:tcBorders>
              <w:left w:val="single" w:sz="4" w:space="0" w:color="auto"/>
              <w:bottom w:val="nil"/>
              <w:right w:val="single" w:sz="4" w:space="0" w:color="auto"/>
            </w:tcBorders>
            <w:shd w:val="clear" w:color="auto" w:fill="auto"/>
            <w:vAlign w:val="center"/>
          </w:tcPr>
          <w:p w14:paraId="3BEB89DC" w14:textId="77777777" w:rsidR="00EE266A" w:rsidRPr="00032D3A" w:rsidRDefault="00EE266A" w:rsidP="00D61997">
            <w:pPr>
              <w:pStyle w:val="TAC"/>
              <w:rPr>
                <w:ins w:id="175" w:author="DOCOMO" w:date="2022-08-10T04:11:00Z"/>
              </w:rPr>
            </w:pPr>
            <w:ins w:id="176" w:author="DOCOMO" w:date="2022-08-10T04:11:00Z">
              <w:r w:rsidRPr="00032D3A">
                <w:t>CA_n77A-n79A-</w:t>
              </w:r>
              <w:r>
                <w:t>n259</w:t>
              </w:r>
              <w:r w:rsidRPr="00032D3A">
                <w:t>H</w:t>
              </w:r>
            </w:ins>
          </w:p>
        </w:tc>
        <w:tc>
          <w:tcPr>
            <w:tcW w:w="2705" w:type="dxa"/>
            <w:tcBorders>
              <w:left w:val="single" w:sz="4" w:space="0" w:color="auto"/>
              <w:bottom w:val="nil"/>
              <w:right w:val="single" w:sz="4" w:space="0" w:color="auto"/>
            </w:tcBorders>
            <w:shd w:val="clear" w:color="auto" w:fill="auto"/>
            <w:vAlign w:val="center"/>
          </w:tcPr>
          <w:p w14:paraId="561495B6" w14:textId="77777777" w:rsidR="00EE266A" w:rsidRPr="00032D3A" w:rsidRDefault="00EE266A" w:rsidP="00D61997">
            <w:pPr>
              <w:pStyle w:val="TAC"/>
              <w:rPr>
                <w:ins w:id="177" w:author="DOCOMO" w:date="2022-08-10T04:11:00Z"/>
              </w:rPr>
            </w:pPr>
            <w:ins w:id="178" w:author="DOCOMO" w:date="2022-08-10T04:11:00Z">
              <w:r w:rsidRPr="00032D3A">
                <w:t>CA_</w:t>
              </w:r>
              <w:r>
                <w:t>n259</w:t>
              </w:r>
              <w:r w:rsidRPr="00032D3A">
                <w:t>G</w:t>
              </w:r>
            </w:ins>
          </w:p>
          <w:p w14:paraId="6EC04A52" w14:textId="77777777" w:rsidR="00EE266A" w:rsidRPr="00032D3A" w:rsidRDefault="00EE266A" w:rsidP="00D61997">
            <w:pPr>
              <w:pStyle w:val="TAL"/>
              <w:jc w:val="center"/>
              <w:rPr>
                <w:ins w:id="179" w:author="DOCOMO" w:date="2022-08-10T04:11:00Z"/>
                <w:lang w:eastAsia="zh-CN"/>
              </w:rPr>
            </w:pPr>
            <w:ins w:id="180" w:author="DOCOMO" w:date="2022-08-10T04:11:00Z">
              <w:r w:rsidRPr="00032D3A">
                <w:t>CA_</w:t>
              </w:r>
              <w:r>
                <w:t>n259</w:t>
              </w:r>
              <w:r w:rsidRPr="00032D3A">
                <w:t>H</w:t>
              </w:r>
            </w:ins>
          </w:p>
          <w:p w14:paraId="61F01882" w14:textId="77777777" w:rsidR="00EE266A" w:rsidRPr="00032D3A" w:rsidRDefault="00EE266A" w:rsidP="00D61997">
            <w:pPr>
              <w:pStyle w:val="TAL"/>
              <w:jc w:val="center"/>
              <w:rPr>
                <w:ins w:id="181" w:author="DOCOMO" w:date="2022-08-10T04:11:00Z"/>
                <w:lang w:eastAsia="zh-CN"/>
              </w:rPr>
            </w:pPr>
            <w:ins w:id="182" w:author="DOCOMO" w:date="2022-08-10T04:11:00Z">
              <w:r w:rsidRPr="00032D3A">
                <w:rPr>
                  <w:lang w:eastAsia="zh-CN"/>
                </w:rPr>
                <w:t>CA_n77A-n79A</w:t>
              </w:r>
            </w:ins>
          </w:p>
          <w:p w14:paraId="52E922A5" w14:textId="77777777" w:rsidR="00EE266A" w:rsidRPr="00032D3A" w:rsidRDefault="00EE266A" w:rsidP="00D61997">
            <w:pPr>
              <w:pStyle w:val="TAL"/>
              <w:jc w:val="center"/>
              <w:rPr>
                <w:ins w:id="183" w:author="DOCOMO" w:date="2022-08-10T04:11:00Z"/>
                <w:lang w:eastAsia="zh-CN"/>
              </w:rPr>
            </w:pPr>
            <w:ins w:id="184" w:author="DOCOMO" w:date="2022-08-10T04:11:00Z">
              <w:r w:rsidRPr="00032D3A">
                <w:rPr>
                  <w:lang w:eastAsia="zh-CN"/>
                </w:rPr>
                <w:t>CA_n77A-</w:t>
              </w:r>
              <w:r>
                <w:rPr>
                  <w:lang w:eastAsia="zh-CN"/>
                </w:rPr>
                <w:t>n259</w:t>
              </w:r>
              <w:r w:rsidRPr="00032D3A">
                <w:rPr>
                  <w:lang w:eastAsia="zh-CN"/>
                </w:rPr>
                <w:t>A</w:t>
              </w:r>
            </w:ins>
          </w:p>
          <w:p w14:paraId="54E2F19A" w14:textId="77777777" w:rsidR="00EE266A" w:rsidRPr="00032D3A" w:rsidRDefault="00EE266A" w:rsidP="00D61997">
            <w:pPr>
              <w:pStyle w:val="TAL"/>
              <w:jc w:val="center"/>
              <w:rPr>
                <w:ins w:id="185" w:author="DOCOMO" w:date="2022-08-10T04:11:00Z"/>
                <w:lang w:eastAsia="zh-CN"/>
              </w:rPr>
            </w:pPr>
            <w:ins w:id="186" w:author="DOCOMO" w:date="2022-08-10T04:11:00Z">
              <w:r w:rsidRPr="00032D3A">
                <w:rPr>
                  <w:lang w:eastAsia="zh-CN"/>
                </w:rPr>
                <w:t>CA_n77A-</w:t>
              </w:r>
              <w:r>
                <w:rPr>
                  <w:lang w:eastAsia="zh-CN"/>
                </w:rPr>
                <w:t>n259</w:t>
              </w:r>
              <w:r w:rsidRPr="00032D3A">
                <w:rPr>
                  <w:lang w:eastAsia="zh-CN"/>
                </w:rPr>
                <w:t>G</w:t>
              </w:r>
            </w:ins>
          </w:p>
          <w:p w14:paraId="215B7CBC" w14:textId="77777777" w:rsidR="00EE266A" w:rsidRPr="00032D3A" w:rsidRDefault="00EE266A" w:rsidP="00D61997">
            <w:pPr>
              <w:pStyle w:val="TAL"/>
              <w:jc w:val="center"/>
              <w:rPr>
                <w:ins w:id="187" w:author="DOCOMO" w:date="2022-08-10T04:11:00Z"/>
                <w:lang w:eastAsia="zh-CN"/>
              </w:rPr>
            </w:pPr>
            <w:ins w:id="188" w:author="DOCOMO" w:date="2022-08-10T04:11:00Z">
              <w:r w:rsidRPr="00032D3A">
                <w:rPr>
                  <w:lang w:eastAsia="zh-CN"/>
                </w:rPr>
                <w:t>CA_n77A-</w:t>
              </w:r>
              <w:r>
                <w:rPr>
                  <w:lang w:eastAsia="zh-CN"/>
                </w:rPr>
                <w:t>n259</w:t>
              </w:r>
              <w:r w:rsidRPr="00032D3A">
                <w:rPr>
                  <w:lang w:eastAsia="zh-CN"/>
                </w:rPr>
                <w:t>H</w:t>
              </w:r>
            </w:ins>
          </w:p>
          <w:p w14:paraId="4DCCFF54" w14:textId="77777777" w:rsidR="00EE266A" w:rsidRPr="00032D3A" w:rsidRDefault="00EE266A" w:rsidP="00D61997">
            <w:pPr>
              <w:pStyle w:val="TAL"/>
              <w:jc w:val="center"/>
              <w:rPr>
                <w:ins w:id="189" w:author="DOCOMO" w:date="2022-08-10T04:11:00Z"/>
                <w:lang w:eastAsia="zh-CN"/>
              </w:rPr>
            </w:pPr>
            <w:ins w:id="190" w:author="DOCOMO" w:date="2022-08-10T04:11:00Z">
              <w:r w:rsidRPr="00032D3A">
                <w:rPr>
                  <w:lang w:eastAsia="zh-CN"/>
                </w:rPr>
                <w:t>CA_n79A-</w:t>
              </w:r>
              <w:r>
                <w:rPr>
                  <w:lang w:eastAsia="zh-CN"/>
                </w:rPr>
                <w:t>n259</w:t>
              </w:r>
              <w:r w:rsidRPr="00032D3A">
                <w:rPr>
                  <w:lang w:eastAsia="zh-CN"/>
                </w:rPr>
                <w:t>A</w:t>
              </w:r>
            </w:ins>
          </w:p>
          <w:p w14:paraId="4C6C1AD9" w14:textId="77777777" w:rsidR="00EE266A" w:rsidRPr="00032D3A" w:rsidRDefault="00EE266A" w:rsidP="00D61997">
            <w:pPr>
              <w:pStyle w:val="TAL"/>
              <w:jc w:val="center"/>
              <w:rPr>
                <w:ins w:id="191" w:author="DOCOMO" w:date="2022-08-10T04:11:00Z"/>
                <w:lang w:eastAsia="zh-CN"/>
              </w:rPr>
            </w:pPr>
            <w:ins w:id="192" w:author="DOCOMO" w:date="2022-08-10T04:11:00Z">
              <w:r w:rsidRPr="00032D3A">
                <w:rPr>
                  <w:lang w:eastAsia="zh-CN"/>
                </w:rPr>
                <w:t>CA_n79A-</w:t>
              </w:r>
              <w:r>
                <w:rPr>
                  <w:lang w:eastAsia="zh-CN"/>
                </w:rPr>
                <w:t>n259</w:t>
              </w:r>
              <w:r w:rsidRPr="00032D3A">
                <w:rPr>
                  <w:lang w:eastAsia="zh-CN"/>
                </w:rPr>
                <w:t>G</w:t>
              </w:r>
            </w:ins>
          </w:p>
          <w:p w14:paraId="6A4ECECC" w14:textId="77777777" w:rsidR="00EE266A" w:rsidRPr="00032D3A" w:rsidRDefault="00EE266A" w:rsidP="00D61997">
            <w:pPr>
              <w:pStyle w:val="TAL"/>
              <w:jc w:val="center"/>
              <w:rPr>
                <w:ins w:id="193" w:author="DOCOMO" w:date="2022-08-10T04:11:00Z"/>
                <w:lang w:eastAsia="zh-CN"/>
              </w:rPr>
            </w:pPr>
            <w:ins w:id="194" w:author="DOCOMO" w:date="2022-08-10T04:11:00Z">
              <w:r w:rsidRPr="00032D3A">
                <w:rPr>
                  <w:lang w:eastAsia="zh-CN"/>
                </w:rPr>
                <w:t>CA_n79A-</w:t>
              </w:r>
              <w:r>
                <w:rPr>
                  <w:lang w:eastAsia="zh-CN"/>
                </w:rPr>
                <w:t>n259</w:t>
              </w:r>
              <w:r w:rsidRPr="00032D3A">
                <w:rPr>
                  <w:lang w:eastAsia="zh-CN"/>
                </w:rPr>
                <w:t>H</w:t>
              </w:r>
            </w:ins>
          </w:p>
        </w:tc>
        <w:tc>
          <w:tcPr>
            <w:tcW w:w="1052" w:type="dxa"/>
            <w:tcBorders>
              <w:left w:val="single" w:sz="4" w:space="0" w:color="auto"/>
              <w:right w:val="single" w:sz="4" w:space="0" w:color="auto"/>
            </w:tcBorders>
            <w:vAlign w:val="center"/>
          </w:tcPr>
          <w:p w14:paraId="6C604B63" w14:textId="77777777" w:rsidR="00EE266A" w:rsidRPr="00032D3A" w:rsidRDefault="00EE266A" w:rsidP="00D61997">
            <w:pPr>
              <w:pStyle w:val="TAC"/>
              <w:rPr>
                <w:ins w:id="195" w:author="DOCOMO" w:date="2022-08-10T04:11:00Z"/>
              </w:rPr>
            </w:pPr>
            <w:ins w:id="196"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53908A7" w14:textId="77777777" w:rsidR="00EE266A" w:rsidRPr="00032D3A" w:rsidRDefault="00EE266A" w:rsidP="00D61997">
            <w:pPr>
              <w:pStyle w:val="TAC"/>
              <w:rPr>
                <w:ins w:id="197" w:author="DOCOMO" w:date="2022-08-10T04:11:00Z"/>
              </w:rPr>
            </w:pPr>
            <w:ins w:id="198"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80DD9E4" w14:textId="77777777" w:rsidR="00EE266A" w:rsidRPr="00032D3A" w:rsidRDefault="00EE266A" w:rsidP="00D61997">
            <w:pPr>
              <w:pStyle w:val="TAC"/>
              <w:rPr>
                <w:ins w:id="199" w:author="DOCOMO" w:date="2022-08-10T04:11:00Z"/>
                <w:lang w:eastAsia="zh-CN"/>
              </w:rPr>
            </w:pPr>
            <w:ins w:id="200" w:author="DOCOMO" w:date="2022-08-10T04:11:00Z">
              <w:r w:rsidRPr="00032D3A">
                <w:rPr>
                  <w:lang w:eastAsia="zh-CN"/>
                </w:rPr>
                <w:t>0</w:t>
              </w:r>
            </w:ins>
          </w:p>
        </w:tc>
      </w:tr>
      <w:tr w:rsidR="00EE266A" w:rsidRPr="00032D3A" w14:paraId="4D2C33F9" w14:textId="77777777" w:rsidTr="00D61997">
        <w:trPr>
          <w:trHeight w:val="187"/>
          <w:jc w:val="center"/>
          <w:ins w:id="201"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187CEB95" w14:textId="77777777" w:rsidR="00EE266A" w:rsidRPr="00032D3A" w:rsidRDefault="00EE266A" w:rsidP="00D61997">
            <w:pPr>
              <w:pStyle w:val="TAC"/>
              <w:rPr>
                <w:ins w:id="202"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0B66652F" w14:textId="77777777" w:rsidR="00EE266A" w:rsidRPr="00032D3A" w:rsidRDefault="00EE266A" w:rsidP="00D61997">
            <w:pPr>
              <w:pStyle w:val="TAC"/>
              <w:rPr>
                <w:ins w:id="203" w:author="DOCOMO" w:date="2022-08-10T04:11:00Z"/>
              </w:rPr>
            </w:pPr>
          </w:p>
        </w:tc>
        <w:tc>
          <w:tcPr>
            <w:tcW w:w="1052" w:type="dxa"/>
            <w:tcBorders>
              <w:left w:val="single" w:sz="4" w:space="0" w:color="auto"/>
              <w:right w:val="single" w:sz="4" w:space="0" w:color="auto"/>
            </w:tcBorders>
            <w:vAlign w:val="center"/>
          </w:tcPr>
          <w:p w14:paraId="72447C6F" w14:textId="77777777" w:rsidR="00EE266A" w:rsidRPr="00032D3A" w:rsidRDefault="00EE266A" w:rsidP="00D61997">
            <w:pPr>
              <w:pStyle w:val="TAC"/>
              <w:rPr>
                <w:ins w:id="204" w:author="DOCOMO" w:date="2022-08-10T04:11:00Z"/>
              </w:rPr>
            </w:pPr>
            <w:ins w:id="205"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66AFA6" w14:textId="77777777" w:rsidR="00EE266A" w:rsidRPr="00032D3A" w:rsidRDefault="00EE266A" w:rsidP="00D61997">
            <w:pPr>
              <w:pStyle w:val="TAC"/>
              <w:rPr>
                <w:ins w:id="206" w:author="DOCOMO" w:date="2022-08-10T04:11:00Z"/>
              </w:rPr>
            </w:pPr>
            <w:ins w:id="207"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266D60ED" w14:textId="77777777" w:rsidR="00EE266A" w:rsidRPr="00032D3A" w:rsidRDefault="00EE266A" w:rsidP="00D61997">
            <w:pPr>
              <w:pStyle w:val="TAC"/>
              <w:rPr>
                <w:ins w:id="208" w:author="DOCOMO" w:date="2022-08-10T04:11:00Z"/>
                <w:lang w:eastAsia="zh-CN"/>
              </w:rPr>
            </w:pPr>
          </w:p>
        </w:tc>
      </w:tr>
      <w:tr w:rsidR="00EE266A" w:rsidRPr="00032D3A" w14:paraId="2365FFE2" w14:textId="77777777" w:rsidTr="00D61997">
        <w:trPr>
          <w:trHeight w:val="187"/>
          <w:jc w:val="center"/>
          <w:ins w:id="209"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33D2A310" w14:textId="77777777" w:rsidR="00EE266A" w:rsidRPr="00032D3A" w:rsidRDefault="00EE266A" w:rsidP="00D61997">
            <w:pPr>
              <w:pStyle w:val="TAC"/>
              <w:rPr>
                <w:ins w:id="210"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C65ADB" w14:textId="77777777" w:rsidR="00EE266A" w:rsidRPr="00032D3A" w:rsidRDefault="00EE266A" w:rsidP="00D61997">
            <w:pPr>
              <w:pStyle w:val="TAC"/>
              <w:rPr>
                <w:ins w:id="211" w:author="DOCOMO" w:date="2022-08-10T04:11:00Z"/>
              </w:rPr>
            </w:pPr>
          </w:p>
        </w:tc>
        <w:tc>
          <w:tcPr>
            <w:tcW w:w="1052" w:type="dxa"/>
            <w:tcBorders>
              <w:left w:val="single" w:sz="4" w:space="0" w:color="auto"/>
              <w:right w:val="single" w:sz="4" w:space="0" w:color="auto"/>
            </w:tcBorders>
            <w:vAlign w:val="center"/>
          </w:tcPr>
          <w:p w14:paraId="7E984651" w14:textId="77777777" w:rsidR="00EE266A" w:rsidRPr="00032D3A" w:rsidRDefault="00EE266A" w:rsidP="00D61997">
            <w:pPr>
              <w:pStyle w:val="TAC"/>
              <w:rPr>
                <w:ins w:id="212" w:author="DOCOMO" w:date="2022-08-10T04:11:00Z"/>
              </w:rPr>
            </w:pPr>
            <w:ins w:id="213"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CE8B8F" w14:textId="77777777" w:rsidR="00EE266A" w:rsidRPr="00032D3A" w:rsidRDefault="00EE266A" w:rsidP="00D61997">
            <w:pPr>
              <w:pStyle w:val="TAC"/>
              <w:rPr>
                <w:ins w:id="214" w:author="DOCOMO" w:date="2022-08-10T04:11:00Z"/>
              </w:rPr>
            </w:pPr>
            <w:ins w:id="215" w:author="DOCOMO" w:date="2022-08-10T04:11:00Z">
              <w:r w:rsidRPr="00032D3A">
                <w:rPr>
                  <w:lang w:val="en-US" w:bidi="ar"/>
                </w:rPr>
                <w:t>CA_</w:t>
              </w:r>
              <w:r>
                <w:rPr>
                  <w:lang w:val="en-US" w:bidi="ar"/>
                </w:rPr>
                <w:t>n259</w:t>
              </w:r>
              <w:r w:rsidRPr="00032D3A">
                <w:rPr>
                  <w:lang w:val="en-US" w:bidi="ar"/>
                </w:rPr>
                <w:t>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8CCC9C9" w14:textId="77777777" w:rsidR="00EE266A" w:rsidRPr="00032D3A" w:rsidRDefault="00EE266A" w:rsidP="00D61997">
            <w:pPr>
              <w:pStyle w:val="TAC"/>
              <w:rPr>
                <w:ins w:id="216" w:author="DOCOMO" w:date="2022-08-10T04:11:00Z"/>
                <w:lang w:eastAsia="zh-CN"/>
              </w:rPr>
            </w:pPr>
          </w:p>
        </w:tc>
      </w:tr>
      <w:tr w:rsidR="00EE266A" w:rsidRPr="00032D3A" w14:paraId="2C8DEBBD" w14:textId="77777777" w:rsidTr="00D61997">
        <w:trPr>
          <w:trHeight w:val="187"/>
          <w:jc w:val="center"/>
          <w:ins w:id="217" w:author="DOCOMO" w:date="2022-08-10T04:11:00Z"/>
        </w:trPr>
        <w:tc>
          <w:tcPr>
            <w:tcW w:w="2535" w:type="dxa"/>
            <w:tcBorders>
              <w:left w:val="single" w:sz="4" w:space="0" w:color="auto"/>
              <w:bottom w:val="nil"/>
              <w:right w:val="single" w:sz="4" w:space="0" w:color="auto"/>
            </w:tcBorders>
            <w:shd w:val="clear" w:color="auto" w:fill="auto"/>
            <w:vAlign w:val="center"/>
          </w:tcPr>
          <w:p w14:paraId="1B164F1B" w14:textId="77777777" w:rsidR="00EE266A" w:rsidRPr="00032D3A" w:rsidRDefault="00EE266A" w:rsidP="00D61997">
            <w:pPr>
              <w:pStyle w:val="TAC"/>
              <w:rPr>
                <w:ins w:id="218" w:author="DOCOMO" w:date="2022-08-10T04:11:00Z"/>
              </w:rPr>
            </w:pPr>
            <w:ins w:id="219" w:author="DOCOMO" w:date="2022-08-10T04:11:00Z">
              <w:r w:rsidRPr="00032D3A">
                <w:t>CA_n77A-n79A-</w:t>
              </w:r>
              <w:r>
                <w:t>n259</w:t>
              </w:r>
              <w:r w:rsidRPr="00032D3A">
                <w:t>I</w:t>
              </w:r>
            </w:ins>
          </w:p>
        </w:tc>
        <w:tc>
          <w:tcPr>
            <w:tcW w:w="2705" w:type="dxa"/>
            <w:tcBorders>
              <w:left w:val="single" w:sz="4" w:space="0" w:color="auto"/>
              <w:bottom w:val="nil"/>
              <w:right w:val="single" w:sz="4" w:space="0" w:color="auto"/>
            </w:tcBorders>
            <w:shd w:val="clear" w:color="auto" w:fill="auto"/>
            <w:vAlign w:val="center"/>
          </w:tcPr>
          <w:p w14:paraId="41E575A8" w14:textId="77777777" w:rsidR="00EE266A" w:rsidRPr="00032D3A" w:rsidRDefault="00EE266A" w:rsidP="00D61997">
            <w:pPr>
              <w:pStyle w:val="TAC"/>
              <w:rPr>
                <w:ins w:id="220" w:author="DOCOMO" w:date="2022-08-10T04:11:00Z"/>
              </w:rPr>
            </w:pPr>
            <w:ins w:id="221" w:author="DOCOMO" w:date="2022-08-10T04:11:00Z">
              <w:r w:rsidRPr="00032D3A">
                <w:t>CA_</w:t>
              </w:r>
              <w:r>
                <w:t>n259</w:t>
              </w:r>
              <w:r w:rsidRPr="00032D3A">
                <w:t>G</w:t>
              </w:r>
            </w:ins>
          </w:p>
          <w:p w14:paraId="1ADF8660" w14:textId="77777777" w:rsidR="00EE266A" w:rsidRPr="00032D3A" w:rsidRDefault="00EE266A" w:rsidP="00D61997">
            <w:pPr>
              <w:pStyle w:val="TAC"/>
              <w:rPr>
                <w:ins w:id="222" w:author="DOCOMO" w:date="2022-08-10T04:11:00Z"/>
              </w:rPr>
            </w:pPr>
            <w:ins w:id="223" w:author="DOCOMO" w:date="2022-08-10T04:11:00Z">
              <w:r w:rsidRPr="00032D3A">
                <w:t>CA_</w:t>
              </w:r>
              <w:r>
                <w:t>n259</w:t>
              </w:r>
              <w:r w:rsidRPr="00032D3A">
                <w:t>H</w:t>
              </w:r>
            </w:ins>
          </w:p>
          <w:p w14:paraId="0C32CA46" w14:textId="77777777" w:rsidR="00EE266A" w:rsidRPr="00032D3A" w:rsidRDefault="00EE266A" w:rsidP="00D61997">
            <w:pPr>
              <w:pStyle w:val="TAL"/>
              <w:jc w:val="center"/>
              <w:rPr>
                <w:ins w:id="224" w:author="DOCOMO" w:date="2022-08-10T04:11:00Z"/>
                <w:lang w:eastAsia="zh-CN"/>
              </w:rPr>
            </w:pPr>
            <w:ins w:id="225" w:author="DOCOMO" w:date="2022-08-10T04:11:00Z">
              <w:r w:rsidRPr="00032D3A">
                <w:t>CA_</w:t>
              </w:r>
              <w:r>
                <w:t>n259</w:t>
              </w:r>
              <w:r w:rsidRPr="00032D3A">
                <w:t>I</w:t>
              </w:r>
            </w:ins>
          </w:p>
          <w:p w14:paraId="13869827" w14:textId="77777777" w:rsidR="00EE266A" w:rsidRPr="00032D3A" w:rsidRDefault="00EE266A" w:rsidP="00D61997">
            <w:pPr>
              <w:pStyle w:val="TAL"/>
              <w:jc w:val="center"/>
              <w:rPr>
                <w:ins w:id="226" w:author="DOCOMO" w:date="2022-08-10T04:11:00Z"/>
                <w:lang w:eastAsia="zh-CN"/>
              </w:rPr>
            </w:pPr>
            <w:ins w:id="227" w:author="DOCOMO" w:date="2022-08-10T04:11:00Z">
              <w:r w:rsidRPr="00032D3A">
                <w:rPr>
                  <w:lang w:eastAsia="zh-CN"/>
                </w:rPr>
                <w:t>CA_n77A-n79A</w:t>
              </w:r>
            </w:ins>
          </w:p>
          <w:p w14:paraId="2D87D6E7" w14:textId="77777777" w:rsidR="00EE266A" w:rsidRPr="00032D3A" w:rsidRDefault="00EE266A" w:rsidP="00D61997">
            <w:pPr>
              <w:pStyle w:val="TAC"/>
              <w:rPr>
                <w:ins w:id="228" w:author="DOCOMO" w:date="2022-08-10T04:11:00Z"/>
                <w:rFonts w:cs="Arial"/>
                <w:lang w:eastAsia="zh-CN"/>
              </w:rPr>
            </w:pPr>
            <w:ins w:id="229" w:author="DOCOMO" w:date="2022-08-10T04:11:00Z">
              <w:r w:rsidRPr="00032D3A">
                <w:t>CA_n77A-</w:t>
              </w:r>
              <w:r>
                <w:t>n259</w:t>
              </w:r>
              <w:r w:rsidRPr="00032D3A">
                <w:t>A</w:t>
              </w:r>
            </w:ins>
          </w:p>
          <w:p w14:paraId="4F4C2160" w14:textId="77777777" w:rsidR="00EE266A" w:rsidRPr="00032D3A" w:rsidRDefault="00EE266A" w:rsidP="00D61997">
            <w:pPr>
              <w:pStyle w:val="TAC"/>
              <w:rPr>
                <w:ins w:id="230" w:author="DOCOMO" w:date="2022-08-10T04:11:00Z"/>
                <w:rFonts w:cs="Arial"/>
                <w:lang w:eastAsia="zh-CN"/>
              </w:rPr>
            </w:pPr>
            <w:ins w:id="231" w:author="DOCOMO" w:date="2022-08-10T04:11:00Z">
              <w:r w:rsidRPr="00032D3A">
                <w:t>CA_n77A-</w:t>
              </w:r>
              <w:r>
                <w:t>n259</w:t>
              </w:r>
              <w:r w:rsidRPr="00032D3A">
                <w:t>G</w:t>
              </w:r>
            </w:ins>
          </w:p>
          <w:p w14:paraId="36A94853" w14:textId="77777777" w:rsidR="00EE266A" w:rsidRPr="00032D3A" w:rsidRDefault="00EE266A" w:rsidP="00D61997">
            <w:pPr>
              <w:pStyle w:val="TAC"/>
              <w:rPr>
                <w:ins w:id="232" w:author="DOCOMO" w:date="2022-08-10T04:11:00Z"/>
                <w:rFonts w:cs="Arial"/>
                <w:lang w:eastAsia="zh-CN"/>
              </w:rPr>
            </w:pPr>
            <w:ins w:id="233" w:author="DOCOMO" w:date="2022-08-10T04:11:00Z">
              <w:r w:rsidRPr="00032D3A">
                <w:t>CA_n77A-</w:t>
              </w:r>
              <w:r>
                <w:t>n259</w:t>
              </w:r>
              <w:r w:rsidRPr="00032D3A">
                <w:t>H</w:t>
              </w:r>
            </w:ins>
          </w:p>
          <w:p w14:paraId="174879F0" w14:textId="77777777" w:rsidR="00EE266A" w:rsidRPr="00032D3A" w:rsidRDefault="00EE266A" w:rsidP="00D61997">
            <w:pPr>
              <w:pStyle w:val="TAC"/>
              <w:rPr>
                <w:ins w:id="234" w:author="DOCOMO" w:date="2022-08-10T04:11:00Z"/>
                <w:rFonts w:cs="Arial"/>
                <w:lang w:eastAsia="zh-CN"/>
              </w:rPr>
            </w:pPr>
            <w:ins w:id="235" w:author="DOCOMO" w:date="2022-08-10T04:11:00Z">
              <w:r w:rsidRPr="00032D3A">
                <w:t>CA_n77A-</w:t>
              </w:r>
              <w:r>
                <w:t>n259</w:t>
              </w:r>
              <w:r w:rsidRPr="00032D3A">
                <w:t>I</w:t>
              </w:r>
            </w:ins>
          </w:p>
          <w:p w14:paraId="527AA13C" w14:textId="77777777" w:rsidR="00EE266A" w:rsidRPr="00032D3A" w:rsidRDefault="00EE266A" w:rsidP="00D61997">
            <w:pPr>
              <w:pStyle w:val="TAC"/>
              <w:rPr>
                <w:ins w:id="236" w:author="DOCOMO" w:date="2022-08-10T04:11:00Z"/>
                <w:rFonts w:cs="Arial"/>
                <w:lang w:eastAsia="zh-CN"/>
              </w:rPr>
            </w:pPr>
            <w:ins w:id="237" w:author="DOCOMO" w:date="2022-08-10T04:11:00Z">
              <w:r w:rsidRPr="00032D3A">
                <w:t>CA_n79A-</w:t>
              </w:r>
              <w:r>
                <w:t>n259</w:t>
              </w:r>
              <w:r w:rsidRPr="00032D3A">
                <w:t>A</w:t>
              </w:r>
            </w:ins>
          </w:p>
          <w:p w14:paraId="45886BB7" w14:textId="77777777" w:rsidR="00EE266A" w:rsidRPr="00032D3A" w:rsidRDefault="00EE266A" w:rsidP="00D61997">
            <w:pPr>
              <w:pStyle w:val="TAC"/>
              <w:rPr>
                <w:ins w:id="238" w:author="DOCOMO" w:date="2022-08-10T04:11:00Z"/>
                <w:rFonts w:cs="Arial"/>
                <w:lang w:eastAsia="zh-CN"/>
              </w:rPr>
            </w:pPr>
            <w:ins w:id="239" w:author="DOCOMO" w:date="2022-08-10T04:11:00Z">
              <w:r w:rsidRPr="00032D3A">
                <w:t>CA_n79A-</w:t>
              </w:r>
              <w:r>
                <w:t>n259</w:t>
              </w:r>
              <w:r w:rsidRPr="00032D3A">
                <w:t>G</w:t>
              </w:r>
            </w:ins>
          </w:p>
          <w:p w14:paraId="1D991B0F" w14:textId="77777777" w:rsidR="00EE266A" w:rsidRPr="00032D3A" w:rsidRDefault="00EE266A" w:rsidP="00D61997">
            <w:pPr>
              <w:pStyle w:val="TAC"/>
              <w:rPr>
                <w:ins w:id="240" w:author="DOCOMO" w:date="2022-08-10T04:11:00Z"/>
                <w:rFonts w:cs="Arial"/>
                <w:lang w:eastAsia="zh-CN"/>
              </w:rPr>
            </w:pPr>
            <w:ins w:id="241" w:author="DOCOMO" w:date="2022-08-10T04:11:00Z">
              <w:r w:rsidRPr="00032D3A">
                <w:t>CA_n79A-</w:t>
              </w:r>
              <w:r>
                <w:t>n259</w:t>
              </w:r>
              <w:r w:rsidRPr="00032D3A">
                <w:t>H</w:t>
              </w:r>
            </w:ins>
          </w:p>
          <w:p w14:paraId="15AFBE2E" w14:textId="77777777" w:rsidR="00EE266A" w:rsidRPr="00032D3A" w:rsidRDefault="00EE266A" w:rsidP="00D61997">
            <w:pPr>
              <w:pStyle w:val="TAL"/>
              <w:jc w:val="center"/>
              <w:rPr>
                <w:ins w:id="242" w:author="DOCOMO" w:date="2022-08-10T04:11:00Z"/>
                <w:lang w:eastAsia="zh-CN"/>
              </w:rPr>
            </w:pPr>
            <w:ins w:id="243" w:author="DOCOMO" w:date="2022-08-10T04:11:00Z">
              <w:r w:rsidRPr="00032D3A">
                <w:t>CA_n79A-</w:t>
              </w:r>
              <w:r>
                <w:t>n259</w:t>
              </w:r>
              <w:r w:rsidRPr="00032D3A">
                <w:t>I</w:t>
              </w:r>
            </w:ins>
          </w:p>
        </w:tc>
        <w:tc>
          <w:tcPr>
            <w:tcW w:w="1052" w:type="dxa"/>
            <w:tcBorders>
              <w:left w:val="single" w:sz="4" w:space="0" w:color="auto"/>
              <w:right w:val="single" w:sz="4" w:space="0" w:color="auto"/>
            </w:tcBorders>
            <w:vAlign w:val="center"/>
          </w:tcPr>
          <w:p w14:paraId="121FB93D" w14:textId="77777777" w:rsidR="00EE266A" w:rsidRPr="00032D3A" w:rsidRDefault="00EE266A" w:rsidP="00D61997">
            <w:pPr>
              <w:pStyle w:val="TAC"/>
              <w:rPr>
                <w:ins w:id="244" w:author="DOCOMO" w:date="2022-08-10T04:11:00Z"/>
              </w:rPr>
            </w:pPr>
            <w:ins w:id="245"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6121A6C" w14:textId="77777777" w:rsidR="00EE266A" w:rsidRPr="00032D3A" w:rsidRDefault="00EE266A" w:rsidP="00D61997">
            <w:pPr>
              <w:pStyle w:val="TAC"/>
              <w:rPr>
                <w:ins w:id="246" w:author="DOCOMO" w:date="2022-08-10T04:11:00Z"/>
              </w:rPr>
            </w:pPr>
            <w:ins w:id="247"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F8C8317" w14:textId="77777777" w:rsidR="00EE266A" w:rsidRPr="00032D3A" w:rsidRDefault="00EE266A" w:rsidP="00D61997">
            <w:pPr>
              <w:pStyle w:val="TAC"/>
              <w:rPr>
                <w:ins w:id="248" w:author="DOCOMO" w:date="2022-08-10T04:11:00Z"/>
                <w:lang w:eastAsia="zh-CN"/>
              </w:rPr>
            </w:pPr>
            <w:ins w:id="249" w:author="DOCOMO" w:date="2022-08-10T04:11:00Z">
              <w:r w:rsidRPr="00032D3A">
                <w:rPr>
                  <w:lang w:eastAsia="zh-CN"/>
                </w:rPr>
                <w:t>0</w:t>
              </w:r>
            </w:ins>
          </w:p>
        </w:tc>
      </w:tr>
      <w:tr w:rsidR="00EE266A" w:rsidRPr="00032D3A" w14:paraId="7E7E69BC" w14:textId="77777777" w:rsidTr="00D61997">
        <w:trPr>
          <w:trHeight w:val="187"/>
          <w:jc w:val="center"/>
          <w:ins w:id="250"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5B997817" w14:textId="77777777" w:rsidR="00EE266A" w:rsidRPr="00032D3A" w:rsidRDefault="00EE266A" w:rsidP="00D61997">
            <w:pPr>
              <w:pStyle w:val="TAC"/>
              <w:rPr>
                <w:ins w:id="251"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29A100AB" w14:textId="77777777" w:rsidR="00EE266A" w:rsidRPr="00032D3A" w:rsidRDefault="00EE266A" w:rsidP="00D61997">
            <w:pPr>
              <w:pStyle w:val="TAC"/>
              <w:rPr>
                <w:ins w:id="252" w:author="DOCOMO" w:date="2022-08-10T04:11:00Z"/>
              </w:rPr>
            </w:pPr>
          </w:p>
        </w:tc>
        <w:tc>
          <w:tcPr>
            <w:tcW w:w="1052" w:type="dxa"/>
            <w:tcBorders>
              <w:left w:val="single" w:sz="4" w:space="0" w:color="auto"/>
              <w:right w:val="single" w:sz="4" w:space="0" w:color="auto"/>
            </w:tcBorders>
            <w:vAlign w:val="center"/>
          </w:tcPr>
          <w:p w14:paraId="20A372B2" w14:textId="77777777" w:rsidR="00EE266A" w:rsidRPr="00032D3A" w:rsidRDefault="00EE266A" w:rsidP="00D61997">
            <w:pPr>
              <w:pStyle w:val="TAC"/>
              <w:rPr>
                <w:ins w:id="253" w:author="DOCOMO" w:date="2022-08-10T04:11:00Z"/>
              </w:rPr>
            </w:pPr>
            <w:ins w:id="254"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973D096" w14:textId="77777777" w:rsidR="00EE266A" w:rsidRPr="00032D3A" w:rsidRDefault="00EE266A" w:rsidP="00D61997">
            <w:pPr>
              <w:pStyle w:val="TAC"/>
              <w:rPr>
                <w:ins w:id="255" w:author="DOCOMO" w:date="2022-08-10T04:11:00Z"/>
              </w:rPr>
            </w:pPr>
            <w:ins w:id="256"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2B15CDA1" w14:textId="77777777" w:rsidR="00EE266A" w:rsidRPr="00032D3A" w:rsidRDefault="00EE266A" w:rsidP="00D61997">
            <w:pPr>
              <w:pStyle w:val="TAC"/>
              <w:rPr>
                <w:ins w:id="257" w:author="DOCOMO" w:date="2022-08-10T04:11:00Z"/>
                <w:lang w:eastAsia="zh-CN"/>
              </w:rPr>
            </w:pPr>
          </w:p>
        </w:tc>
      </w:tr>
      <w:tr w:rsidR="00EE266A" w:rsidRPr="00032D3A" w14:paraId="2169064A" w14:textId="77777777" w:rsidTr="00D61997">
        <w:trPr>
          <w:trHeight w:val="187"/>
          <w:jc w:val="center"/>
          <w:ins w:id="258"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52AB3FBE" w14:textId="77777777" w:rsidR="00EE266A" w:rsidRPr="00032D3A" w:rsidRDefault="00EE266A" w:rsidP="00D61997">
            <w:pPr>
              <w:pStyle w:val="TAC"/>
              <w:rPr>
                <w:ins w:id="259"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B92BFA" w14:textId="77777777" w:rsidR="00EE266A" w:rsidRPr="00032D3A" w:rsidRDefault="00EE266A" w:rsidP="00D61997">
            <w:pPr>
              <w:pStyle w:val="TAC"/>
              <w:rPr>
                <w:ins w:id="260" w:author="DOCOMO" w:date="2022-08-10T04:11:00Z"/>
              </w:rPr>
            </w:pPr>
          </w:p>
        </w:tc>
        <w:tc>
          <w:tcPr>
            <w:tcW w:w="1052" w:type="dxa"/>
            <w:tcBorders>
              <w:left w:val="single" w:sz="4" w:space="0" w:color="auto"/>
              <w:right w:val="single" w:sz="4" w:space="0" w:color="auto"/>
            </w:tcBorders>
            <w:vAlign w:val="center"/>
          </w:tcPr>
          <w:p w14:paraId="70D8C206" w14:textId="77777777" w:rsidR="00EE266A" w:rsidRPr="00032D3A" w:rsidRDefault="00EE266A" w:rsidP="00D61997">
            <w:pPr>
              <w:pStyle w:val="TAC"/>
              <w:rPr>
                <w:ins w:id="261" w:author="DOCOMO" w:date="2022-08-10T04:11:00Z"/>
              </w:rPr>
            </w:pPr>
            <w:ins w:id="262"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69866D3" w14:textId="77777777" w:rsidR="00EE266A" w:rsidRPr="00032D3A" w:rsidRDefault="00EE266A" w:rsidP="00D61997">
            <w:pPr>
              <w:pStyle w:val="TAC"/>
              <w:rPr>
                <w:ins w:id="263" w:author="DOCOMO" w:date="2022-08-10T04:11:00Z"/>
              </w:rPr>
            </w:pPr>
            <w:ins w:id="264" w:author="DOCOMO" w:date="2022-08-10T04:11:00Z">
              <w:r w:rsidRPr="00032D3A">
                <w:rPr>
                  <w:lang w:val="en-US" w:bidi="ar"/>
                </w:rPr>
                <w:t>CA_</w:t>
              </w:r>
              <w:r>
                <w:rPr>
                  <w:lang w:val="en-US" w:bidi="ar"/>
                </w:rPr>
                <w:t>n259</w:t>
              </w:r>
              <w:r w:rsidRPr="00032D3A">
                <w:rPr>
                  <w:lang w:val="en-US" w:bidi="ar"/>
                </w:rPr>
                <w:t>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FAD963A" w14:textId="77777777" w:rsidR="00EE266A" w:rsidRPr="00032D3A" w:rsidRDefault="00EE266A" w:rsidP="00D61997">
            <w:pPr>
              <w:pStyle w:val="TAC"/>
              <w:rPr>
                <w:ins w:id="265" w:author="DOCOMO" w:date="2022-08-10T04:11:00Z"/>
                <w:lang w:eastAsia="zh-CN"/>
              </w:rPr>
            </w:pPr>
          </w:p>
        </w:tc>
      </w:tr>
      <w:tr w:rsidR="00EE266A" w:rsidRPr="00032D3A" w14:paraId="2B992FB6" w14:textId="77777777" w:rsidTr="00D61997">
        <w:trPr>
          <w:trHeight w:val="187"/>
          <w:jc w:val="center"/>
          <w:ins w:id="266" w:author="DOCOMO" w:date="2022-08-10T04:11:00Z"/>
        </w:trPr>
        <w:tc>
          <w:tcPr>
            <w:tcW w:w="2535" w:type="dxa"/>
            <w:tcBorders>
              <w:top w:val="single" w:sz="4" w:space="0" w:color="auto"/>
              <w:left w:val="single" w:sz="4" w:space="0" w:color="auto"/>
              <w:bottom w:val="nil"/>
              <w:right w:val="single" w:sz="4" w:space="0" w:color="auto"/>
            </w:tcBorders>
            <w:shd w:val="clear" w:color="auto" w:fill="auto"/>
            <w:vAlign w:val="center"/>
          </w:tcPr>
          <w:p w14:paraId="552308D8" w14:textId="77777777" w:rsidR="00EE266A" w:rsidRPr="00032D3A" w:rsidRDefault="00EE266A" w:rsidP="00D61997">
            <w:pPr>
              <w:pStyle w:val="TAC"/>
              <w:rPr>
                <w:ins w:id="267" w:author="DOCOMO" w:date="2022-08-10T04:11:00Z"/>
                <w:lang w:eastAsia="ja-JP"/>
              </w:rPr>
            </w:pPr>
            <w:ins w:id="268" w:author="DOCOMO" w:date="2022-08-10T04:11:00Z">
              <w:r w:rsidRPr="00032D3A">
                <w:lastRenderedPageBreak/>
                <w:t>CA_n77A-n79A-</w:t>
              </w:r>
              <w:r>
                <w:t>n259J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3C1716A5" w14:textId="77777777" w:rsidR="00EE266A" w:rsidRDefault="00EE266A" w:rsidP="00D61997">
            <w:pPr>
              <w:pStyle w:val="TAC"/>
              <w:rPr>
                <w:ins w:id="269" w:author="DOCOMO" w:date="2022-08-10T04:11:00Z"/>
              </w:rPr>
            </w:pPr>
            <w:ins w:id="270" w:author="DOCOMO" w:date="2022-08-10T04:11:00Z">
              <w:r>
                <w:t>CA_n259G</w:t>
              </w:r>
            </w:ins>
          </w:p>
          <w:p w14:paraId="5CCC790D" w14:textId="77777777" w:rsidR="00EE266A" w:rsidRDefault="00EE266A" w:rsidP="00D61997">
            <w:pPr>
              <w:pStyle w:val="TAC"/>
              <w:rPr>
                <w:ins w:id="271" w:author="DOCOMO" w:date="2022-08-10T04:11:00Z"/>
              </w:rPr>
            </w:pPr>
            <w:ins w:id="272" w:author="DOCOMO" w:date="2022-08-10T04:11:00Z">
              <w:r>
                <w:t>CA_n259H</w:t>
              </w:r>
            </w:ins>
          </w:p>
          <w:p w14:paraId="2B4CE202" w14:textId="77777777" w:rsidR="00EE266A" w:rsidRDefault="00EE266A" w:rsidP="00D61997">
            <w:pPr>
              <w:pStyle w:val="TAC"/>
              <w:rPr>
                <w:ins w:id="273" w:author="DOCOMO" w:date="2022-08-10T04:11:00Z"/>
              </w:rPr>
            </w:pPr>
            <w:ins w:id="274" w:author="DOCOMO" w:date="2022-08-10T04:11:00Z">
              <w:r>
                <w:t>CA_n259I</w:t>
              </w:r>
            </w:ins>
          </w:p>
          <w:p w14:paraId="3F872AFD" w14:textId="77777777" w:rsidR="00EE266A" w:rsidRPr="00032D3A" w:rsidRDefault="00EE266A" w:rsidP="00D61997">
            <w:pPr>
              <w:pStyle w:val="TAC"/>
              <w:rPr>
                <w:ins w:id="275" w:author="DOCOMO" w:date="2022-08-10T04:11:00Z"/>
                <w:lang w:eastAsia="zh-CN"/>
              </w:rPr>
            </w:pPr>
            <w:ins w:id="276" w:author="DOCOMO" w:date="2022-08-10T04:11:00Z">
              <w:r>
                <w:t>CA_n259J</w:t>
              </w:r>
            </w:ins>
          </w:p>
          <w:p w14:paraId="3F88F198" w14:textId="77777777" w:rsidR="00EE266A" w:rsidRDefault="00EE266A" w:rsidP="00D61997">
            <w:pPr>
              <w:pStyle w:val="TAL"/>
              <w:jc w:val="center"/>
              <w:rPr>
                <w:ins w:id="277" w:author="DOCOMO" w:date="2022-08-10T04:11:00Z"/>
                <w:lang w:eastAsia="zh-CN"/>
              </w:rPr>
            </w:pPr>
            <w:ins w:id="278" w:author="DOCOMO" w:date="2022-08-10T04:11:00Z">
              <w:r>
                <w:rPr>
                  <w:lang w:eastAsia="zh-CN"/>
                </w:rPr>
                <w:t>CA_n77A-n79A</w:t>
              </w:r>
            </w:ins>
          </w:p>
          <w:p w14:paraId="03A92B37" w14:textId="77777777" w:rsidR="00EE266A" w:rsidRDefault="00EE266A" w:rsidP="00D61997">
            <w:pPr>
              <w:pStyle w:val="TAL"/>
              <w:jc w:val="center"/>
              <w:rPr>
                <w:ins w:id="279" w:author="DOCOMO" w:date="2022-08-10T04:11:00Z"/>
                <w:lang w:eastAsia="zh-CN"/>
              </w:rPr>
            </w:pPr>
            <w:ins w:id="280" w:author="DOCOMO" w:date="2022-08-10T04:11:00Z">
              <w:r>
                <w:rPr>
                  <w:lang w:eastAsia="zh-CN"/>
                </w:rPr>
                <w:t>CA_n77A-n259A</w:t>
              </w:r>
            </w:ins>
          </w:p>
          <w:p w14:paraId="0BEB8C0A" w14:textId="77777777" w:rsidR="00EE266A" w:rsidRDefault="00EE266A" w:rsidP="00D61997">
            <w:pPr>
              <w:pStyle w:val="TAL"/>
              <w:jc w:val="center"/>
              <w:rPr>
                <w:ins w:id="281" w:author="DOCOMO" w:date="2022-08-10T04:11:00Z"/>
                <w:lang w:eastAsia="zh-CN"/>
              </w:rPr>
            </w:pPr>
            <w:ins w:id="282" w:author="DOCOMO" w:date="2022-08-10T04:11:00Z">
              <w:r>
                <w:rPr>
                  <w:lang w:eastAsia="zh-CN"/>
                </w:rPr>
                <w:t>CA_n77A-n259G</w:t>
              </w:r>
            </w:ins>
          </w:p>
          <w:p w14:paraId="666811CE" w14:textId="77777777" w:rsidR="00EE266A" w:rsidRDefault="00EE266A" w:rsidP="00D61997">
            <w:pPr>
              <w:pStyle w:val="TAL"/>
              <w:jc w:val="center"/>
              <w:rPr>
                <w:ins w:id="283" w:author="DOCOMO" w:date="2022-08-10T04:11:00Z"/>
                <w:lang w:eastAsia="zh-CN"/>
              </w:rPr>
            </w:pPr>
            <w:ins w:id="284" w:author="DOCOMO" w:date="2022-08-10T04:11:00Z">
              <w:r>
                <w:rPr>
                  <w:lang w:eastAsia="zh-CN"/>
                </w:rPr>
                <w:t>CA_n77A-n259H</w:t>
              </w:r>
            </w:ins>
          </w:p>
          <w:p w14:paraId="417FF230" w14:textId="77777777" w:rsidR="00EE266A" w:rsidRDefault="00EE266A" w:rsidP="00D61997">
            <w:pPr>
              <w:pStyle w:val="TAL"/>
              <w:jc w:val="center"/>
              <w:rPr>
                <w:ins w:id="285" w:author="DOCOMO" w:date="2022-08-10T04:11:00Z"/>
                <w:lang w:eastAsia="zh-CN"/>
              </w:rPr>
            </w:pPr>
            <w:ins w:id="286" w:author="DOCOMO" w:date="2022-08-10T04:11:00Z">
              <w:r>
                <w:rPr>
                  <w:lang w:eastAsia="zh-CN"/>
                </w:rPr>
                <w:t>CA_n77A-n259I</w:t>
              </w:r>
            </w:ins>
          </w:p>
          <w:p w14:paraId="647AF9EC" w14:textId="77777777" w:rsidR="00EE266A" w:rsidRDefault="00EE266A" w:rsidP="00D61997">
            <w:pPr>
              <w:pStyle w:val="TAL"/>
              <w:jc w:val="center"/>
              <w:rPr>
                <w:ins w:id="287" w:author="DOCOMO" w:date="2022-08-10T04:11:00Z"/>
                <w:lang w:eastAsia="zh-CN"/>
              </w:rPr>
            </w:pPr>
            <w:ins w:id="288" w:author="DOCOMO" w:date="2022-08-10T04:11:00Z">
              <w:r>
                <w:rPr>
                  <w:lang w:eastAsia="zh-CN"/>
                </w:rPr>
                <w:t>CA_n77A-n259J</w:t>
              </w:r>
            </w:ins>
          </w:p>
          <w:p w14:paraId="5CD2AE72" w14:textId="77777777" w:rsidR="00EE266A" w:rsidRDefault="00EE266A" w:rsidP="00D61997">
            <w:pPr>
              <w:pStyle w:val="TAL"/>
              <w:jc w:val="center"/>
              <w:rPr>
                <w:ins w:id="289" w:author="DOCOMO" w:date="2022-08-10T04:11:00Z"/>
                <w:lang w:eastAsia="zh-CN"/>
              </w:rPr>
            </w:pPr>
            <w:ins w:id="290" w:author="DOCOMO" w:date="2022-08-10T04:11:00Z">
              <w:r>
                <w:rPr>
                  <w:lang w:eastAsia="zh-CN"/>
                </w:rPr>
                <w:t>CA_n79A-n259A</w:t>
              </w:r>
            </w:ins>
          </w:p>
          <w:p w14:paraId="197B31D8" w14:textId="77777777" w:rsidR="00EE266A" w:rsidRDefault="00EE266A" w:rsidP="00D61997">
            <w:pPr>
              <w:pStyle w:val="TAL"/>
              <w:jc w:val="center"/>
              <w:rPr>
                <w:ins w:id="291" w:author="DOCOMO" w:date="2022-08-10T04:11:00Z"/>
                <w:lang w:eastAsia="zh-CN"/>
              </w:rPr>
            </w:pPr>
            <w:ins w:id="292" w:author="DOCOMO" w:date="2022-08-10T04:11:00Z">
              <w:r>
                <w:rPr>
                  <w:lang w:eastAsia="zh-CN"/>
                </w:rPr>
                <w:t>CA_n79A-n259G</w:t>
              </w:r>
            </w:ins>
          </w:p>
          <w:p w14:paraId="2633EA8F" w14:textId="77777777" w:rsidR="00EE266A" w:rsidRDefault="00EE266A" w:rsidP="00D61997">
            <w:pPr>
              <w:pStyle w:val="TAL"/>
              <w:jc w:val="center"/>
              <w:rPr>
                <w:ins w:id="293" w:author="DOCOMO" w:date="2022-08-10T04:11:00Z"/>
                <w:lang w:eastAsia="zh-CN"/>
              </w:rPr>
            </w:pPr>
            <w:ins w:id="294" w:author="DOCOMO" w:date="2022-08-10T04:11:00Z">
              <w:r>
                <w:rPr>
                  <w:lang w:eastAsia="zh-CN"/>
                </w:rPr>
                <w:t>CA_n79A-n259H</w:t>
              </w:r>
            </w:ins>
          </w:p>
          <w:p w14:paraId="30BA478B" w14:textId="77777777" w:rsidR="00EE266A" w:rsidRDefault="00EE266A" w:rsidP="00D61997">
            <w:pPr>
              <w:pStyle w:val="TAL"/>
              <w:jc w:val="center"/>
              <w:rPr>
                <w:ins w:id="295" w:author="DOCOMO" w:date="2022-08-10T04:11:00Z"/>
                <w:lang w:eastAsia="zh-CN"/>
              </w:rPr>
            </w:pPr>
            <w:ins w:id="296" w:author="DOCOMO" w:date="2022-08-10T04:11:00Z">
              <w:r>
                <w:rPr>
                  <w:lang w:eastAsia="zh-CN"/>
                </w:rPr>
                <w:t>CA_n79A-n259I</w:t>
              </w:r>
            </w:ins>
          </w:p>
          <w:p w14:paraId="75575FEE" w14:textId="77777777" w:rsidR="00EE266A" w:rsidRPr="00032D3A" w:rsidRDefault="00EE266A" w:rsidP="00D61997">
            <w:pPr>
              <w:pStyle w:val="TAL"/>
              <w:jc w:val="center"/>
              <w:rPr>
                <w:ins w:id="297" w:author="DOCOMO" w:date="2022-08-10T04:11:00Z"/>
                <w:lang w:eastAsia="zh-CN"/>
              </w:rPr>
            </w:pPr>
            <w:ins w:id="298" w:author="DOCOMO" w:date="2022-08-10T04:11:00Z">
              <w:r>
                <w:rPr>
                  <w:lang w:eastAsia="zh-CN"/>
                </w:rPr>
                <w:t>CA_n79A-n259J</w:t>
              </w:r>
            </w:ins>
          </w:p>
        </w:tc>
        <w:tc>
          <w:tcPr>
            <w:tcW w:w="1052" w:type="dxa"/>
            <w:tcBorders>
              <w:left w:val="single" w:sz="4" w:space="0" w:color="auto"/>
              <w:right w:val="single" w:sz="4" w:space="0" w:color="auto"/>
            </w:tcBorders>
            <w:vAlign w:val="center"/>
          </w:tcPr>
          <w:p w14:paraId="340835C2" w14:textId="77777777" w:rsidR="00EE266A" w:rsidRPr="00032D3A" w:rsidRDefault="00EE266A" w:rsidP="00D61997">
            <w:pPr>
              <w:pStyle w:val="TAC"/>
              <w:rPr>
                <w:ins w:id="299" w:author="DOCOMO" w:date="2022-08-10T04:11:00Z"/>
                <w:rFonts w:cs="Arial"/>
                <w:kern w:val="2"/>
                <w:lang w:eastAsia="ja-JP"/>
              </w:rPr>
            </w:pPr>
            <w:ins w:id="300"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A03168A" w14:textId="77777777" w:rsidR="00EE266A" w:rsidRPr="00032D3A" w:rsidRDefault="00EE266A" w:rsidP="00D61997">
            <w:pPr>
              <w:pStyle w:val="TAC"/>
              <w:rPr>
                <w:ins w:id="301" w:author="DOCOMO" w:date="2022-08-10T04:11:00Z"/>
              </w:rPr>
            </w:pPr>
            <w:ins w:id="302" w:author="DOCOMO" w:date="2022-08-10T04:11: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2384756A" w14:textId="77777777" w:rsidR="00EE266A" w:rsidRPr="00032D3A" w:rsidRDefault="00EE266A" w:rsidP="00D61997">
            <w:pPr>
              <w:pStyle w:val="TAC"/>
              <w:rPr>
                <w:ins w:id="303" w:author="DOCOMO" w:date="2022-08-10T04:11:00Z"/>
                <w:lang w:eastAsia="zh-CN"/>
              </w:rPr>
            </w:pPr>
            <w:ins w:id="304" w:author="DOCOMO" w:date="2022-08-10T04:11:00Z">
              <w:r w:rsidRPr="00032D3A">
                <w:rPr>
                  <w:lang w:eastAsia="zh-CN"/>
                </w:rPr>
                <w:t>0</w:t>
              </w:r>
            </w:ins>
          </w:p>
        </w:tc>
      </w:tr>
      <w:tr w:rsidR="00EE266A" w:rsidRPr="00032D3A" w14:paraId="3A1EB9D4" w14:textId="77777777" w:rsidTr="00D61997">
        <w:trPr>
          <w:trHeight w:val="187"/>
          <w:jc w:val="center"/>
          <w:ins w:id="305"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2EC8288B" w14:textId="77777777" w:rsidR="00EE266A" w:rsidRPr="00032D3A" w:rsidRDefault="00EE266A" w:rsidP="00D61997">
            <w:pPr>
              <w:pStyle w:val="TAC"/>
              <w:rPr>
                <w:ins w:id="306" w:author="DOCOMO" w:date="2022-08-10T04:11: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FC824A7" w14:textId="77777777" w:rsidR="00EE266A" w:rsidRPr="00032D3A" w:rsidRDefault="00EE266A" w:rsidP="00D61997">
            <w:pPr>
              <w:pStyle w:val="TAC"/>
              <w:rPr>
                <w:ins w:id="307" w:author="DOCOMO" w:date="2022-08-10T04:11:00Z"/>
                <w:lang w:eastAsia="ja-JP"/>
              </w:rPr>
            </w:pPr>
          </w:p>
        </w:tc>
        <w:tc>
          <w:tcPr>
            <w:tcW w:w="1052" w:type="dxa"/>
            <w:tcBorders>
              <w:left w:val="single" w:sz="4" w:space="0" w:color="auto"/>
              <w:right w:val="single" w:sz="4" w:space="0" w:color="auto"/>
            </w:tcBorders>
            <w:vAlign w:val="center"/>
          </w:tcPr>
          <w:p w14:paraId="4C32F16F" w14:textId="77777777" w:rsidR="00EE266A" w:rsidRPr="00032D3A" w:rsidRDefault="00EE266A" w:rsidP="00D61997">
            <w:pPr>
              <w:pStyle w:val="TAC"/>
              <w:rPr>
                <w:ins w:id="308" w:author="DOCOMO" w:date="2022-08-10T04:11:00Z"/>
                <w:rFonts w:cs="Arial"/>
                <w:kern w:val="2"/>
                <w:lang w:eastAsia="ja-JP"/>
              </w:rPr>
            </w:pPr>
            <w:ins w:id="309"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9651633" w14:textId="77777777" w:rsidR="00EE266A" w:rsidRPr="00032D3A" w:rsidRDefault="00EE266A" w:rsidP="00D61997">
            <w:pPr>
              <w:pStyle w:val="TAC"/>
              <w:rPr>
                <w:ins w:id="310" w:author="DOCOMO" w:date="2022-08-10T04:11:00Z"/>
              </w:rPr>
            </w:pPr>
            <w:ins w:id="311"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16118B6E" w14:textId="77777777" w:rsidR="00EE266A" w:rsidRPr="00032D3A" w:rsidRDefault="00EE266A" w:rsidP="00D61997">
            <w:pPr>
              <w:pStyle w:val="TAC"/>
              <w:rPr>
                <w:ins w:id="312" w:author="DOCOMO" w:date="2022-08-10T04:11:00Z"/>
                <w:lang w:eastAsia="zh-CN"/>
              </w:rPr>
            </w:pPr>
          </w:p>
        </w:tc>
      </w:tr>
      <w:tr w:rsidR="00EE266A" w:rsidRPr="00032D3A" w14:paraId="3B120888" w14:textId="77777777" w:rsidTr="00D61997">
        <w:trPr>
          <w:trHeight w:val="187"/>
          <w:jc w:val="center"/>
          <w:ins w:id="313"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47CBBCB4" w14:textId="77777777" w:rsidR="00EE266A" w:rsidRPr="00032D3A" w:rsidRDefault="00EE266A" w:rsidP="00D61997">
            <w:pPr>
              <w:pStyle w:val="TAC"/>
              <w:rPr>
                <w:ins w:id="314" w:author="DOCOMO" w:date="2022-08-10T04:11: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131231" w14:textId="77777777" w:rsidR="00EE266A" w:rsidRPr="00032D3A" w:rsidRDefault="00EE266A" w:rsidP="00D61997">
            <w:pPr>
              <w:pStyle w:val="TAC"/>
              <w:rPr>
                <w:ins w:id="315" w:author="DOCOMO" w:date="2022-08-10T04:11:00Z"/>
                <w:lang w:eastAsia="ja-JP"/>
              </w:rPr>
            </w:pPr>
          </w:p>
        </w:tc>
        <w:tc>
          <w:tcPr>
            <w:tcW w:w="1052" w:type="dxa"/>
            <w:tcBorders>
              <w:left w:val="single" w:sz="4" w:space="0" w:color="auto"/>
              <w:right w:val="single" w:sz="4" w:space="0" w:color="auto"/>
            </w:tcBorders>
            <w:vAlign w:val="center"/>
          </w:tcPr>
          <w:p w14:paraId="6CADC29B" w14:textId="77777777" w:rsidR="00EE266A" w:rsidRPr="00032D3A" w:rsidRDefault="00EE266A" w:rsidP="00D61997">
            <w:pPr>
              <w:pStyle w:val="TAC"/>
              <w:rPr>
                <w:ins w:id="316" w:author="DOCOMO" w:date="2022-08-10T04:11:00Z"/>
                <w:rFonts w:cs="Arial"/>
                <w:kern w:val="2"/>
                <w:lang w:eastAsia="ja-JP"/>
              </w:rPr>
            </w:pPr>
            <w:ins w:id="317"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10FA839" w14:textId="77777777" w:rsidR="00EE266A" w:rsidRPr="00032D3A" w:rsidRDefault="00EE266A" w:rsidP="00D61997">
            <w:pPr>
              <w:pStyle w:val="TAC"/>
              <w:rPr>
                <w:ins w:id="318" w:author="DOCOMO" w:date="2022-08-10T04:11:00Z"/>
              </w:rPr>
            </w:pPr>
            <w:ins w:id="319" w:author="DOCOMO" w:date="2022-08-10T04:11:00Z">
              <w:r w:rsidRPr="00032D3A">
                <w:rPr>
                  <w:lang w:val="en-US" w:bidi="ar"/>
                </w:rPr>
                <w:t>CA_</w:t>
              </w:r>
              <w:r>
                <w:rPr>
                  <w:lang w:val="en-US" w:bidi="ar"/>
                </w:rPr>
                <w:t>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0B56C8C" w14:textId="77777777" w:rsidR="00EE266A" w:rsidRPr="00032D3A" w:rsidRDefault="00EE266A" w:rsidP="00D61997">
            <w:pPr>
              <w:pStyle w:val="TAC"/>
              <w:rPr>
                <w:ins w:id="320" w:author="DOCOMO" w:date="2022-08-10T04:11:00Z"/>
                <w:lang w:eastAsia="zh-CN"/>
              </w:rPr>
            </w:pPr>
          </w:p>
        </w:tc>
      </w:tr>
      <w:tr w:rsidR="00EE266A" w:rsidRPr="00032D3A" w14:paraId="792B4897" w14:textId="77777777" w:rsidTr="00D61997">
        <w:trPr>
          <w:trHeight w:val="187"/>
          <w:jc w:val="center"/>
          <w:ins w:id="321" w:author="DOCOMO" w:date="2022-08-10T04:11:00Z"/>
        </w:trPr>
        <w:tc>
          <w:tcPr>
            <w:tcW w:w="2535" w:type="dxa"/>
            <w:tcBorders>
              <w:left w:val="single" w:sz="4" w:space="0" w:color="auto"/>
              <w:bottom w:val="nil"/>
              <w:right w:val="single" w:sz="4" w:space="0" w:color="auto"/>
            </w:tcBorders>
            <w:shd w:val="clear" w:color="auto" w:fill="auto"/>
            <w:vAlign w:val="center"/>
          </w:tcPr>
          <w:p w14:paraId="3DDE22CC" w14:textId="77777777" w:rsidR="00EE266A" w:rsidRPr="00032D3A" w:rsidRDefault="00EE266A" w:rsidP="00D61997">
            <w:pPr>
              <w:pStyle w:val="TAC"/>
              <w:rPr>
                <w:ins w:id="322" w:author="DOCOMO" w:date="2022-08-10T04:11:00Z"/>
              </w:rPr>
            </w:pPr>
            <w:ins w:id="323" w:author="DOCOMO" w:date="2022-08-10T04:11:00Z">
              <w:r w:rsidRPr="00032D3A">
                <w:t>CA_n77A-n79A-</w:t>
              </w:r>
              <w:r>
                <w:t>n259K</w:t>
              </w:r>
            </w:ins>
          </w:p>
        </w:tc>
        <w:tc>
          <w:tcPr>
            <w:tcW w:w="2705" w:type="dxa"/>
            <w:tcBorders>
              <w:left w:val="single" w:sz="4" w:space="0" w:color="auto"/>
              <w:bottom w:val="nil"/>
              <w:right w:val="single" w:sz="4" w:space="0" w:color="auto"/>
            </w:tcBorders>
            <w:shd w:val="clear" w:color="auto" w:fill="auto"/>
            <w:vAlign w:val="center"/>
          </w:tcPr>
          <w:p w14:paraId="0DE9BA57" w14:textId="77777777" w:rsidR="00EE266A" w:rsidRDefault="00EE266A" w:rsidP="00D61997">
            <w:pPr>
              <w:pStyle w:val="TAC"/>
              <w:rPr>
                <w:ins w:id="324" w:author="DOCOMO" w:date="2022-08-10T04:11:00Z"/>
              </w:rPr>
            </w:pPr>
            <w:ins w:id="325" w:author="DOCOMO" w:date="2022-08-10T04:11:00Z">
              <w:r>
                <w:t>CA_n259G</w:t>
              </w:r>
            </w:ins>
          </w:p>
          <w:p w14:paraId="5A9E40FE" w14:textId="77777777" w:rsidR="00EE266A" w:rsidRDefault="00EE266A" w:rsidP="00D61997">
            <w:pPr>
              <w:pStyle w:val="TAC"/>
              <w:rPr>
                <w:ins w:id="326" w:author="DOCOMO" w:date="2022-08-10T04:11:00Z"/>
              </w:rPr>
            </w:pPr>
            <w:ins w:id="327" w:author="DOCOMO" w:date="2022-08-10T04:11:00Z">
              <w:r>
                <w:t>CA_n259H</w:t>
              </w:r>
            </w:ins>
          </w:p>
          <w:p w14:paraId="0430429E" w14:textId="77777777" w:rsidR="00EE266A" w:rsidRDefault="00EE266A" w:rsidP="00D61997">
            <w:pPr>
              <w:pStyle w:val="TAC"/>
              <w:rPr>
                <w:ins w:id="328" w:author="DOCOMO" w:date="2022-08-10T04:11:00Z"/>
              </w:rPr>
            </w:pPr>
            <w:ins w:id="329" w:author="DOCOMO" w:date="2022-08-10T04:11:00Z">
              <w:r>
                <w:t>CA_n259I</w:t>
              </w:r>
            </w:ins>
          </w:p>
          <w:p w14:paraId="4A7861EB" w14:textId="77777777" w:rsidR="00EE266A" w:rsidRDefault="00EE266A" w:rsidP="00D61997">
            <w:pPr>
              <w:pStyle w:val="TAC"/>
              <w:rPr>
                <w:ins w:id="330" w:author="DOCOMO" w:date="2022-08-10T04:11:00Z"/>
              </w:rPr>
            </w:pPr>
            <w:ins w:id="331" w:author="DOCOMO" w:date="2022-08-10T04:11:00Z">
              <w:r>
                <w:t>CA_n259J</w:t>
              </w:r>
            </w:ins>
          </w:p>
          <w:p w14:paraId="075148E5" w14:textId="77777777" w:rsidR="00EE266A" w:rsidRPr="00032D3A" w:rsidRDefault="00EE266A" w:rsidP="00D61997">
            <w:pPr>
              <w:pStyle w:val="TAC"/>
              <w:rPr>
                <w:ins w:id="332" w:author="DOCOMO" w:date="2022-08-10T04:11:00Z"/>
                <w:lang w:eastAsia="zh-CN"/>
              </w:rPr>
            </w:pPr>
            <w:ins w:id="333" w:author="DOCOMO" w:date="2022-08-10T04:11:00Z">
              <w:r>
                <w:t>CA_n259K</w:t>
              </w:r>
            </w:ins>
          </w:p>
          <w:p w14:paraId="54662878" w14:textId="77777777" w:rsidR="00EE266A" w:rsidRDefault="00EE266A" w:rsidP="00D61997">
            <w:pPr>
              <w:pStyle w:val="TAL"/>
              <w:jc w:val="center"/>
              <w:rPr>
                <w:ins w:id="334" w:author="DOCOMO" w:date="2022-08-10T04:11:00Z"/>
                <w:lang w:eastAsia="zh-CN"/>
              </w:rPr>
            </w:pPr>
            <w:ins w:id="335" w:author="DOCOMO" w:date="2022-08-10T04:11:00Z">
              <w:r>
                <w:rPr>
                  <w:lang w:eastAsia="zh-CN"/>
                </w:rPr>
                <w:t>CA_n77A-n79A</w:t>
              </w:r>
            </w:ins>
          </w:p>
          <w:p w14:paraId="6E2B7508" w14:textId="77777777" w:rsidR="00EE266A" w:rsidRDefault="00EE266A" w:rsidP="00D61997">
            <w:pPr>
              <w:pStyle w:val="TAL"/>
              <w:jc w:val="center"/>
              <w:rPr>
                <w:ins w:id="336" w:author="DOCOMO" w:date="2022-08-10T04:11:00Z"/>
                <w:lang w:eastAsia="zh-CN"/>
              </w:rPr>
            </w:pPr>
            <w:ins w:id="337" w:author="DOCOMO" w:date="2022-08-10T04:11:00Z">
              <w:r>
                <w:rPr>
                  <w:lang w:eastAsia="zh-CN"/>
                </w:rPr>
                <w:t>CA_n77A-n259A</w:t>
              </w:r>
            </w:ins>
          </w:p>
          <w:p w14:paraId="1435B443" w14:textId="77777777" w:rsidR="00EE266A" w:rsidRDefault="00EE266A" w:rsidP="00D61997">
            <w:pPr>
              <w:pStyle w:val="TAL"/>
              <w:jc w:val="center"/>
              <w:rPr>
                <w:ins w:id="338" w:author="DOCOMO" w:date="2022-08-10T04:11:00Z"/>
                <w:lang w:eastAsia="zh-CN"/>
              </w:rPr>
            </w:pPr>
            <w:ins w:id="339" w:author="DOCOMO" w:date="2022-08-10T04:11:00Z">
              <w:r>
                <w:rPr>
                  <w:lang w:eastAsia="zh-CN"/>
                </w:rPr>
                <w:t>CA_n77A-n259G</w:t>
              </w:r>
            </w:ins>
          </w:p>
          <w:p w14:paraId="6B5127A8" w14:textId="77777777" w:rsidR="00EE266A" w:rsidRDefault="00EE266A" w:rsidP="00D61997">
            <w:pPr>
              <w:pStyle w:val="TAL"/>
              <w:jc w:val="center"/>
              <w:rPr>
                <w:ins w:id="340" w:author="DOCOMO" w:date="2022-08-10T04:11:00Z"/>
                <w:lang w:eastAsia="zh-CN"/>
              </w:rPr>
            </w:pPr>
            <w:ins w:id="341" w:author="DOCOMO" w:date="2022-08-10T04:11:00Z">
              <w:r>
                <w:rPr>
                  <w:lang w:eastAsia="zh-CN"/>
                </w:rPr>
                <w:t>CA_n77A-n259H</w:t>
              </w:r>
            </w:ins>
          </w:p>
          <w:p w14:paraId="236B5683" w14:textId="77777777" w:rsidR="00EE266A" w:rsidRDefault="00EE266A" w:rsidP="00D61997">
            <w:pPr>
              <w:pStyle w:val="TAL"/>
              <w:jc w:val="center"/>
              <w:rPr>
                <w:ins w:id="342" w:author="DOCOMO" w:date="2022-08-10T04:11:00Z"/>
                <w:lang w:eastAsia="zh-CN"/>
              </w:rPr>
            </w:pPr>
            <w:ins w:id="343" w:author="DOCOMO" w:date="2022-08-10T04:11:00Z">
              <w:r>
                <w:rPr>
                  <w:lang w:eastAsia="zh-CN"/>
                </w:rPr>
                <w:t>CA_n77A-n259I</w:t>
              </w:r>
            </w:ins>
          </w:p>
          <w:p w14:paraId="67E2AA71" w14:textId="77777777" w:rsidR="00EE266A" w:rsidRDefault="00EE266A" w:rsidP="00D61997">
            <w:pPr>
              <w:pStyle w:val="TAL"/>
              <w:jc w:val="center"/>
              <w:rPr>
                <w:ins w:id="344" w:author="DOCOMO" w:date="2022-08-10T04:11:00Z"/>
                <w:lang w:eastAsia="zh-CN"/>
              </w:rPr>
            </w:pPr>
            <w:ins w:id="345" w:author="DOCOMO" w:date="2022-08-10T04:11:00Z">
              <w:r>
                <w:rPr>
                  <w:lang w:eastAsia="zh-CN"/>
                </w:rPr>
                <w:t>CA_n77A-n259J</w:t>
              </w:r>
            </w:ins>
          </w:p>
          <w:p w14:paraId="7DB19C7F" w14:textId="77777777" w:rsidR="00EE266A" w:rsidRDefault="00EE266A" w:rsidP="00D61997">
            <w:pPr>
              <w:pStyle w:val="TAL"/>
              <w:jc w:val="center"/>
              <w:rPr>
                <w:ins w:id="346" w:author="DOCOMO" w:date="2022-08-10T04:11:00Z"/>
                <w:lang w:eastAsia="zh-CN"/>
              </w:rPr>
            </w:pPr>
            <w:ins w:id="347" w:author="DOCOMO" w:date="2022-08-10T04:11:00Z">
              <w:r>
                <w:rPr>
                  <w:lang w:eastAsia="zh-CN"/>
                </w:rPr>
                <w:t>CA_n77A-n259K</w:t>
              </w:r>
            </w:ins>
          </w:p>
          <w:p w14:paraId="21CDA01C" w14:textId="77777777" w:rsidR="00EE266A" w:rsidRDefault="00EE266A" w:rsidP="00D61997">
            <w:pPr>
              <w:pStyle w:val="TAL"/>
              <w:jc w:val="center"/>
              <w:rPr>
                <w:ins w:id="348" w:author="DOCOMO" w:date="2022-08-10T04:11:00Z"/>
                <w:lang w:eastAsia="zh-CN"/>
              </w:rPr>
            </w:pPr>
            <w:ins w:id="349" w:author="DOCOMO" w:date="2022-08-10T04:11:00Z">
              <w:r>
                <w:rPr>
                  <w:lang w:eastAsia="zh-CN"/>
                </w:rPr>
                <w:t>CA_n79A-n259A</w:t>
              </w:r>
            </w:ins>
          </w:p>
          <w:p w14:paraId="68842245" w14:textId="77777777" w:rsidR="00EE266A" w:rsidRDefault="00EE266A" w:rsidP="00D61997">
            <w:pPr>
              <w:pStyle w:val="TAL"/>
              <w:jc w:val="center"/>
              <w:rPr>
                <w:ins w:id="350" w:author="DOCOMO" w:date="2022-08-10T04:11:00Z"/>
                <w:lang w:eastAsia="zh-CN"/>
              </w:rPr>
            </w:pPr>
            <w:ins w:id="351" w:author="DOCOMO" w:date="2022-08-10T04:11:00Z">
              <w:r>
                <w:rPr>
                  <w:lang w:eastAsia="zh-CN"/>
                </w:rPr>
                <w:t>CA_n79A-n259G</w:t>
              </w:r>
            </w:ins>
          </w:p>
          <w:p w14:paraId="30239193" w14:textId="77777777" w:rsidR="00EE266A" w:rsidRDefault="00EE266A" w:rsidP="00D61997">
            <w:pPr>
              <w:pStyle w:val="TAL"/>
              <w:jc w:val="center"/>
              <w:rPr>
                <w:ins w:id="352" w:author="DOCOMO" w:date="2022-08-10T04:11:00Z"/>
                <w:lang w:eastAsia="zh-CN"/>
              </w:rPr>
            </w:pPr>
            <w:ins w:id="353" w:author="DOCOMO" w:date="2022-08-10T04:11:00Z">
              <w:r>
                <w:rPr>
                  <w:lang w:eastAsia="zh-CN"/>
                </w:rPr>
                <w:t>CA_n79A-n259H</w:t>
              </w:r>
            </w:ins>
          </w:p>
          <w:p w14:paraId="5F948C71" w14:textId="77777777" w:rsidR="00EE266A" w:rsidRDefault="00EE266A" w:rsidP="00D61997">
            <w:pPr>
              <w:pStyle w:val="TAL"/>
              <w:jc w:val="center"/>
              <w:rPr>
                <w:ins w:id="354" w:author="DOCOMO" w:date="2022-08-10T04:11:00Z"/>
                <w:lang w:eastAsia="zh-CN"/>
              </w:rPr>
            </w:pPr>
            <w:ins w:id="355" w:author="DOCOMO" w:date="2022-08-10T04:11:00Z">
              <w:r>
                <w:rPr>
                  <w:lang w:eastAsia="zh-CN"/>
                </w:rPr>
                <w:t>CA_n79A-n259I</w:t>
              </w:r>
            </w:ins>
          </w:p>
          <w:p w14:paraId="60DCB54C" w14:textId="77777777" w:rsidR="00EE266A" w:rsidRDefault="00EE266A" w:rsidP="00D61997">
            <w:pPr>
              <w:pStyle w:val="TAL"/>
              <w:jc w:val="center"/>
              <w:rPr>
                <w:ins w:id="356" w:author="DOCOMO" w:date="2022-08-10T04:11:00Z"/>
                <w:lang w:eastAsia="zh-CN"/>
              </w:rPr>
            </w:pPr>
            <w:ins w:id="357" w:author="DOCOMO" w:date="2022-08-10T04:11:00Z">
              <w:r>
                <w:rPr>
                  <w:lang w:eastAsia="zh-CN"/>
                </w:rPr>
                <w:t>CA_n79A-n259J</w:t>
              </w:r>
            </w:ins>
          </w:p>
          <w:p w14:paraId="0E24142E" w14:textId="77777777" w:rsidR="00EE266A" w:rsidRPr="00032D3A" w:rsidRDefault="00EE266A" w:rsidP="00D61997">
            <w:pPr>
              <w:pStyle w:val="TAL"/>
              <w:jc w:val="center"/>
              <w:rPr>
                <w:ins w:id="358" w:author="DOCOMO" w:date="2022-08-10T04:11:00Z"/>
                <w:lang w:eastAsia="zh-CN"/>
              </w:rPr>
            </w:pPr>
            <w:ins w:id="359" w:author="DOCOMO" w:date="2022-08-10T04:11:00Z">
              <w:r>
                <w:rPr>
                  <w:lang w:eastAsia="zh-CN"/>
                </w:rPr>
                <w:t>CA_n79A-n259K</w:t>
              </w:r>
            </w:ins>
          </w:p>
        </w:tc>
        <w:tc>
          <w:tcPr>
            <w:tcW w:w="1052" w:type="dxa"/>
            <w:tcBorders>
              <w:left w:val="single" w:sz="4" w:space="0" w:color="auto"/>
              <w:right w:val="single" w:sz="4" w:space="0" w:color="auto"/>
            </w:tcBorders>
            <w:vAlign w:val="center"/>
          </w:tcPr>
          <w:p w14:paraId="1926EDF3" w14:textId="77777777" w:rsidR="00EE266A" w:rsidRPr="00032D3A" w:rsidRDefault="00EE266A" w:rsidP="00D61997">
            <w:pPr>
              <w:pStyle w:val="TAC"/>
              <w:rPr>
                <w:ins w:id="360" w:author="DOCOMO" w:date="2022-08-10T04:11:00Z"/>
              </w:rPr>
            </w:pPr>
            <w:ins w:id="361"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5833077" w14:textId="77777777" w:rsidR="00EE266A" w:rsidRPr="00032D3A" w:rsidRDefault="00EE266A" w:rsidP="00D61997">
            <w:pPr>
              <w:pStyle w:val="TAC"/>
              <w:rPr>
                <w:ins w:id="362" w:author="DOCOMO" w:date="2022-08-10T04:11:00Z"/>
              </w:rPr>
            </w:pPr>
            <w:ins w:id="363"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4E6E6A7" w14:textId="77777777" w:rsidR="00EE266A" w:rsidRPr="00032D3A" w:rsidRDefault="00EE266A" w:rsidP="00D61997">
            <w:pPr>
              <w:pStyle w:val="TAC"/>
              <w:rPr>
                <w:ins w:id="364" w:author="DOCOMO" w:date="2022-08-10T04:11:00Z"/>
                <w:lang w:eastAsia="zh-CN"/>
              </w:rPr>
            </w:pPr>
            <w:ins w:id="365" w:author="DOCOMO" w:date="2022-08-10T04:11:00Z">
              <w:r w:rsidRPr="00032D3A">
                <w:rPr>
                  <w:lang w:eastAsia="zh-CN"/>
                </w:rPr>
                <w:t>0</w:t>
              </w:r>
            </w:ins>
          </w:p>
        </w:tc>
      </w:tr>
      <w:tr w:rsidR="00EE266A" w:rsidRPr="00032D3A" w14:paraId="0560A4CA" w14:textId="77777777" w:rsidTr="00D61997">
        <w:trPr>
          <w:trHeight w:val="187"/>
          <w:jc w:val="center"/>
          <w:ins w:id="366"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0C8CC457" w14:textId="77777777" w:rsidR="00EE266A" w:rsidRPr="00032D3A" w:rsidRDefault="00EE266A" w:rsidP="00D61997">
            <w:pPr>
              <w:pStyle w:val="TAC"/>
              <w:rPr>
                <w:ins w:id="367"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0F54FE46" w14:textId="77777777" w:rsidR="00EE266A" w:rsidRPr="00032D3A" w:rsidRDefault="00EE266A" w:rsidP="00D61997">
            <w:pPr>
              <w:pStyle w:val="TAC"/>
              <w:rPr>
                <w:ins w:id="368" w:author="DOCOMO" w:date="2022-08-10T04:11:00Z"/>
              </w:rPr>
            </w:pPr>
          </w:p>
        </w:tc>
        <w:tc>
          <w:tcPr>
            <w:tcW w:w="1052" w:type="dxa"/>
            <w:tcBorders>
              <w:left w:val="single" w:sz="4" w:space="0" w:color="auto"/>
              <w:right w:val="single" w:sz="4" w:space="0" w:color="auto"/>
            </w:tcBorders>
            <w:vAlign w:val="center"/>
          </w:tcPr>
          <w:p w14:paraId="4AAB6D8A" w14:textId="77777777" w:rsidR="00EE266A" w:rsidRPr="00032D3A" w:rsidRDefault="00EE266A" w:rsidP="00D61997">
            <w:pPr>
              <w:pStyle w:val="TAC"/>
              <w:rPr>
                <w:ins w:id="369" w:author="DOCOMO" w:date="2022-08-10T04:11:00Z"/>
              </w:rPr>
            </w:pPr>
            <w:ins w:id="370"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96241F" w14:textId="77777777" w:rsidR="00EE266A" w:rsidRPr="00032D3A" w:rsidRDefault="00EE266A" w:rsidP="00D61997">
            <w:pPr>
              <w:pStyle w:val="TAC"/>
              <w:rPr>
                <w:ins w:id="371" w:author="DOCOMO" w:date="2022-08-10T04:11:00Z"/>
              </w:rPr>
            </w:pPr>
            <w:ins w:id="372"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73F47CB2" w14:textId="77777777" w:rsidR="00EE266A" w:rsidRPr="00032D3A" w:rsidRDefault="00EE266A" w:rsidP="00D61997">
            <w:pPr>
              <w:pStyle w:val="TAC"/>
              <w:rPr>
                <w:ins w:id="373" w:author="DOCOMO" w:date="2022-08-10T04:11:00Z"/>
                <w:lang w:eastAsia="zh-CN"/>
              </w:rPr>
            </w:pPr>
          </w:p>
        </w:tc>
      </w:tr>
      <w:tr w:rsidR="00EE266A" w:rsidRPr="00032D3A" w14:paraId="2A7C8F70" w14:textId="77777777" w:rsidTr="00D61997">
        <w:trPr>
          <w:trHeight w:val="187"/>
          <w:jc w:val="center"/>
          <w:ins w:id="374"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679E910D" w14:textId="77777777" w:rsidR="00EE266A" w:rsidRPr="00032D3A" w:rsidRDefault="00EE266A" w:rsidP="00D61997">
            <w:pPr>
              <w:pStyle w:val="TAC"/>
              <w:rPr>
                <w:ins w:id="375"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2F9E5A" w14:textId="77777777" w:rsidR="00EE266A" w:rsidRPr="00032D3A" w:rsidRDefault="00EE266A" w:rsidP="00D61997">
            <w:pPr>
              <w:pStyle w:val="TAC"/>
              <w:rPr>
                <w:ins w:id="376" w:author="DOCOMO" w:date="2022-08-10T04:11:00Z"/>
              </w:rPr>
            </w:pPr>
          </w:p>
        </w:tc>
        <w:tc>
          <w:tcPr>
            <w:tcW w:w="1052" w:type="dxa"/>
            <w:tcBorders>
              <w:left w:val="single" w:sz="4" w:space="0" w:color="auto"/>
              <w:right w:val="single" w:sz="4" w:space="0" w:color="auto"/>
            </w:tcBorders>
            <w:vAlign w:val="center"/>
          </w:tcPr>
          <w:p w14:paraId="42DABB7C" w14:textId="77777777" w:rsidR="00EE266A" w:rsidRPr="00032D3A" w:rsidRDefault="00EE266A" w:rsidP="00D61997">
            <w:pPr>
              <w:pStyle w:val="TAC"/>
              <w:rPr>
                <w:ins w:id="377" w:author="DOCOMO" w:date="2022-08-10T04:11:00Z"/>
              </w:rPr>
            </w:pPr>
            <w:ins w:id="378"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576740" w14:textId="77777777" w:rsidR="00EE266A" w:rsidRPr="00032D3A" w:rsidRDefault="00EE266A" w:rsidP="00D61997">
            <w:pPr>
              <w:pStyle w:val="TAC"/>
              <w:rPr>
                <w:ins w:id="379" w:author="DOCOMO" w:date="2022-08-10T04:11:00Z"/>
              </w:rPr>
            </w:pPr>
            <w:ins w:id="380" w:author="DOCOMO" w:date="2022-08-10T04:11:00Z">
              <w:r w:rsidRPr="00032D3A">
                <w:rPr>
                  <w:lang w:val="en-US" w:bidi="ar"/>
                </w:rPr>
                <w:t>CA_</w:t>
              </w:r>
              <w:r>
                <w:rPr>
                  <w:lang w:val="en-US" w:bidi="ar"/>
                </w:rPr>
                <w:t>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2020EEF9" w14:textId="77777777" w:rsidR="00EE266A" w:rsidRPr="00032D3A" w:rsidRDefault="00EE266A" w:rsidP="00D61997">
            <w:pPr>
              <w:pStyle w:val="TAC"/>
              <w:rPr>
                <w:ins w:id="381" w:author="DOCOMO" w:date="2022-08-10T04:11:00Z"/>
                <w:lang w:eastAsia="zh-CN"/>
              </w:rPr>
            </w:pPr>
          </w:p>
        </w:tc>
      </w:tr>
      <w:tr w:rsidR="00EE266A" w:rsidRPr="00032D3A" w14:paraId="586EE764" w14:textId="77777777" w:rsidTr="00D61997">
        <w:trPr>
          <w:trHeight w:val="187"/>
          <w:jc w:val="center"/>
          <w:ins w:id="382" w:author="DOCOMO" w:date="2022-08-10T04:11:00Z"/>
        </w:trPr>
        <w:tc>
          <w:tcPr>
            <w:tcW w:w="2535" w:type="dxa"/>
            <w:tcBorders>
              <w:left w:val="single" w:sz="4" w:space="0" w:color="auto"/>
              <w:bottom w:val="nil"/>
              <w:right w:val="single" w:sz="4" w:space="0" w:color="auto"/>
            </w:tcBorders>
            <w:shd w:val="clear" w:color="auto" w:fill="auto"/>
            <w:vAlign w:val="center"/>
          </w:tcPr>
          <w:p w14:paraId="07979262" w14:textId="77777777" w:rsidR="00EE266A" w:rsidRPr="00032D3A" w:rsidRDefault="00EE266A" w:rsidP="00D61997">
            <w:pPr>
              <w:pStyle w:val="TAC"/>
              <w:rPr>
                <w:ins w:id="383" w:author="DOCOMO" w:date="2022-08-10T04:11:00Z"/>
              </w:rPr>
            </w:pPr>
            <w:ins w:id="384" w:author="DOCOMO" w:date="2022-08-10T04:11:00Z">
              <w:r w:rsidRPr="00032D3A">
                <w:lastRenderedPageBreak/>
                <w:t>CA_n77A-n79A-</w:t>
              </w:r>
              <w:r>
                <w:t>n259L</w:t>
              </w:r>
            </w:ins>
          </w:p>
        </w:tc>
        <w:tc>
          <w:tcPr>
            <w:tcW w:w="2705" w:type="dxa"/>
            <w:tcBorders>
              <w:left w:val="single" w:sz="4" w:space="0" w:color="auto"/>
              <w:bottom w:val="nil"/>
              <w:right w:val="single" w:sz="4" w:space="0" w:color="auto"/>
            </w:tcBorders>
            <w:shd w:val="clear" w:color="auto" w:fill="auto"/>
            <w:vAlign w:val="center"/>
          </w:tcPr>
          <w:p w14:paraId="5CD77325" w14:textId="77777777" w:rsidR="00EE266A" w:rsidRDefault="00EE266A" w:rsidP="00D61997">
            <w:pPr>
              <w:pStyle w:val="TAC"/>
              <w:rPr>
                <w:ins w:id="385" w:author="DOCOMO" w:date="2022-08-10T04:11:00Z"/>
              </w:rPr>
            </w:pPr>
            <w:ins w:id="386" w:author="DOCOMO" w:date="2022-08-10T04:11:00Z">
              <w:r>
                <w:t>CA_n259G</w:t>
              </w:r>
            </w:ins>
          </w:p>
          <w:p w14:paraId="50693F76" w14:textId="77777777" w:rsidR="00EE266A" w:rsidRDefault="00EE266A" w:rsidP="00D61997">
            <w:pPr>
              <w:pStyle w:val="TAC"/>
              <w:rPr>
                <w:ins w:id="387" w:author="DOCOMO" w:date="2022-08-10T04:11:00Z"/>
              </w:rPr>
            </w:pPr>
            <w:ins w:id="388" w:author="DOCOMO" w:date="2022-08-10T04:11:00Z">
              <w:r>
                <w:t>CA_n259H</w:t>
              </w:r>
            </w:ins>
          </w:p>
          <w:p w14:paraId="70B476B8" w14:textId="77777777" w:rsidR="00EE266A" w:rsidRDefault="00EE266A" w:rsidP="00D61997">
            <w:pPr>
              <w:pStyle w:val="TAC"/>
              <w:rPr>
                <w:ins w:id="389" w:author="DOCOMO" w:date="2022-08-10T04:11:00Z"/>
              </w:rPr>
            </w:pPr>
            <w:ins w:id="390" w:author="DOCOMO" w:date="2022-08-10T04:11:00Z">
              <w:r>
                <w:t>CA_n259I</w:t>
              </w:r>
            </w:ins>
          </w:p>
          <w:p w14:paraId="563B5D6A" w14:textId="77777777" w:rsidR="00EE266A" w:rsidRDefault="00EE266A" w:rsidP="00D61997">
            <w:pPr>
              <w:pStyle w:val="TAC"/>
              <w:rPr>
                <w:ins w:id="391" w:author="DOCOMO" w:date="2022-08-10T04:11:00Z"/>
              </w:rPr>
            </w:pPr>
            <w:ins w:id="392" w:author="DOCOMO" w:date="2022-08-10T04:11:00Z">
              <w:r>
                <w:t>CA_n259J</w:t>
              </w:r>
            </w:ins>
          </w:p>
          <w:p w14:paraId="3E7B8CFD" w14:textId="77777777" w:rsidR="00EE266A" w:rsidRDefault="00EE266A" w:rsidP="00D61997">
            <w:pPr>
              <w:pStyle w:val="TAC"/>
              <w:rPr>
                <w:ins w:id="393" w:author="DOCOMO" w:date="2022-08-10T04:11:00Z"/>
              </w:rPr>
            </w:pPr>
            <w:ins w:id="394" w:author="DOCOMO" w:date="2022-08-10T04:11:00Z">
              <w:r>
                <w:t>CA_n259K</w:t>
              </w:r>
            </w:ins>
          </w:p>
          <w:p w14:paraId="24DCABD1" w14:textId="77777777" w:rsidR="00EE266A" w:rsidRPr="00032D3A" w:rsidRDefault="00EE266A" w:rsidP="00D61997">
            <w:pPr>
              <w:pStyle w:val="TAC"/>
              <w:rPr>
                <w:ins w:id="395" w:author="DOCOMO" w:date="2022-08-10T04:11:00Z"/>
                <w:lang w:eastAsia="zh-CN"/>
              </w:rPr>
            </w:pPr>
            <w:ins w:id="396" w:author="DOCOMO" w:date="2022-08-10T04:11:00Z">
              <w:r>
                <w:t>CA_n259L</w:t>
              </w:r>
            </w:ins>
          </w:p>
          <w:p w14:paraId="40B8259A" w14:textId="77777777" w:rsidR="00EE266A" w:rsidRDefault="00EE266A" w:rsidP="00D61997">
            <w:pPr>
              <w:pStyle w:val="TAL"/>
              <w:jc w:val="center"/>
              <w:rPr>
                <w:ins w:id="397" w:author="DOCOMO" w:date="2022-08-10T04:11:00Z"/>
                <w:lang w:eastAsia="zh-CN"/>
              </w:rPr>
            </w:pPr>
            <w:ins w:id="398" w:author="DOCOMO" w:date="2022-08-10T04:11:00Z">
              <w:r>
                <w:rPr>
                  <w:lang w:eastAsia="zh-CN"/>
                </w:rPr>
                <w:t>CA_n77A-n79A</w:t>
              </w:r>
            </w:ins>
          </w:p>
          <w:p w14:paraId="73875305" w14:textId="77777777" w:rsidR="00EE266A" w:rsidRDefault="00EE266A" w:rsidP="00D61997">
            <w:pPr>
              <w:pStyle w:val="TAL"/>
              <w:jc w:val="center"/>
              <w:rPr>
                <w:ins w:id="399" w:author="DOCOMO" w:date="2022-08-10T04:11:00Z"/>
                <w:lang w:eastAsia="zh-CN"/>
              </w:rPr>
            </w:pPr>
            <w:ins w:id="400" w:author="DOCOMO" w:date="2022-08-10T04:11:00Z">
              <w:r>
                <w:rPr>
                  <w:lang w:eastAsia="zh-CN"/>
                </w:rPr>
                <w:t>CA_n77A-n259A</w:t>
              </w:r>
            </w:ins>
          </w:p>
          <w:p w14:paraId="2988CAFF" w14:textId="77777777" w:rsidR="00EE266A" w:rsidRDefault="00EE266A" w:rsidP="00D61997">
            <w:pPr>
              <w:pStyle w:val="TAL"/>
              <w:jc w:val="center"/>
              <w:rPr>
                <w:ins w:id="401" w:author="DOCOMO" w:date="2022-08-10T04:11:00Z"/>
                <w:lang w:eastAsia="zh-CN"/>
              </w:rPr>
            </w:pPr>
            <w:ins w:id="402" w:author="DOCOMO" w:date="2022-08-10T04:11:00Z">
              <w:r>
                <w:rPr>
                  <w:lang w:eastAsia="zh-CN"/>
                </w:rPr>
                <w:t>CA_n77A-n259G</w:t>
              </w:r>
            </w:ins>
          </w:p>
          <w:p w14:paraId="7FE06CED" w14:textId="77777777" w:rsidR="00EE266A" w:rsidRDefault="00EE266A" w:rsidP="00D61997">
            <w:pPr>
              <w:pStyle w:val="TAL"/>
              <w:jc w:val="center"/>
              <w:rPr>
                <w:ins w:id="403" w:author="DOCOMO" w:date="2022-08-10T04:11:00Z"/>
                <w:lang w:eastAsia="zh-CN"/>
              </w:rPr>
            </w:pPr>
            <w:ins w:id="404" w:author="DOCOMO" w:date="2022-08-10T04:11:00Z">
              <w:r>
                <w:rPr>
                  <w:lang w:eastAsia="zh-CN"/>
                </w:rPr>
                <w:t>CA_n77A-n259H</w:t>
              </w:r>
            </w:ins>
          </w:p>
          <w:p w14:paraId="5FBFCD90" w14:textId="77777777" w:rsidR="00EE266A" w:rsidRDefault="00EE266A" w:rsidP="00D61997">
            <w:pPr>
              <w:pStyle w:val="TAL"/>
              <w:jc w:val="center"/>
              <w:rPr>
                <w:ins w:id="405" w:author="DOCOMO" w:date="2022-08-10T04:11:00Z"/>
                <w:lang w:eastAsia="zh-CN"/>
              </w:rPr>
            </w:pPr>
            <w:ins w:id="406" w:author="DOCOMO" w:date="2022-08-10T04:11:00Z">
              <w:r>
                <w:rPr>
                  <w:lang w:eastAsia="zh-CN"/>
                </w:rPr>
                <w:t>CA_n77A-n259I</w:t>
              </w:r>
            </w:ins>
          </w:p>
          <w:p w14:paraId="5C3DE4C1" w14:textId="77777777" w:rsidR="00EE266A" w:rsidRDefault="00EE266A" w:rsidP="00D61997">
            <w:pPr>
              <w:pStyle w:val="TAL"/>
              <w:jc w:val="center"/>
              <w:rPr>
                <w:ins w:id="407" w:author="DOCOMO" w:date="2022-08-10T04:11:00Z"/>
                <w:lang w:eastAsia="zh-CN"/>
              </w:rPr>
            </w:pPr>
            <w:ins w:id="408" w:author="DOCOMO" w:date="2022-08-10T04:11:00Z">
              <w:r>
                <w:rPr>
                  <w:lang w:eastAsia="zh-CN"/>
                </w:rPr>
                <w:t>CA_n77A-n259J</w:t>
              </w:r>
            </w:ins>
          </w:p>
          <w:p w14:paraId="4D7D98FA" w14:textId="77777777" w:rsidR="00EE266A" w:rsidRDefault="00EE266A" w:rsidP="00D61997">
            <w:pPr>
              <w:pStyle w:val="TAL"/>
              <w:jc w:val="center"/>
              <w:rPr>
                <w:ins w:id="409" w:author="DOCOMO" w:date="2022-08-10T04:11:00Z"/>
                <w:lang w:eastAsia="zh-CN"/>
              </w:rPr>
            </w:pPr>
            <w:ins w:id="410" w:author="DOCOMO" w:date="2022-08-10T04:11:00Z">
              <w:r>
                <w:rPr>
                  <w:lang w:eastAsia="zh-CN"/>
                </w:rPr>
                <w:t>CA_n77A-n259K</w:t>
              </w:r>
            </w:ins>
          </w:p>
          <w:p w14:paraId="666298FE" w14:textId="77777777" w:rsidR="00EE266A" w:rsidRDefault="00EE266A" w:rsidP="00D61997">
            <w:pPr>
              <w:pStyle w:val="TAL"/>
              <w:jc w:val="center"/>
              <w:rPr>
                <w:ins w:id="411" w:author="DOCOMO" w:date="2022-08-10T04:11:00Z"/>
                <w:lang w:eastAsia="zh-CN"/>
              </w:rPr>
            </w:pPr>
            <w:ins w:id="412" w:author="DOCOMO" w:date="2022-08-10T04:11:00Z">
              <w:r>
                <w:rPr>
                  <w:lang w:eastAsia="zh-CN"/>
                </w:rPr>
                <w:t>CA_n77A-n259L</w:t>
              </w:r>
            </w:ins>
          </w:p>
          <w:p w14:paraId="6F9430DF" w14:textId="77777777" w:rsidR="00EE266A" w:rsidRDefault="00EE266A" w:rsidP="00D61997">
            <w:pPr>
              <w:pStyle w:val="TAL"/>
              <w:jc w:val="center"/>
              <w:rPr>
                <w:ins w:id="413" w:author="DOCOMO" w:date="2022-08-10T04:11:00Z"/>
                <w:lang w:eastAsia="zh-CN"/>
              </w:rPr>
            </w:pPr>
            <w:ins w:id="414" w:author="DOCOMO" w:date="2022-08-10T04:11:00Z">
              <w:r>
                <w:rPr>
                  <w:lang w:eastAsia="zh-CN"/>
                </w:rPr>
                <w:t>CA_n79A-n259A</w:t>
              </w:r>
            </w:ins>
          </w:p>
          <w:p w14:paraId="2323CABB" w14:textId="77777777" w:rsidR="00EE266A" w:rsidRDefault="00EE266A" w:rsidP="00D61997">
            <w:pPr>
              <w:pStyle w:val="TAL"/>
              <w:jc w:val="center"/>
              <w:rPr>
                <w:ins w:id="415" w:author="DOCOMO" w:date="2022-08-10T04:11:00Z"/>
                <w:lang w:eastAsia="zh-CN"/>
              </w:rPr>
            </w:pPr>
            <w:ins w:id="416" w:author="DOCOMO" w:date="2022-08-10T04:11:00Z">
              <w:r>
                <w:rPr>
                  <w:lang w:eastAsia="zh-CN"/>
                </w:rPr>
                <w:t>CA_n79A-n259G</w:t>
              </w:r>
            </w:ins>
          </w:p>
          <w:p w14:paraId="2F253B2E" w14:textId="77777777" w:rsidR="00EE266A" w:rsidRDefault="00EE266A" w:rsidP="00D61997">
            <w:pPr>
              <w:pStyle w:val="TAL"/>
              <w:jc w:val="center"/>
              <w:rPr>
                <w:ins w:id="417" w:author="DOCOMO" w:date="2022-08-10T04:11:00Z"/>
                <w:lang w:eastAsia="zh-CN"/>
              </w:rPr>
            </w:pPr>
            <w:ins w:id="418" w:author="DOCOMO" w:date="2022-08-10T04:11:00Z">
              <w:r>
                <w:rPr>
                  <w:lang w:eastAsia="zh-CN"/>
                </w:rPr>
                <w:t>CA_n79A-n259H</w:t>
              </w:r>
            </w:ins>
          </w:p>
          <w:p w14:paraId="425C25FB" w14:textId="77777777" w:rsidR="00EE266A" w:rsidRDefault="00EE266A" w:rsidP="00D61997">
            <w:pPr>
              <w:pStyle w:val="TAL"/>
              <w:jc w:val="center"/>
              <w:rPr>
                <w:ins w:id="419" w:author="DOCOMO" w:date="2022-08-10T04:11:00Z"/>
                <w:lang w:eastAsia="zh-CN"/>
              </w:rPr>
            </w:pPr>
            <w:ins w:id="420" w:author="DOCOMO" w:date="2022-08-10T04:11:00Z">
              <w:r>
                <w:rPr>
                  <w:lang w:eastAsia="zh-CN"/>
                </w:rPr>
                <w:t>CA_n79A-n259I</w:t>
              </w:r>
            </w:ins>
          </w:p>
          <w:p w14:paraId="6429F8F4" w14:textId="77777777" w:rsidR="00EE266A" w:rsidRDefault="00EE266A" w:rsidP="00D61997">
            <w:pPr>
              <w:pStyle w:val="TAL"/>
              <w:jc w:val="center"/>
              <w:rPr>
                <w:ins w:id="421" w:author="DOCOMO" w:date="2022-08-10T04:11:00Z"/>
                <w:lang w:eastAsia="zh-CN"/>
              </w:rPr>
            </w:pPr>
            <w:ins w:id="422" w:author="DOCOMO" w:date="2022-08-10T04:11:00Z">
              <w:r>
                <w:rPr>
                  <w:lang w:eastAsia="zh-CN"/>
                </w:rPr>
                <w:t>CA_n79A-n259J</w:t>
              </w:r>
            </w:ins>
          </w:p>
          <w:p w14:paraId="3940A2A0" w14:textId="77777777" w:rsidR="00EE266A" w:rsidRDefault="00EE266A" w:rsidP="00D61997">
            <w:pPr>
              <w:pStyle w:val="TAL"/>
              <w:jc w:val="center"/>
              <w:rPr>
                <w:ins w:id="423" w:author="DOCOMO" w:date="2022-08-10T04:11:00Z"/>
                <w:lang w:eastAsia="zh-CN"/>
              </w:rPr>
            </w:pPr>
            <w:ins w:id="424" w:author="DOCOMO" w:date="2022-08-10T04:11:00Z">
              <w:r>
                <w:rPr>
                  <w:lang w:eastAsia="zh-CN"/>
                </w:rPr>
                <w:t>CA_n79A-n259K</w:t>
              </w:r>
            </w:ins>
          </w:p>
          <w:p w14:paraId="7FABA2DF" w14:textId="77777777" w:rsidR="00EE266A" w:rsidRPr="00032D3A" w:rsidRDefault="00EE266A" w:rsidP="00D61997">
            <w:pPr>
              <w:pStyle w:val="TAL"/>
              <w:jc w:val="center"/>
              <w:rPr>
                <w:ins w:id="425" w:author="DOCOMO" w:date="2022-08-10T04:11:00Z"/>
                <w:lang w:eastAsia="zh-CN"/>
              </w:rPr>
            </w:pPr>
            <w:ins w:id="426" w:author="DOCOMO" w:date="2022-08-10T04:11:00Z">
              <w:r>
                <w:rPr>
                  <w:lang w:eastAsia="zh-CN"/>
                </w:rPr>
                <w:t>CA_n79A-n259L</w:t>
              </w:r>
            </w:ins>
          </w:p>
        </w:tc>
        <w:tc>
          <w:tcPr>
            <w:tcW w:w="1052" w:type="dxa"/>
            <w:tcBorders>
              <w:left w:val="single" w:sz="4" w:space="0" w:color="auto"/>
              <w:right w:val="single" w:sz="4" w:space="0" w:color="auto"/>
            </w:tcBorders>
            <w:vAlign w:val="center"/>
          </w:tcPr>
          <w:p w14:paraId="7694418A" w14:textId="77777777" w:rsidR="00EE266A" w:rsidRPr="00032D3A" w:rsidRDefault="00EE266A" w:rsidP="00D61997">
            <w:pPr>
              <w:pStyle w:val="TAC"/>
              <w:rPr>
                <w:ins w:id="427" w:author="DOCOMO" w:date="2022-08-10T04:11:00Z"/>
              </w:rPr>
            </w:pPr>
            <w:ins w:id="428"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0A34724" w14:textId="77777777" w:rsidR="00EE266A" w:rsidRPr="00032D3A" w:rsidRDefault="00EE266A" w:rsidP="00D61997">
            <w:pPr>
              <w:pStyle w:val="TAC"/>
              <w:rPr>
                <w:ins w:id="429" w:author="DOCOMO" w:date="2022-08-10T04:11:00Z"/>
              </w:rPr>
            </w:pPr>
            <w:ins w:id="430"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2ECFB3C" w14:textId="77777777" w:rsidR="00EE266A" w:rsidRPr="00032D3A" w:rsidRDefault="00EE266A" w:rsidP="00D61997">
            <w:pPr>
              <w:pStyle w:val="TAC"/>
              <w:rPr>
                <w:ins w:id="431" w:author="DOCOMO" w:date="2022-08-10T04:11:00Z"/>
                <w:lang w:eastAsia="zh-CN"/>
              </w:rPr>
            </w:pPr>
            <w:ins w:id="432" w:author="DOCOMO" w:date="2022-08-10T04:11:00Z">
              <w:r w:rsidRPr="00032D3A">
                <w:rPr>
                  <w:lang w:eastAsia="zh-CN"/>
                </w:rPr>
                <w:t>0</w:t>
              </w:r>
            </w:ins>
          </w:p>
        </w:tc>
      </w:tr>
      <w:tr w:rsidR="00EE266A" w:rsidRPr="00032D3A" w14:paraId="50D36409" w14:textId="77777777" w:rsidTr="00D61997">
        <w:trPr>
          <w:trHeight w:val="187"/>
          <w:jc w:val="center"/>
          <w:ins w:id="433"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31AFC2D2" w14:textId="77777777" w:rsidR="00EE266A" w:rsidRPr="00032D3A" w:rsidRDefault="00EE266A" w:rsidP="00D61997">
            <w:pPr>
              <w:pStyle w:val="TAC"/>
              <w:rPr>
                <w:ins w:id="434"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3ED1B473" w14:textId="77777777" w:rsidR="00EE266A" w:rsidRPr="00032D3A" w:rsidRDefault="00EE266A" w:rsidP="00D61997">
            <w:pPr>
              <w:pStyle w:val="TAC"/>
              <w:rPr>
                <w:ins w:id="435" w:author="DOCOMO" w:date="2022-08-10T04:11:00Z"/>
              </w:rPr>
            </w:pPr>
          </w:p>
        </w:tc>
        <w:tc>
          <w:tcPr>
            <w:tcW w:w="1052" w:type="dxa"/>
            <w:tcBorders>
              <w:left w:val="single" w:sz="4" w:space="0" w:color="auto"/>
              <w:right w:val="single" w:sz="4" w:space="0" w:color="auto"/>
            </w:tcBorders>
            <w:vAlign w:val="center"/>
          </w:tcPr>
          <w:p w14:paraId="0E048888" w14:textId="77777777" w:rsidR="00EE266A" w:rsidRPr="00032D3A" w:rsidRDefault="00EE266A" w:rsidP="00D61997">
            <w:pPr>
              <w:pStyle w:val="TAC"/>
              <w:rPr>
                <w:ins w:id="436" w:author="DOCOMO" w:date="2022-08-10T04:11:00Z"/>
              </w:rPr>
            </w:pPr>
            <w:ins w:id="437"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F67A55" w14:textId="77777777" w:rsidR="00EE266A" w:rsidRPr="00032D3A" w:rsidRDefault="00EE266A" w:rsidP="00D61997">
            <w:pPr>
              <w:pStyle w:val="TAC"/>
              <w:rPr>
                <w:ins w:id="438" w:author="DOCOMO" w:date="2022-08-10T04:11:00Z"/>
              </w:rPr>
            </w:pPr>
            <w:ins w:id="439"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30C0002C" w14:textId="77777777" w:rsidR="00EE266A" w:rsidRPr="00032D3A" w:rsidRDefault="00EE266A" w:rsidP="00D61997">
            <w:pPr>
              <w:pStyle w:val="TAC"/>
              <w:rPr>
                <w:ins w:id="440" w:author="DOCOMO" w:date="2022-08-10T04:11:00Z"/>
                <w:lang w:eastAsia="zh-CN"/>
              </w:rPr>
            </w:pPr>
          </w:p>
        </w:tc>
      </w:tr>
      <w:tr w:rsidR="00EE266A" w:rsidRPr="00032D3A" w14:paraId="2CAC594E" w14:textId="77777777" w:rsidTr="00D61997">
        <w:trPr>
          <w:trHeight w:val="187"/>
          <w:jc w:val="center"/>
          <w:ins w:id="441"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58B1951E" w14:textId="77777777" w:rsidR="00EE266A" w:rsidRPr="00032D3A" w:rsidRDefault="00EE266A" w:rsidP="00D61997">
            <w:pPr>
              <w:pStyle w:val="TAC"/>
              <w:rPr>
                <w:ins w:id="442"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B296A9" w14:textId="77777777" w:rsidR="00EE266A" w:rsidRPr="00032D3A" w:rsidRDefault="00EE266A" w:rsidP="00D61997">
            <w:pPr>
              <w:pStyle w:val="TAC"/>
              <w:rPr>
                <w:ins w:id="443" w:author="DOCOMO" w:date="2022-08-10T04:11:00Z"/>
              </w:rPr>
            </w:pPr>
          </w:p>
        </w:tc>
        <w:tc>
          <w:tcPr>
            <w:tcW w:w="1052" w:type="dxa"/>
            <w:tcBorders>
              <w:left w:val="single" w:sz="4" w:space="0" w:color="auto"/>
              <w:right w:val="single" w:sz="4" w:space="0" w:color="auto"/>
            </w:tcBorders>
            <w:vAlign w:val="center"/>
          </w:tcPr>
          <w:p w14:paraId="714AA769" w14:textId="77777777" w:rsidR="00EE266A" w:rsidRPr="00032D3A" w:rsidRDefault="00EE266A" w:rsidP="00D61997">
            <w:pPr>
              <w:pStyle w:val="TAC"/>
              <w:rPr>
                <w:ins w:id="444" w:author="DOCOMO" w:date="2022-08-10T04:11:00Z"/>
              </w:rPr>
            </w:pPr>
            <w:ins w:id="445"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8055510" w14:textId="77777777" w:rsidR="00EE266A" w:rsidRPr="00032D3A" w:rsidRDefault="00EE266A" w:rsidP="00D61997">
            <w:pPr>
              <w:pStyle w:val="TAC"/>
              <w:rPr>
                <w:ins w:id="446" w:author="DOCOMO" w:date="2022-08-10T04:11:00Z"/>
              </w:rPr>
            </w:pPr>
            <w:ins w:id="447" w:author="DOCOMO" w:date="2022-08-10T04:11:00Z">
              <w:r w:rsidRPr="00032D3A">
                <w:rPr>
                  <w:lang w:val="en-US" w:bidi="ar"/>
                </w:rPr>
                <w:t>CA_</w:t>
              </w:r>
              <w:r>
                <w:rPr>
                  <w:lang w:val="en-US" w:bidi="ar"/>
                </w:rPr>
                <w:t>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F9D32A2" w14:textId="77777777" w:rsidR="00EE266A" w:rsidRPr="00032D3A" w:rsidRDefault="00EE266A" w:rsidP="00D61997">
            <w:pPr>
              <w:pStyle w:val="TAC"/>
              <w:rPr>
                <w:ins w:id="448" w:author="DOCOMO" w:date="2022-08-10T04:11:00Z"/>
                <w:lang w:eastAsia="zh-CN"/>
              </w:rPr>
            </w:pPr>
          </w:p>
        </w:tc>
      </w:tr>
      <w:tr w:rsidR="00EE266A" w:rsidRPr="00032D3A" w14:paraId="2C92B98A" w14:textId="77777777" w:rsidTr="00D61997">
        <w:trPr>
          <w:trHeight w:val="187"/>
          <w:jc w:val="center"/>
          <w:ins w:id="449" w:author="DOCOMO" w:date="2022-08-10T04:11:00Z"/>
        </w:trPr>
        <w:tc>
          <w:tcPr>
            <w:tcW w:w="2535" w:type="dxa"/>
            <w:tcBorders>
              <w:left w:val="single" w:sz="4" w:space="0" w:color="auto"/>
              <w:bottom w:val="nil"/>
              <w:right w:val="single" w:sz="4" w:space="0" w:color="auto"/>
            </w:tcBorders>
            <w:shd w:val="clear" w:color="auto" w:fill="auto"/>
            <w:vAlign w:val="center"/>
          </w:tcPr>
          <w:p w14:paraId="6AEAC0C0" w14:textId="77777777" w:rsidR="00EE266A" w:rsidRPr="00032D3A" w:rsidRDefault="00EE266A" w:rsidP="00D61997">
            <w:pPr>
              <w:pStyle w:val="TAC"/>
              <w:rPr>
                <w:ins w:id="450" w:author="DOCOMO" w:date="2022-08-10T04:11:00Z"/>
              </w:rPr>
            </w:pPr>
            <w:ins w:id="451" w:author="DOCOMO" w:date="2022-08-10T04:11:00Z">
              <w:r w:rsidRPr="00032D3A">
                <w:lastRenderedPageBreak/>
                <w:t>CA_n77A-n79A-</w:t>
              </w:r>
              <w:r>
                <w:t>n259M</w:t>
              </w:r>
            </w:ins>
          </w:p>
        </w:tc>
        <w:tc>
          <w:tcPr>
            <w:tcW w:w="2705" w:type="dxa"/>
            <w:tcBorders>
              <w:left w:val="single" w:sz="4" w:space="0" w:color="auto"/>
              <w:bottom w:val="nil"/>
              <w:right w:val="single" w:sz="4" w:space="0" w:color="auto"/>
            </w:tcBorders>
            <w:shd w:val="clear" w:color="auto" w:fill="auto"/>
            <w:vAlign w:val="center"/>
          </w:tcPr>
          <w:p w14:paraId="4AF18787" w14:textId="77777777" w:rsidR="00EE266A" w:rsidRDefault="00EE266A" w:rsidP="00D61997">
            <w:pPr>
              <w:pStyle w:val="TAC"/>
              <w:rPr>
                <w:ins w:id="452" w:author="DOCOMO" w:date="2022-08-10T04:11:00Z"/>
              </w:rPr>
            </w:pPr>
            <w:ins w:id="453" w:author="DOCOMO" w:date="2022-08-10T04:11:00Z">
              <w:r>
                <w:t>CA_n259G</w:t>
              </w:r>
            </w:ins>
          </w:p>
          <w:p w14:paraId="2EE91099" w14:textId="77777777" w:rsidR="00EE266A" w:rsidRDefault="00EE266A" w:rsidP="00D61997">
            <w:pPr>
              <w:pStyle w:val="TAC"/>
              <w:rPr>
                <w:ins w:id="454" w:author="DOCOMO" w:date="2022-08-10T04:11:00Z"/>
              </w:rPr>
            </w:pPr>
            <w:ins w:id="455" w:author="DOCOMO" w:date="2022-08-10T04:11:00Z">
              <w:r>
                <w:t>CA_n259H</w:t>
              </w:r>
            </w:ins>
          </w:p>
          <w:p w14:paraId="3E2E8D28" w14:textId="77777777" w:rsidR="00EE266A" w:rsidRDefault="00EE266A" w:rsidP="00D61997">
            <w:pPr>
              <w:pStyle w:val="TAC"/>
              <w:rPr>
                <w:ins w:id="456" w:author="DOCOMO" w:date="2022-08-10T04:11:00Z"/>
              </w:rPr>
            </w:pPr>
            <w:ins w:id="457" w:author="DOCOMO" w:date="2022-08-10T04:11:00Z">
              <w:r>
                <w:t>CA_n259I</w:t>
              </w:r>
            </w:ins>
          </w:p>
          <w:p w14:paraId="1AEA0DA0" w14:textId="77777777" w:rsidR="00EE266A" w:rsidRDefault="00EE266A" w:rsidP="00D61997">
            <w:pPr>
              <w:pStyle w:val="TAC"/>
              <w:rPr>
                <w:ins w:id="458" w:author="DOCOMO" w:date="2022-08-10T04:11:00Z"/>
              </w:rPr>
            </w:pPr>
            <w:ins w:id="459" w:author="DOCOMO" w:date="2022-08-10T04:11:00Z">
              <w:r>
                <w:t>CA_n259J</w:t>
              </w:r>
            </w:ins>
          </w:p>
          <w:p w14:paraId="201981A7" w14:textId="77777777" w:rsidR="00EE266A" w:rsidRDefault="00EE266A" w:rsidP="00D61997">
            <w:pPr>
              <w:pStyle w:val="TAC"/>
              <w:rPr>
                <w:ins w:id="460" w:author="DOCOMO" w:date="2022-08-10T04:11:00Z"/>
              </w:rPr>
            </w:pPr>
            <w:ins w:id="461" w:author="DOCOMO" w:date="2022-08-10T04:11:00Z">
              <w:r>
                <w:t>CA_n259K</w:t>
              </w:r>
            </w:ins>
          </w:p>
          <w:p w14:paraId="0D8FA4EF" w14:textId="77777777" w:rsidR="00EE266A" w:rsidRDefault="00EE266A" w:rsidP="00D61997">
            <w:pPr>
              <w:pStyle w:val="TAC"/>
              <w:rPr>
                <w:ins w:id="462" w:author="DOCOMO" w:date="2022-08-10T04:11:00Z"/>
              </w:rPr>
            </w:pPr>
            <w:ins w:id="463" w:author="DOCOMO" w:date="2022-08-10T04:11:00Z">
              <w:r>
                <w:t>CA_n259L</w:t>
              </w:r>
            </w:ins>
          </w:p>
          <w:p w14:paraId="5AB72051" w14:textId="77777777" w:rsidR="00EE266A" w:rsidRPr="00032D3A" w:rsidRDefault="00EE266A" w:rsidP="00D61997">
            <w:pPr>
              <w:pStyle w:val="TAL"/>
              <w:jc w:val="center"/>
              <w:rPr>
                <w:ins w:id="464" w:author="DOCOMO" w:date="2022-08-10T04:11:00Z"/>
                <w:lang w:eastAsia="zh-CN"/>
              </w:rPr>
            </w:pPr>
            <w:ins w:id="465" w:author="DOCOMO" w:date="2022-08-10T04:11:00Z">
              <w:r>
                <w:t>CA_n259M</w:t>
              </w:r>
            </w:ins>
          </w:p>
          <w:p w14:paraId="3E5FA5CF" w14:textId="77777777" w:rsidR="00EE266A" w:rsidRDefault="00EE266A" w:rsidP="00D61997">
            <w:pPr>
              <w:pStyle w:val="TAL"/>
              <w:jc w:val="center"/>
              <w:rPr>
                <w:ins w:id="466" w:author="DOCOMO" w:date="2022-08-10T04:11:00Z"/>
                <w:lang w:eastAsia="zh-CN"/>
              </w:rPr>
            </w:pPr>
            <w:ins w:id="467" w:author="DOCOMO" w:date="2022-08-10T04:11:00Z">
              <w:r>
                <w:rPr>
                  <w:lang w:eastAsia="zh-CN"/>
                </w:rPr>
                <w:t>CA_n77A-n79A</w:t>
              </w:r>
            </w:ins>
          </w:p>
          <w:p w14:paraId="7668BCA1" w14:textId="77777777" w:rsidR="00EE266A" w:rsidRDefault="00EE266A" w:rsidP="00D61997">
            <w:pPr>
              <w:pStyle w:val="TAL"/>
              <w:jc w:val="center"/>
              <w:rPr>
                <w:ins w:id="468" w:author="DOCOMO" w:date="2022-08-10T04:11:00Z"/>
                <w:lang w:eastAsia="zh-CN"/>
              </w:rPr>
            </w:pPr>
            <w:ins w:id="469" w:author="DOCOMO" w:date="2022-08-10T04:11:00Z">
              <w:r>
                <w:rPr>
                  <w:lang w:eastAsia="zh-CN"/>
                </w:rPr>
                <w:t>CA_n77A-n259A</w:t>
              </w:r>
            </w:ins>
          </w:p>
          <w:p w14:paraId="2B1962CD" w14:textId="77777777" w:rsidR="00EE266A" w:rsidRDefault="00EE266A" w:rsidP="00D61997">
            <w:pPr>
              <w:pStyle w:val="TAL"/>
              <w:jc w:val="center"/>
              <w:rPr>
                <w:ins w:id="470" w:author="DOCOMO" w:date="2022-08-10T04:11:00Z"/>
                <w:lang w:eastAsia="zh-CN"/>
              </w:rPr>
            </w:pPr>
            <w:ins w:id="471" w:author="DOCOMO" w:date="2022-08-10T04:11:00Z">
              <w:r>
                <w:rPr>
                  <w:lang w:eastAsia="zh-CN"/>
                </w:rPr>
                <w:t>CA_n77A-n259G</w:t>
              </w:r>
            </w:ins>
          </w:p>
          <w:p w14:paraId="07F0251F" w14:textId="77777777" w:rsidR="00EE266A" w:rsidRDefault="00EE266A" w:rsidP="00D61997">
            <w:pPr>
              <w:pStyle w:val="TAL"/>
              <w:jc w:val="center"/>
              <w:rPr>
                <w:ins w:id="472" w:author="DOCOMO" w:date="2022-08-10T04:11:00Z"/>
                <w:lang w:eastAsia="zh-CN"/>
              </w:rPr>
            </w:pPr>
            <w:ins w:id="473" w:author="DOCOMO" w:date="2022-08-10T04:11:00Z">
              <w:r>
                <w:rPr>
                  <w:lang w:eastAsia="zh-CN"/>
                </w:rPr>
                <w:t>CA_n77A-n259H</w:t>
              </w:r>
            </w:ins>
          </w:p>
          <w:p w14:paraId="22CCD727" w14:textId="77777777" w:rsidR="00EE266A" w:rsidRDefault="00EE266A" w:rsidP="00D61997">
            <w:pPr>
              <w:pStyle w:val="TAL"/>
              <w:jc w:val="center"/>
              <w:rPr>
                <w:ins w:id="474" w:author="DOCOMO" w:date="2022-08-10T04:11:00Z"/>
                <w:lang w:eastAsia="zh-CN"/>
              </w:rPr>
            </w:pPr>
            <w:ins w:id="475" w:author="DOCOMO" w:date="2022-08-10T04:11:00Z">
              <w:r>
                <w:rPr>
                  <w:lang w:eastAsia="zh-CN"/>
                </w:rPr>
                <w:t>CA_n77A-n259I</w:t>
              </w:r>
            </w:ins>
          </w:p>
          <w:p w14:paraId="2766B22F" w14:textId="77777777" w:rsidR="00EE266A" w:rsidRDefault="00EE266A" w:rsidP="00D61997">
            <w:pPr>
              <w:pStyle w:val="TAL"/>
              <w:jc w:val="center"/>
              <w:rPr>
                <w:ins w:id="476" w:author="DOCOMO" w:date="2022-08-10T04:11:00Z"/>
                <w:lang w:eastAsia="zh-CN"/>
              </w:rPr>
            </w:pPr>
            <w:ins w:id="477" w:author="DOCOMO" w:date="2022-08-10T04:11:00Z">
              <w:r>
                <w:rPr>
                  <w:lang w:eastAsia="zh-CN"/>
                </w:rPr>
                <w:t>CA_n77A-n259J</w:t>
              </w:r>
            </w:ins>
          </w:p>
          <w:p w14:paraId="29CE85B3" w14:textId="77777777" w:rsidR="00EE266A" w:rsidRDefault="00EE266A" w:rsidP="00D61997">
            <w:pPr>
              <w:pStyle w:val="TAL"/>
              <w:jc w:val="center"/>
              <w:rPr>
                <w:ins w:id="478" w:author="DOCOMO" w:date="2022-08-10T04:11:00Z"/>
                <w:lang w:eastAsia="zh-CN"/>
              </w:rPr>
            </w:pPr>
            <w:ins w:id="479" w:author="DOCOMO" w:date="2022-08-10T04:11:00Z">
              <w:r>
                <w:rPr>
                  <w:lang w:eastAsia="zh-CN"/>
                </w:rPr>
                <w:t>CA_n77A-n259K</w:t>
              </w:r>
            </w:ins>
          </w:p>
          <w:p w14:paraId="72EBE895" w14:textId="77777777" w:rsidR="00EE266A" w:rsidRDefault="00EE266A" w:rsidP="00D61997">
            <w:pPr>
              <w:pStyle w:val="TAL"/>
              <w:jc w:val="center"/>
              <w:rPr>
                <w:ins w:id="480" w:author="DOCOMO" w:date="2022-08-10T04:11:00Z"/>
                <w:lang w:eastAsia="zh-CN"/>
              </w:rPr>
            </w:pPr>
            <w:ins w:id="481" w:author="DOCOMO" w:date="2022-08-10T04:11:00Z">
              <w:r>
                <w:rPr>
                  <w:lang w:eastAsia="zh-CN"/>
                </w:rPr>
                <w:t>CA_n77A-n259L</w:t>
              </w:r>
            </w:ins>
          </w:p>
          <w:p w14:paraId="5F46A40C" w14:textId="77777777" w:rsidR="00EE266A" w:rsidRDefault="00EE266A" w:rsidP="00D61997">
            <w:pPr>
              <w:pStyle w:val="TAL"/>
              <w:jc w:val="center"/>
              <w:rPr>
                <w:ins w:id="482" w:author="DOCOMO" w:date="2022-08-10T04:11:00Z"/>
                <w:lang w:eastAsia="zh-CN"/>
              </w:rPr>
            </w:pPr>
            <w:ins w:id="483" w:author="DOCOMO" w:date="2022-08-10T04:11:00Z">
              <w:r>
                <w:rPr>
                  <w:lang w:eastAsia="zh-CN"/>
                </w:rPr>
                <w:t>CA_n77A-n259M</w:t>
              </w:r>
            </w:ins>
          </w:p>
          <w:p w14:paraId="34104D62" w14:textId="77777777" w:rsidR="00EE266A" w:rsidRDefault="00EE266A" w:rsidP="00D61997">
            <w:pPr>
              <w:pStyle w:val="TAL"/>
              <w:jc w:val="center"/>
              <w:rPr>
                <w:ins w:id="484" w:author="DOCOMO" w:date="2022-08-10T04:11:00Z"/>
                <w:lang w:eastAsia="zh-CN"/>
              </w:rPr>
            </w:pPr>
            <w:ins w:id="485" w:author="DOCOMO" w:date="2022-08-10T04:11:00Z">
              <w:r>
                <w:rPr>
                  <w:lang w:eastAsia="zh-CN"/>
                </w:rPr>
                <w:t>CA_n79A-n259A</w:t>
              </w:r>
            </w:ins>
          </w:p>
          <w:p w14:paraId="70756717" w14:textId="77777777" w:rsidR="00EE266A" w:rsidRDefault="00EE266A" w:rsidP="00D61997">
            <w:pPr>
              <w:pStyle w:val="TAL"/>
              <w:jc w:val="center"/>
              <w:rPr>
                <w:ins w:id="486" w:author="DOCOMO" w:date="2022-08-10T04:11:00Z"/>
                <w:lang w:eastAsia="zh-CN"/>
              </w:rPr>
            </w:pPr>
            <w:ins w:id="487" w:author="DOCOMO" w:date="2022-08-10T04:11:00Z">
              <w:r>
                <w:rPr>
                  <w:lang w:eastAsia="zh-CN"/>
                </w:rPr>
                <w:t>CA_n79A-n259G</w:t>
              </w:r>
            </w:ins>
          </w:p>
          <w:p w14:paraId="6300C9ED" w14:textId="77777777" w:rsidR="00EE266A" w:rsidRDefault="00EE266A" w:rsidP="00D61997">
            <w:pPr>
              <w:pStyle w:val="TAL"/>
              <w:jc w:val="center"/>
              <w:rPr>
                <w:ins w:id="488" w:author="DOCOMO" w:date="2022-08-10T04:11:00Z"/>
                <w:lang w:eastAsia="zh-CN"/>
              </w:rPr>
            </w:pPr>
            <w:ins w:id="489" w:author="DOCOMO" w:date="2022-08-10T04:11:00Z">
              <w:r>
                <w:rPr>
                  <w:lang w:eastAsia="zh-CN"/>
                </w:rPr>
                <w:t>CA_n79A-n259H</w:t>
              </w:r>
            </w:ins>
          </w:p>
          <w:p w14:paraId="304F6A95" w14:textId="77777777" w:rsidR="00EE266A" w:rsidRDefault="00EE266A" w:rsidP="00D61997">
            <w:pPr>
              <w:pStyle w:val="TAL"/>
              <w:jc w:val="center"/>
              <w:rPr>
                <w:ins w:id="490" w:author="DOCOMO" w:date="2022-08-10T04:11:00Z"/>
                <w:lang w:eastAsia="zh-CN"/>
              </w:rPr>
            </w:pPr>
            <w:ins w:id="491" w:author="DOCOMO" w:date="2022-08-10T04:11:00Z">
              <w:r>
                <w:rPr>
                  <w:lang w:eastAsia="zh-CN"/>
                </w:rPr>
                <w:t>CA_n79A-n259I</w:t>
              </w:r>
            </w:ins>
          </w:p>
          <w:p w14:paraId="71B895AA" w14:textId="77777777" w:rsidR="00EE266A" w:rsidRDefault="00EE266A" w:rsidP="00D61997">
            <w:pPr>
              <w:pStyle w:val="TAL"/>
              <w:jc w:val="center"/>
              <w:rPr>
                <w:ins w:id="492" w:author="DOCOMO" w:date="2022-08-10T04:11:00Z"/>
                <w:lang w:eastAsia="zh-CN"/>
              </w:rPr>
            </w:pPr>
            <w:ins w:id="493" w:author="DOCOMO" w:date="2022-08-10T04:11:00Z">
              <w:r>
                <w:rPr>
                  <w:lang w:eastAsia="zh-CN"/>
                </w:rPr>
                <w:t>CA_n79A-n259J</w:t>
              </w:r>
            </w:ins>
          </w:p>
          <w:p w14:paraId="51529C29" w14:textId="77777777" w:rsidR="00EE266A" w:rsidRDefault="00EE266A" w:rsidP="00D61997">
            <w:pPr>
              <w:pStyle w:val="TAL"/>
              <w:jc w:val="center"/>
              <w:rPr>
                <w:ins w:id="494" w:author="DOCOMO" w:date="2022-08-10T04:11:00Z"/>
                <w:lang w:eastAsia="zh-CN"/>
              </w:rPr>
            </w:pPr>
            <w:ins w:id="495" w:author="DOCOMO" w:date="2022-08-10T04:11:00Z">
              <w:r>
                <w:rPr>
                  <w:lang w:eastAsia="zh-CN"/>
                </w:rPr>
                <w:t>CA_n79A-n259K</w:t>
              </w:r>
            </w:ins>
          </w:p>
          <w:p w14:paraId="693D9F0B" w14:textId="77777777" w:rsidR="00EE266A" w:rsidRDefault="00EE266A" w:rsidP="00D61997">
            <w:pPr>
              <w:pStyle w:val="TAL"/>
              <w:jc w:val="center"/>
              <w:rPr>
                <w:ins w:id="496" w:author="DOCOMO" w:date="2022-08-10T04:11:00Z"/>
                <w:lang w:eastAsia="zh-CN"/>
              </w:rPr>
            </w:pPr>
            <w:ins w:id="497" w:author="DOCOMO" w:date="2022-08-10T04:11:00Z">
              <w:r>
                <w:rPr>
                  <w:lang w:eastAsia="zh-CN"/>
                </w:rPr>
                <w:t>CA_n79A-n259L</w:t>
              </w:r>
            </w:ins>
          </w:p>
          <w:p w14:paraId="7C0B5424" w14:textId="77777777" w:rsidR="00EE266A" w:rsidRPr="00032D3A" w:rsidRDefault="00EE266A" w:rsidP="00D61997">
            <w:pPr>
              <w:pStyle w:val="TAL"/>
              <w:jc w:val="center"/>
              <w:rPr>
                <w:ins w:id="498" w:author="DOCOMO" w:date="2022-08-10T04:11:00Z"/>
                <w:lang w:eastAsia="zh-CN"/>
              </w:rPr>
            </w:pPr>
            <w:ins w:id="499" w:author="DOCOMO" w:date="2022-08-10T04:11:00Z">
              <w:r>
                <w:rPr>
                  <w:lang w:eastAsia="zh-CN"/>
                </w:rPr>
                <w:t>CA_n79A-n259M</w:t>
              </w:r>
            </w:ins>
          </w:p>
        </w:tc>
        <w:tc>
          <w:tcPr>
            <w:tcW w:w="1052" w:type="dxa"/>
            <w:tcBorders>
              <w:left w:val="single" w:sz="4" w:space="0" w:color="auto"/>
              <w:right w:val="single" w:sz="4" w:space="0" w:color="auto"/>
            </w:tcBorders>
            <w:vAlign w:val="center"/>
          </w:tcPr>
          <w:p w14:paraId="59A7DF8A" w14:textId="77777777" w:rsidR="00EE266A" w:rsidRPr="00032D3A" w:rsidRDefault="00EE266A" w:rsidP="00D61997">
            <w:pPr>
              <w:pStyle w:val="TAC"/>
              <w:rPr>
                <w:ins w:id="500" w:author="DOCOMO" w:date="2022-08-10T04:11:00Z"/>
              </w:rPr>
            </w:pPr>
            <w:ins w:id="501" w:author="DOCOMO" w:date="2022-08-10T04:11:00Z">
              <w:r w:rsidRPr="00032D3A">
                <w:t>n77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83791B8" w14:textId="77777777" w:rsidR="00EE266A" w:rsidRPr="00032D3A" w:rsidRDefault="00EE266A" w:rsidP="00D61997">
            <w:pPr>
              <w:pStyle w:val="TAC"/>
              <w:rPr>
                <w:ins w:id="502" w:author="DOCOMO" w:date="2022-08-10T04:11:00Z"/>
              </w:rPr>
            </w:pPr>
            <w:ins w:id="503" w:author="DOCOMO" w:date="2022-08-10T04:11: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26DDF87E" w14:textId="77777777" w:rsidR="00EE266A" w:rsidRPr="00032D3A" w:rsidRDefault="00EE266A" w:rsidP="00D61997">
            <w:pPr>
              <w:pStyle w:val="TAC"/>
              <w:rPr>
                <w:ins w:id="504" w:author="DOCOMO" w:date="2022-08-10T04:11:00Z"/>
                <w:lang w:eastAsia="zh-CN"/>
              </w:rPr>
            </w:pPr>
            <w:ins w:id="505" w:author="DOCOMO" w:date="2022-08-10T04:11:00Z">
              <w:r w:rsidRPr="00032D3A">
                <w:rPr>
                  <w:lang w:eastAsia="zh-CN"/>
                </w:rPr>
                <w:t>0</w:t>
              </w:r>
            </w:ins>
          </w:p>
        </w:tc>
      </w:tr>
      <w:tr w:rsidR="00EE266A" w:rsidRPr="00032D3A" w14:paraId="0E750CD4" w14:textId="77777777" w:rsidTr="00D61997">
        <w:trPr>
          <w:trHeight w:val="187"/>
          <w:jc w:val="center"/>
          <w:ins w:id="506" w:author="DOCOMO" w:date="2022-08-10T04:11:00Z"/>
        </w:trPr>
        <w:tc>
          <w:tcPr>
            <w:tcW w:w="2535" w:type="dxa"/>
            <w:tcBorders>
              <w:top w:val="nil"/>
              <w:left w:val="single" w:sz="4" w:space="0" w:color="auto"/>
              <w:bottom w:val="nil"/>
              <w:right w:val="single" w:sz="4" w:space="0" w:color="auto"/>
            </w:tcBorders>
            <w:shd w:val="clear" w:color="auto" w:fill="auto"/>
            <w:vAlign w:val="center"/>
          </w:tcPr>
          <w:p w14:paraId="13E4ACB7" w14:textId="77777777" w:rsidR="00EE266A" w:rsidRPr="00032D3A" w:rsidRDefault="00EE266A" w:rsidP="00D61997">
            <w:pPr>
              <w:pStyle w:val="TAC"/>
              <w:rPr>
                <w:ins w:id="507" w:author="DOCOMO" w:date="2022-08-10T04:11:00Z"/>
              </w:rPr>
            </w:pPr>
          </w:p>
        </w:tc>
        <w:tc>
          <w:tcPr>
            <w:tcW w:w="2705" w:type="dxa"/>
            <w:tcBorders>
              <w:top w:val="nil"/>
              <w:left w:val="single" w:sz="4" w:space="0" w:color="auto"/>
              <w:bottom w:val="nil"/>
              <w:right w:val="single" w:sz="4" w:space="0" w:color="auto"/>
            </w:tcBorders>
            <w:shd w:val="clear" w:color="auto" w:fill="auto"/>
            <w:vAlign w:val="center"/>
          </w:tcPr>
          <w:p w14:paraId="46C2AA31" w14:textId="77777777" w:rsidR="00EE266A" w:rsidRPr="00032D3A" w:rsidRDefault="00EE266A" w:rsidP="00D61997">
            <w:pPr>
              <w:pStyle w:val="TAC"/>
              <w:rPr>
                <w:ins w:id="508" w:author="DOCOMO" w:date="2022-08-10T04:11:00Z"/>
              </w:rPr>
            </w:pPr>
          </w:p>
        </w:tc>
        <w:tc>
          <w:tcPr>
            <w:tcW w:w="1052" w:type="dxa"/>
            <w:tcBorders>
              <w:left w:val="single" w:sz="4" w:space="0" w:color="auto"/>
              <w:right w:val="single" w:sz="4" w:space="0" w:color="auto"/>
            </w:tcBorders>
            <w:vAlign w:val="center"/>
          </w:tcPr>
          <w:p w14:paraId="3507FF1B" w14:textId="77777777" w:rsidR="00EE266A" w:rsidRPr="00032D3A" w:rsidRDefault="00EE266A" w:rsidP="00D61997">
            <w:pPr>
              <w:pStyle w:val="TAC"/>
              <w:rPr>
                <w:ins w:id="509" w:author="DOCOMO" w:date="2022-08-10T04:11:00Z"/>
              </w:rPr>
            </w:pPr>
            <w:ins w:id="510" w:author="DOCOMO" w:date="2022-08-10T04:11: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ED27877" w14:textId="77777777" w:rsidR="00EE266A" w:rsidRPr="00032D3A" w:rsidRDefault="00EE266A" w:rsidP="00D61997">
            <w:pPr>
              <w:pStyle w:val="TAC"/>
              <w:rPr>
                <w:ins w:id="511" w:author="DOCOMO" w:date="2022-08-10T04:11:00Z"/>
              </w:rPr>
            </w:pPr>
            <w:ins w:id="512" w:author="DOCOMO" w:date="2022-08-10T04:11: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3B6435E9" w14:textId="77777777" w:rsidR="00EE266A" w:rsidRPr="00032D3A" w:rsidRDefault="00EE266A" w:rsidP="00D61997">
            <w:pPr>
              <w:pStyle w:val="TAC"/>
              <w:rPr>
                <w:ins w:id="513" w:author="DOCOMO" w:date="2022-08-10T04:11:00Z"/>
                <w:lang w:eastAsia="zh-CN"/>
              </w:rPr>
            </w:pPr>
          </w:p>
        </w:tc>
      </w:tr>
      <w:tr w:rsidR="00EE266A" w:rsidRPr="00032D3A" w14:paraId="7112E07D" w14:textId="77777777" w:rsidTr="00D61997">
        <w:trPr>
          <w:trHeight w:val="187"/>
          <w:jc w:val="center"/>
          <w:ins w:id="514" w:author="DOCOMO" w:date="2022-08-10T04:11:00Z"/>
        </w:trPr>
        <w:tc>
          <w:tcPr>
            <w:tcW w:w="2535" w:type="dxa"/>
            <w:tcBorders>
              <w:top w:val="nil"/>
              <w:left w:val="single" w:sz="4" w:space="0" w:color="auto"/>
              <w:bottom w:val="single" w:sz="4" w:space="0" w:color="auto"/>
              <w:right w:val="single" w:sz="4" w:space="0" w:color="auto"/>
            </w:tcBorders>
            <w:shd w:val="clear" w:color="auto" w:fill="auto"/>
            <w:vAlign w:val="center"/>
          </w:tcPr>
          <w:p w14:paraId="3B79EB0C" w14:textId="77777777" w:rsidR="00EE266A" w:rsidRPr="00032D3A" w:rsidRDefault="00EE266A" w:rsidP="00D61997">
            <w:pPr>
              <w:pStyle w:val="TAC"/>
              <w:rPr>
                <w:ins w:id="515" w:author="DOCOMO" w:date="2022-08-10T04:11: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3AF085" w14:textId="77777777" w:rsidR="00EE266A" w:rsidRPr="00032D3A" w:rsidRDefault="00EE266A" w:rsidP="00D61997">
            <w:pPr>
              <w:pStyle w:val="TAC"/>
              <w:rPr>
                <w:ins w:id="516" w:author="DOCOMO" w:date="2022-08-10T04:11:00Z"/>
              </w:rPr>
            </w:pPr>
          </w:p>
        </w:tc>
        <w:tc>
          <w:tcPr>
            <w:tcW w:w="1052" w:type="dxa"/>
            <w:tcBorders>
              <w:left w:val="single" w:sz="4" w:space="0" w:color="auto"/>
              <w:right w:val="single" w:sz="4" w:space="0" w:color="auto"/>
            </w:tcBorders>
            <w:vAlign w:val="center"/>
          </w:tcPr>
          <w:p w14:paraId="2329EAE5" w14:textId="77777777" w:rsidR="00EE266A" w:rsidRPr="00032D3A" w:rsidRDefault="00EE266A" w:rsidP="00D61997">
            <w:pPr>
              <w:pStyle w:val="TAC"/>
              <w:rPr>
                <w:ins w:id="517" w:author="DOCOMO" w:date="2022-08-10T04:11:00Z"/>
              </w:rPr>
            </w:pPr>
            <w:ins w:id="518" w:author="DOCOMO" w:date="2022-08-10T04:11: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251F19" w14:textId="77777777" w:rsidR="00EE266A" w:rsidRPr="00032D3A" w:rsidRDefault="00EE266A" w:rsidP="00D61997">
            <w:pPr>
              <w:pStyle w:val="TAC"/>
              <w:rPr>
                <w:ins w:id="519" w:author="DOCOMO" w:date="2022-08-10T04:11:00Z"/>
              </w:rPr>
            </w:pPr>
            <w:ins w:id="520" w:author="DOCOMO" w:date="2022-08-10T04:11:00Z">
              <w:r w:rsidRPr="00032D3A">
                <w:rPr>
                  <w:lang w:val="en-US" w:bidi="ar"/>
                </w:rPr>
                <w:t>CA_</w:t>
              </w:r>
              <w:r>
                <w:rPr>
                  <w:lang w:val="en-US" w:bidi="ar"/>
                </w:rPr>
                <w:t>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D26B5A3" w14:textId="77777777" w:rsidR="00EE266A" w:rsidRPr="00032D3A" w:rsidRDefault="00EE266A" w:rsidP="00D61997">
            <w:pPr>
              <w:pStyle w:val="TAC"/>
              <w:rPr>
                <w:ins w:id="521" w:author="DOCOMO" w:date="2022-08-10T04:11:00Z"/>
                <w:lang w:eastAsia="zh-CN"/>
              </w:rPr>
            </w:pPr>
          </w:p>
        </w:tc>
      </w:tr>
      <w:tr w:rsidR="00515283" w:rsidRPr="00032D3A" w14:paraId="6961E48F" w14:textId="77777777" w:rsidTr="00EE266A">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F65D01" w14:textId="77777777" w:rsidR="00515283" w:rsidRPr="00032D3A" w:rsidRDefault="00515283" w:rsidP="005F3C3D">
            <w:pPr>
              <w:pStyle w:val="TAC"/>
              <w:rPr>
                <w:lang w:eastAsia="ja-JP"/>
              </w:rPr>
            </w:pPr>
            <w:r w:rsidRPr="00032D3A">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5AC16A" w14:textId="77777777" w:rsidR="00515283" w:rsidRPr="00032D3A" w:rsidRDefault="00515283" w:rsidP="005F3C3D">
            <w:pPr>
              <w:pStyle w:val="TAL"/>
              <w:jc w:val="center"/>
              <w:rPr>
                <w:lang w:eastAsia="zh-CN"/>
              </w:rPr>
            </w:pPr>
            <w:r w:rsidRPr="00032D3A">
              <w:rPr>
                <w:lang w:eastAsia="zh-CN"/>
              </w:rPr>
              <w:t>CA_n78A-n79A</w:t>
            </w:r>
          </w:p>
          <w:p w14:paraId="4ABAAF03" w14:textId="77777777" w:rsidR="00515283" w:rsidRPr="00032D3A" w:rsidRDefault="00515283" w:rsidP="005F3C3D">
            <w:pPr>
              <w:pStyle w:val="TAC"/>
              <w:rPr>
                <w:rFonts w:eastAsia="游明朝"/>
                <w:lang w:eastAsia="ja-JP"/>
              </w:rPr>
            </w:pPr>
            <w:r w:rsidRPr="00032D3A">
              <w:rPr>
                <w:rFonts w:eastAsia="游明朝"/>
                <w:lang w:eastAsia="ja-JP"/>
              </w:rPr>
              <w:t>CA_n78A-n257A</w:t>
            </w:r>
          </w:p>
          <w:p w14:paraId="76D8E612" w14:textId="77777777" w:rsidR="00515283" w:rsidRPr="00032D3A" w:rsidRDefault="00515283" w:rsidP="005F3C3D">
            <w:pPr>
              <w:pStyle w:val="TAL"/>
              <w:jc w:val="center"/>
              <w:rPr>
                <w:lang w:eastAsia="zh-CN"/>
              </w:rPr>
            </w:pPr>
            <w:r w:rsidRPr="00032D3A">
              <w:rPr>
                <w:rFonts w:eastAsia="游明朝"/>
                <w:lang w:eastAsia="ja-JP"/>
              </w:rPr>
              <w:t>CA_n79A-n257A</w:t>
            </w:r>
          </w:p>
          <w:p w14:paraId="79FF3486"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4E8EFFC6" w14:textId="77777777" w:rsidR="00515283" w:rsidRPr="00032D3A" w:rsidRDefault="00515283" w:rsidP="005F3C3D">
            <w:pPr>
              <w:pStyle w:val="TAC"/>
              <w:rPr>
                <w:rFonts w:cs="Arial"/>
                <w:kern w:val="2"/>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F73BF3" w14:textId="77777777" w:rsidR="00515283" w:rsidRPr="00032D3A" w:rsidRDefault="00515283" w:rsidP="005F3C3D">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C3BE21" w14:textId="77777777" w:rsidR="00515283" w:rsidRPr="00032D3A" w:rsidRDefault="00515283" w:rsidP="005F3C3D">
            <w:pPr>
              <w:pStyle w:val="TAC"/>
              <w:rPr>
                <w:lang w:eastAsia="zh-CN"/>
              </w:rPr>
            </w:pPr>
            <w:r w:rsidRPr="00032D3A">
              <w:rPr>
                <w:lang w:eastAsia="zh-CN"/>
              </w:rPr>
              <w:t>0</w:t>
            </w:r>
          </w:p>
        </w:tc>
      </w:tr>
      <w:tr w:rsidR="00515283" w:rsidRPr="00032D3A" w14:paraId="19967C83"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A235B" w14:textId="77777777" w:rsidR="00515283" w:rsidRPr="00032D3A" w:rsidRDefault="00515283" w:rsidP="005F3C3D">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2D7B38FF"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6B464781" w14:textId="77777777" w:rsidR="00515283" w:rsidRPr="00032D3A" w:rsidRDefault="00515283" w:rsidP="005F3C3D">
            <w:pPr>
              <w:pStyle w:val="TAC"/>
              <w:rPr>
                <w:rFonts w:cs="Arial"/>
                <w:kern w:val="2"/>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321AE6"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73EA6EB" w14:textId="77777777" w:rsidR="00515283" w:rsidRPr="00032D3A" w:rsidRDefault="00515283" w:rsidP="005F3C3D">
            <w:pPr>
              <w:pStyle w:val="TAC"/>
              <w:rPr>
                <w:lang w:eastAsia="zh-CN"/>
              </w:rPr>
            </w:pPr>
          </w:p>
        </w:tc>
      </w:tr>
      <w:tr w:rsidR="00515283" w:rsidRPr="00032D3A" w14:paraId="03CCC0F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3370BA" w14:textId="77777777" w:rsidR="00515283" w:rsidRPr="00032D3A" w:rsidRDefault="00515283" w:rsidP="005F3C3D">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785FD1" w14:textId="77777777" w:rsidR="00515283" w:rsidRPr="00032D3A" w:rsidRDefault="00515283" w:rsidP="005F3C3D">
            <w:pPr>
              <w:pStyle w:val="TAC"/>
              <w:rPr>
                <w:lang w:eastAsia="ja-JP"/>
              </w:rPr>
            </w:pPr>
          </w:p>
        </w:tc>
        <w:tc>
          <w:tcPr>
            <w:tcW w:w="1052" w:type="dxa"/>
            <w:tcBorders>
              <w:left w:val="single" w:sz="4" w:space="0" w:color="auto"/>
              <w:right w:val="single" w:sz="4" w:space="0" w:color="auto"/>
            </w:tcBorders>
            <w:vAlign w:val="center"/>
          </w:tcPr>
          <w:p w14:paraId="1A00C35F" w14:textId="77777777" w:rsidR="00515283" w:rsidRPr="00032D3A" w:rsidRDefault="00515283" w:rsidP="005F3C3D">
            <w:pPr>
              <w:pStyle w:val="TAC"/>
              <w:rPr>
                <w:rFonts w:cs="Arial"/>
                <w:kern w:val="2"/>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A53E376" w14:textId="77777777" w:rsidR="00515283" w:rsidRPr="00032D3A" w:rsidRDefault="00515283" w:rsidP="005F3C3D">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49F870" w14:textId="77777777" w:rsidR="00515283" w:rsidRPr="00032D3A" w:rsidRDefault="00515283" w:rsidP="005F3C3D">
            <w:pPr>
              <w:pStyle w:val="TAC"/>
              <w:rPr>
                <w:lang w:eastAsia="zh-CN"/>
              </w:rPr>
            </w:pPr>
          </w:p>
        </w:tc>
      </w:tr>
      <w:tr w:rsidR="00515283" w:rsidRPr="00032D3A" w14:paraId="035157BD"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6113D3AB" w14:textId="77777777" w:rsidR="00515283" w:rsidRPr="00032D3A" w:rsidRDefault="00515283" w:rsidP="005F3C3D">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50AC1E56" w14:textId="77777777" w:rsidR="00515283" w:rsidRPr="00032D3A" w:rsidRDefault="00515283" w:rsidP="005F3C3D">
            <w:pPr>
              <w:pStyle w:val="TAL"/>
              <w:jc w:val="center"/>
              <w:rPr>
                <w:lang w:eastAsia="zh-CN"/>
              </w:rPr>
            </w:pPr>
            <w:r w:rsidRPr="00032D3A">
              <w:t>CA_n257G</w:t>
            </w:r>
          </w:p>
          <w:p w14:paraId="7614B390" w14:textId="77777777" w:rsidR="00515283" w:rsidRPr="00032D3A" w:rsidRDefault="00515283" w:rsidP="005F3C3D">
            <w:pPr>
              <w:pStyle w:val="TAL"/>
              <w:jc w:val="center"/>
              <w:rPr>
                <w:lang w:eastAsia="zh-CN"/>
              </w:rPr>
            </w:pPr>
            <w:r w:rsidRPr="00032D3A">
              <w:rPr>
                <w:lang w:eastAsia="zh-CN"/>
              </w:rPr>
              <w:t>CA_n78A-n79A</w:t>
            </w:r>
          </w:p>
          <w:p w14:paraId="133991DA" w14:textId="77777777" w:rsidR="00515283" w:rsidRPr="00032D3A" w:rsidRDefault="00515283" w:rsidP="005F3C3D">
            <w:pPr>
              <w:pStyle w:val="TAC"/>
              <w:rPr>
                <w:rFonts w:cs="Arial"/>
                <w:lang w:eastAsia="zh-CN"/>
              </w:rPr>
            </w:pPr>
            <w:r w:rsidRPr="00032D3A">
              <w:rPr>
                <w:rFonts w:eastAsia="游ゴシック" w:cs="Arial"/>
                <w:color w:val="000000"/>
                <w:szCs w:val="18"/>
              </w:rPr>
              <w:t>CA_n78A-n257A</w:t>
            </w:r>
          </w:p>
          <w:p w14:paraId="229D1976" w14:textId="77777777" w:rsidR="00515283" w:rsidRPr="00032D3A" w:rsidRDefault="00515283" w:rsidP="005F3C3D">
            <w:pPr>
              <w:pStyle w:val="TAC"/>
              <w:rPr>
                <w:rFonts w:cs="Arial"/>
                <w:lang w:eastAsia="zh-CN"/>
              </w:rPr>
            </w:pPr>
            <w:r w:rsidRPr="00032D3A">
              <w:rPr>
                <w:rFonts w:eastAsia="游ゴシック" w:cs="Arial"/>
                <w:color w:val="000000"/>
                <w:szCs w:val="18"/>
              </w:rPr>
              <w:t>CA_n78A-n257G</w:t>
            </w:r>
          </w:p>
          <w:p w14:paraId="7FE67F5B" w14:textId="77777777" w:rsidR="00515283" w:rsidRPr="00032D3A" w:rsidRDefault="00515283" w:rsidP="005F3C3D">
            <w:pPr>
              <w:pStyle w:val="TAC"/>
              <w:rPr>
                <w:rFonts w:cs="Arial"/>
                <w:lang w:eastAsia="zh-CN"/>
              </w:rPr>
            </w:pPr>
            <w:r w:rsidRPr="00032D3A">
              <w:rPr>
                <w:rFonts w:eastAsia="游ゴシック" w:cs="Arial"/>
                <w:color w:val="000000"/>
                <w:szCs w:val="18"/>
              </w:rPr>
              <w:t>CA_n79A-n257A</w:t>
            </w:r>
          </w:p>
          <w:p w14:paraId="48B0CECD" w14:textId="77777777" w:rsidR="00515283" w:rsidRPr="00032D3A" w:rsidRDefault="00515283" w:rsidP="005F3C3D">
            <w:pPr>
              <w:pStyle w:val="TAL"/>
              <w:jc w:val="center"/>
              <w:rPr>
                <w:lang w:eastAsia="zh-CN"/>
              </w:rPr>
            </w:pPr>
            <w:r w:rsidRPr="00032D3A">
              <w:rPr>
                <w:rFonts w:eastAsia="游ゴシック" w:cs="Arial"/>
                <w:color w:val="000000"/>
                <w:szCs w:val="18"/>
              </w:rPr>
              <w:t>CA_n79A-n257G</w:t>
            </w:r>
          </w:p>
          <w:p w14:paraId="41FA7B58"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415AB5E3"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00093EA"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13758AA" w14:textId="77777777" w:rsidR="00515283" w:rsidRPr="00032D3A" w:rsidRDefault="00515283" w:rsidP="005F3C3D">
            <w:pPr>
              <w:pStyle w:val="TAC"/>
              <w:rPr>
                <w:lang w:eastAsia="zh-CN"/>
              </w:rPr>
            </w:pPr>
            <w:r w:rsidRPr="00032D3A">
              <w:rPr>
                <w:lang w:eastAsia="zh-CN"/>
              </w:rPr>
              <w:t>0</w:t>
            </w:r>
          </w:p>
        </w:tc>
      </w:tr>
      <w:tr w:rsidR="00515283" w:rsidRPr="00032D3A" w14:paraId="16528176"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9FA94D"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222EDF4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7B391570"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F857AE"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D48A0EC" w14:textId="77777777" w:rsidR="00515283" w:rsidRPr="00032D3A" w:rsidRDefault="00515283" w:rsidP="005F3C3D">
            <w:pPr>
              <w:pStyle w:val="TAC"/>
              <w:rPr>
                <w:lang w:eastAsia="zh-CN"/>
              </w:rPr>
            </w:pPr>
          </w:p>
        </w:tc>
      </w:tr>
      <w:tr w:rsidR="00515283" w:rsidRPr="00032D3A" w14:paraId="3E18C23D"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3D4BEE"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96CEEA"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3C8CBEC0"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E7E9A1F" w14:textId="77777777" w:rsidR="00515283" w:rsidRPr="00032D3A" w:rsidRDefault="00515283" w:rsidP="005F3C3D">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EB9750" w14:textId="77777777" w:rsidR="00515283" w:rsidRPr="00032D3A" w:rsidRDefault="00515283" w:rsidP="005F3C3D">
            <w:pPr>
              <w:pStyle w:val="TAC"/>
              <w:rPr>
                <w:lang w:eastAsia="zh-CN"/>
              </w:rPr>
            </w:pPr>
          </w:p>
        </w:tc>
      </w:tr>
      <w:tr w:rsidR="00515283" w:rsidRPr="00032D3A" w14:paraId="59898DD2"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56E06065" w14:textId="77777777" w:rsidR="00515283" w:rsidRPr="00032D3A" w:rsidRDefault="00515283" w:rsidP="005F3C3D">
            <w:pPr>
              <w:pStyle w:val="TAC"/>
            </w:pPr>
            <w:r w:rsidRPr="00032D3A">
              <w:lastRenderedPageBreak/>
              <w:t>CA_n78A-n79A-n257H</w:t>
            </w:r>
          </w:p>
        </w:tc>
        <w:tc>
          <w:tcPr>
            <w:tcW w:w="2705" w:type="dxa"/>
            <w:tcBorders>
              <w:left w:val="single" w:sz="4" w:space="0" w:color="auto"/>
              <w:bottom w:val="nil"/>
              <w:right w:val="single" w:sz="4" w:space="0" w:color="auto"/>
            </w:tcBorders>
            <w:shd w:val="clear" w:color="auto" w:fill="auto"/>
            <w:vAlign w:val="center"/>
          </w:tcPr>
          <w:p w14:paraId="78DEF268" w14:textId="77777777" w:rsidR="00515283" w:rsidRPr="00032D3A" w:rsidRDefault="00515283" w:rsidP="005F3C3D">
            <w:pPr>
              <w:pStyle w:val="TAC"/>
            </w:pPr>
            <w:r w:rsidRPr="00032D3A">
              <w:t>CA_n257G</w:t>
            </w:r>
          </w:p>
          <w:p w14:paraId="1C067951" w14:textId="77777777" w:rsidR="00515283" w:rsidRPr="00032D3A" w:rsidRDefault="00515283" w:rsidP="005F3C3D">
            <w:pPr>
              <w:pStyle w:val="TAL"/>
              <w:jc w:val="center"/>
              <w:rPr>
                <w:lang w:eastAsia="zh-CN"/>
              </w:rPr>
            </w:pPr>
            <w:r w:rsidRPr="00032D3A">
              <w:t>CA_n257H</w:t>
            </w:r>
          </w:p>
          <w:p w14:paraId="3F68E3E1" w14:textId="77777777" w:rsidR="00515283" w:rsidRPr="00032D3A" w:rsidRDefault="00515283" w:rsidP="005F3C3D">
            <w:pPr>
              <w:pStyle w:val="TAL"/>
              <w:jc w:val="center"/>
              <w:rPr>
                <w:lang w:eastAsia="zh-CN"/>
              </w:rPr>
            </w:pPr>
            <w:r w:rsidRPr="00032D3A">
              <w:rPr>
                <w:lang w:eastAsia="zh-CN"/>
              </w:rPr>
              <w:t>CA_n78A-n79A</w:t>
            </w:r>
          </w:p>
          <w:p w14:paraId="35FB0535" w14:textId="77777777" w:rsidR="00515283" w:rsidRPr="00032D3A" w:rsidRDefault="00515283" w:rsidP="005F3C3D">
            <w:pPr>
              <w:pStyle w:val="TAC"/>
              <w:rPr>
                <w:rFonts w:cs="Arial"/>
                <w:lang w:eastAsia="zh-CN"/>
              </w:rPr>
            </w:pPr>
            <w:r w:rsidRPr="00032D3A">
              <w:rPr>
                <w:rFonts w:eastAsia="游ゴシック" w:cs="Arial"/>
                <w:color w:val="000000"/>
                <w:szCs w:val="18"/>
              </w:rPr>
              <w:t>CA_n78A-n257A</w:t>
            </w:r>
          </w:p>
          <w:p w14:paraId="7A038D41" w14:textId="77777777" w:rsidR="00515283" w:rsidRPr="00032D3A" w:rsidRDefault="00515283" w:rsidP="005F3C3D">
            <w:pPr>
              <w:pStyle w:val="TAC"/>
              <w:rPr>
                <w:rFonts w:cs="Arial"/>
                <w:lang w:eastAsia="zh-CN"/>
              </w:rPr>
            </w:pPr>
            <w:r w:rsidRPr="00032D3A">
              <w:rPr>
                <w:rFonts w:eastAsia="游ゴシック" w:cs="Arial"/>
                <w:color w:val="000000"/>
                <w:szCs w:val="18"/>
              </w:rPr>
              <w:t>CA_n78A-n257G</w:t>
            </w:r>
          </w:p>
          <w:p w14:paraId="754EEFFF" w14:textId="77777777" w:rsidR="00515283" w:rsidRPr="00032D3A" w:rsidRDefault="00515283" w:rsidP="005F3C3D">
            <w:pPr>
              <w:pStyle w:val="TAC"/>
              <w:rPr>
                <w:rFonts w:cs="Arial"/>
                <w:lang w:eastAsia="zh-CN"/>
              </w:rPr>
            </w:pPr>
            <w:r w:rsidRPr="00032D3A">
              <w:rPr>
                <w:rFonts w:eastAsia="游ゴシック" w:cs="Arial"/>
                <w:color w:val="000000"/>
                <w:szCs w:val="18"/>
              </w:rPr>
              <w:t>CA_n78A-n257H</w:t>
            </w:r>
          </w:p>
          <w:p w14:paraId="7059ED5D" w14:textId="77777777" w:rsidR="00515283" w:rsidRPr="00032D3A" w:rsidRDefault="00515283" w:rsidP="005F3C3D">
            <w:pPr>
              <w:pStyle w:val="TAC"/>
              <w:rPr>
                <w:rFonts w:cs="Arial"/>
                <w:lang w:eastAsia="zh-CN"/>
              </w:rPr>
            </w:pPr>
            <w:r w:rsidRPr="00032D3A">
              <w:rPr>
                <w:rFonts w:eastAsia="游ゴシック" w:cs="Arial"/>
                <w:color w:val="000000"/>
                <w:szCs w:val="18"/>
              </w:rPr>
              <w:t>CA_n79A-n257A</w:t>
            </w:r>
          </w:p>
          <w:p w14:paraId="44F3FFFF" w14:textId="77777777" w:rsidR="00515283" w:rsidRPr="00032D3A" w:rsidRDefault="00515283" w:rsidP="005F3C3D">
            <w:pPr>
              <w:pStyle w:val="TAC"/>
              <w:rPr>
                <w:rFonts w:cs="Arial"/>
                <w:lang w:eastAsia="zh-CN"/>
              </w:rPr>
            </w:pPr>
            <w:r w:rsidRPr="00032D3A">
              <w:rPr>
                <w:rFonts w:eastAsia="游ゴシック" w:cs="Arial"/>
                <w:color w:val="000000"/>
                <w:szCs w:val="18"/>
              </w:rPr>
              <w:t>CA_n79A-n257G</w:t>
            </w:r>
          </w:p>
          <w:p w14:paraId="5FB0B32D" w14:textId="77777777" w:rsidR="00515283" w:rsidRPr="00032D3A" w:rsidRDefault="00515283" w:rsidP="005F3C3D">
            <w:pPr>
              <w:pStyle w:val="TAL"/>
              <w:jc w:val="center"/>
              <w:rPr>
                <w:lang w:eastAsia="zh-CN"/>
              </w:rPr>
            </w:pPr>
            <w:r w:rsidRPr="00032D3A">
              <w:rPr>
                <w:rFonts w:eastAsia="游ゴシック" w:cs="Arial"/>
                <w:color w:val="000000"/>
                <w:szCs w:val="18"/>
              </w:rPr>
              <w:t>CA_n79A-n257H</w:t>
            </w:r>
          </w:p>
        </w:tc>
        <w:tc>
          <w:tcPr>
            <w:tcW w:w="1052" w:type="dxa"/>
            <w:tcBorders>
              <w:left w:val="single" w:sz="4" w:space="0" w:color="auto"/>
              <w:right w:val="single" w:sz="4" w:space="0" w:color="auto"/>
            </w:tcBorders>
            <w:vAlign w:val="center"/>
          </w:tcPr>
          <w:p w14:paraId="18D6A183" w14:textId="77777777" w:rsidR="00515283" w:rsidRPr="00032D3A" w:rsidRDefault="00515283" w:rsidP="005F3C3D">
            <w:pPr>
              <w:pStyle w:val="TAC"/>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CFEE219"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934CC2C" w14:textId="77777777" w:rsidR="00515283" w:rsidRPr="00032D3A" w:rsidRDefault="00515283" w:rsidP="005F3C3D">
            <w:pPr>
              <w:pStyle w:val="TAC"/>
              <w:rPr>
                <w:lang w:eastAsia="zh-CN"/>
              </w:rPr>
            </w:pPr>
            <w:r w:rsidRPr="00032D3A">
              <w:rPr>
                <w:lang w:eastAsia="zh-CN"/>
              </w:rPr>
              <w:t>0</w:t>
            </w:r>
          </w:p>
        </w:tc>
      </w:tr>
      <w:tr w:rsidR="00515283" w:rsidRPr="00032D3A" w14:paraId="001C5201"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12A954" w14:textId="77777777" w:rsidR="00515283" w:rsidRPr="00032D3A" w:rsidRDefault="00515283" w:rsidP="005F3C3D">
            <w:pPr>
              <w:pStyle w:val="TAC"/>
            </w:pPr>
          </w:p>
        </w:tc>
        <w:tc>
          <w:tcPr>
            <w:tcW w:w="2705" w:type="dxa"/>
            <w:tcBorders>
              <w:top w:val="nil"/>
              <w:left w:val="single" w:sz="4" w:space="0" w:color="auto"/>
              <w:bottom w:val="nil"/>
              <w:right w:val="single" w:sz="4" w:space="0" w:color="auto"/>
            </w:tcBorders>
            <w:shd w:val="clear" w:color="auto" w:fill="auto"/>
            <w:vAlign w:val="center"/>
          </w:tcPr>
          <w:p w14:paraId="1FF6AE8B"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5592D8B8" w14:textId="77777777" w:rsidR="00515283" w:rsidRPr="00032D3A" w:rsidRDefault="00515283" w:rsidP="005F3C3D">
            <w:pPr>
              <w:pStyle w:val="TAC"/>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D90FCF5"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E453558" w14:textId="77777777" w:rsidR="00515283" w:rsidRPr="00032D3A" w:rsidRDefault="00515283" w:rsidP="005F3C3D">
            <w:pPr>
              <w:pStyle w:val="TAC"/>
              <w:rPr>
                <w:lang w:eastAsia="zh-CN"/>
              </w:rPr>
            </w:pPr>
          </w:p>
        </w:tc>
      </w:tr>
      <w:tr w:rsidR="00515283" w:rsidRPr="00032D3A" w14:paraId="1DEDBC3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82AC74" w14:textId="77777777" w:rsidR="00515283" w:rsidRPr="00032D3A" w:rsidRDefault="00515283" w:rsidP="005F3C3D">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ED1E9" w14:textId="77777777" w:rsidR="00515283" w:rsidRPr="00032D3A" w:rsidRDefault="00515283" w:rsidP="005F3C3D">
            <w:pPr>
              <w:pStyle w:val="TAC"/>
            </w:pPr>
          </w:p>
        </w:tc>
        <w:tc>
          <w:tcPr>
            <w:tcW w:w="1052" w:type="dxa"/>
            <w:tcBorders>
              <w:left w:val="single" w:sz="4" w:space="0" w:color="auto"/>
              <w:right w:val="single" w:sz="4" w:space="0" w:color="auto"/>
            </w:tcBorders>
            <w:vAlign w:val="center"/>
          </w:tcPr>
          <w:p w14:paraId="0A678B80" w14:textId="77777777" w:rsidR="00515283" w:rsidRPr="00032D3A" w:rsidRDefault="00515283" w:rsidP="005F3C3D">
            <w:pPr>
              <w:pStyle w:val="TAC"/>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15F554A" w14:textId="77777777" w:rsidR="00515283" w:rsidRPr="00032D3A" w:rsidRDefault="00515283" w:rsidP="005F3C3D">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57BCAC" w14:textId="77777777" w:rsidR="00515283" w:rsidRPr="00032D3A" w:rsidRDefault="00515283" w:rsidP="005F3C3D">
            <w:pPr>
              <w:pStyle w:val="TAC"/>
              <w:rPr>
                <w:lang w:eastAsia="zh-CN"/>
              </w:rPr>
            </w:pPr>
          </w:p>
        </w:tc>
      </w:tr>
      <w:tr w:rsidR="00515283" w:rsidRPr="00032D3A" w14:paraId="7E2203AA" w14:textId="77777777" w:rsidTr="00EE266A">
        <w:trPr>
          <w:trHeight w:val="187"/>
          <w:jc w:val="center"/>
        </w:trPr>
        <w:tc>
          <w:tcPr>
            <w:tcW w:w="2535" w:type="dxa"/>
            <w:tcBorders>
              <w:left w:val="single" w:sz="4" w:space="0" w:color="auto"/>
              <w:bottom w:val="nil"/>
              <w:right w:val="single" w:sz="4" w:space="0" w:color="auto"/>
            </w:tcBorders>
            <w:shd w:val="clear" w:color="auto" w:fill="auto"/>
            <w:vAlign w:val="center"/>
          </w:tcPr>
          <w:p w14:paraId="445A90DA" w14:textId="77777777" w:rsidR="00515283" w:rsidRPr="00032D3A" w:rsidRDefault="00515283" w:rsidP="005F3C3D">
            <w:pPr>
              <w:pStyle w:val="TAC"/>
              <w:rPr>
                <w:rFonts w:eastAsia="游明朝"/>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6173DEBC" w14:textId="77777777" w:rsidR="00515283" w:rsidRPr="00032D3A" w:rsidRDefault="00515283" w:rsidP="005F3C3D">
            <w:pPr>
              <w:pStyle w:val="TAC"/>
            </w:pPr>
            <w:r w:rsidRPr="00032D3A">
              <w:t>CA_n257G</w:t>
            </w:r>
          </w:p>
          <w:p w14:paraId="3534CB3B" w14:textId="77777777" w:rsidR="00515283" w:rsidRPr="00032D3A" w:rsidRDefault="00515283" w:rsidP="005F3C3D">
            <w:pPr>
              <w:pStyle w:val="TAC"/>
            </w:pPr>
            <w:r w:rsidRPr="00032D3A">
              <w:t>CA_n257H</w:t>
            </w:r>
          </w:p>
          <w:p w14:paraId="456576B7" w14:textId="77777777" w:rsidR="00515283" w:rsidRPr="00032D3A" w:rsidRDefault="00515283" w:rsidP="005F3C3D">
            <w:pPr>
              <w:pStyle w:val="TAL"/>
              <w:jc w:val="center"/>
              <w:rPr>
                <w:lang w:eastAsia="zh-CN"/>
              </w:rPr>
            </w:pPr>
            <w:r w:rsidRPr="00032D3A">
              <w:t>CA_n257I</w:t>
            </w:r>
          </w:p>
          <w:p w14:paraId="608833FA" w14:textId="77777777" w:rsidR="00515283" w:rsidRPr="00032D3A" w:rsidRDefault="00515283" w:rsidP="005F3C3D">
            <w:pPr>
              <w:pStyle w:val="TAL"/>
              <w:jc w:val="center"/>
              <w:rPr>
                <w:lang w:eastAsia="zh-CN"/>
              </w:rPr>
            </w:pPr>
            <w:r w:rsidRPr="00032D3A">
              <w:rPr>
                <w:lang w:eastAsia="zh-CN"/>
              </w:rPr>
              <w:t>CA_n78A-n79A</w:t>
            </w:r>
          </w:p>
          <w:p w14:paraId="643EF46E" w14:textId="77777777" w:rsidR="00515283" w:rsidRPr="00032D3A" w:rsidRDefault="00515283" w:rsidP="005F3C3D">
            <w:pPr>
              <w:pStyle w:val="TAC"/>
              <w:rPr>
                <w:rFonts w:cs="Arial"/>
                <w:lang w:eastAsia="zh-CN"/>
              </w:rPr>
            </w:pPr>
            <w:r w:rsidRPr="00032D3A">
              <w:rPr>
                <w:rFonts w:eastAsia="游ゴシック" w:cs="Arial"/>
                <w:color w:val="000000"/>
                <w:szCs w:val="18"/>
              </w:rPr>
              <w:t>CA_n78A-</w:t>
            </w:r>
            <w:r w:rsidRPr="00032D3A">
              <w:t>n257A</w:t>
            </w:r>
          </w:p>
          <w:p w14:paraId="5E340E67" w14:textId="77777777" w:rsidR="00515283" w:rsidRPr="00032D3A" w:rsidRDefault="00515283" w:rsidP="005F3C3D">
            <w:pPr>
              <w:pStyle w:val="TAC"/>
              <w:rPr>
                <w:rFonts w:cs="Arial"/>
                <w:lang w:eastAsia="zh-CN"/>
              </w:rPr>
            </w:pPr>
            <w:r w:rsidRPr="00032D3A">
              <w:t>CA_n78A-n257G</w:t>
            </w:r>
          </w:p>
          <w:p w14:paraId="0E197B95" w14:textId="77777777" w:rsidR="00515283" w:rsidRPr="00032D3A" w:rsidRDefault="00515283" w:rsidP="005F3C3D">
            <w:pPr>
              <w:pStyle w:val="TAC"/>
              <w:rPr>
                <w:rFonts w:cs="Arial"/>
                <w:lang w:eastAsia="zh-CN"/>
              </w:rPr>
            </w:pPr>
            <w:r w:rsidRPr="00032D3A">
              <w:t>CA_n78A-n257H</w:t>
            </w:r>
          </w:p>
          <w:p w14:paraId="02A6C7C4" w14:textId="77777777" w:rsidR="00515283" w:rsidRPr="00032D3A" w:rsidRDefault="00515283" w:rsidP="005F3C3D">
            <w:pPr>
              <w:pStyle w:val="TAC"/>
              <w:rPr>
                <w:rFonts w:cs="Arial"/>
                <w:lang w:eastAsia="zh-CN"/>
              </w:rPr>
            </w:pPr>
            <w:r w:rsidRPr="00032D3A">
              <w:t>CA_n78A-n257I</w:t>
            </w:r>
          </w:p>
          <w:p w14:paraId="534A6C5D" w14:textId="77777777" w:rsidR="00515283" w:rsidRPr="00032D3A" w:rsidRDefault="00515283" w:rsidP="005F3C3D">
            <w:pPr>
              <w:pStyle w:val="TAC"/>
              <w:rPr>
                <w:rFonts w:cs="Arial"/>
                <w:lang w:eastAsia="zh-CN"/>
              </w:rPr>
            </w:pPr>
            <w:r w:rsidRPr="00032D3A">
              <w:t>CA_n79A-n257A</w:t>
            </w:r>
          </w:p>
          <w:p w14:paraId="692C1489" w14:textId="77777777" w:rsidR="00515283" w:rsidRPr="00032D3A" w:rsidRDefault="00515283" w:rsidP="005F3C3D">
            <w:pPr>
              <w:pStyle w:val="TAC"/>
              <w:rPr>
                <w:rFonts w:cs="Arial"/>
                <w:lang w:eastAsia="zh-CN"/>
              </w:rPr>
            </w:pPr>
            <w:r w:rsidRPr="00032D3A">
              <w:t>CA_n79A-n257G</w:t>
            </w:r>
          </w:p>
          <w:p w14:paraId="5B1CBA10" w14:textId="77777777" w:rsidR="00515283" w:rsidRPr="00032D3A" w:rsidRDefault="00515283" w:rsidP="005F3C3D">
            <w:pPr>
              <w:pStyle w:val="TAC"/>
              <w:rPr>
                <w:rFonts w:cs="Arial"/>
                <w:lang w:eastAsia="zh-CN"/>
              </w:rPr>
            </w:pPr>
            <w:r w:rsidRPr="00032D3A">
              <w:t>CA_n79A-n257H</w:t>
            </w:r>
          </w:p>
          <w:p w14:paraId="781AE009" w14:textId="77777777" w:rsidR="00515283" w:rsidRPr="00032D3A" w:rsidRDefault="00515283" w:rsidP="005F3C3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3A11AC83" w14:textId="77777777" w:rsidR="00515283" w:rsidRPr="00032D3A" w:rsidRDefault="00515283" w:rsidP="005F3C3D">
            <w:pPr>
              <w:pStyle w:val="TAC"/>
              <w:rPr>
                <w:rFonts w:eastAsia="游明朝" w:cs="Arial"/>
                <w:kern w:val="2"/>
                <w:szCs w:val="18"/>
                <w:lang w:eastAsia="ja-JP"/>
              </w:rPr>
            </w:pPr>
            <w:r w:rsidRPr="00032D3A">
              <w:t>n78</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313DF27" w14:textId="77777777" w:rsidR="00515283" w:rsidRPr="00032D3A" w:rsidRDefault="00515283" w:rsidP="005F3C3D">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C64B289" w14:textId="77777777" w:rsidR="00515283" w:rsidRPr="00032D3A" w:rsidRDefault="00515283" w:rsidP="005F3C3D">
            <w:pPr>
              <w:pStyle w:val="TAC"/>
              <w:rPr>
                <w:lang w:eastAsia="zh-CN"/>
              </w:rPr>
            </w:pPr>
            <w:r w:rsidRPr="00032D3A">
              <w:rPr>
                <w:lang w:eastAsia="zh-CN"/>
              </w:rPr>
              <w:t>0</w:t>
            </w:r>
          </w:p>
        </w:tc>
      </w:tr>
      <w:tr w:rsidR="00515283" w:rsidRPr="00032D3A" w14:paraId="0B55AA64" w14:textId="77777777" w:rsidTr="00EE266A">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F37F0D" w14:textId="77777777" w:rsidR="00515283" w:rsidRPr="00032D3A" w:rsidRDefault="00515283" w:rsidP="005F3C3D">
            <w:pPr>
              <w:pStyle w:val="TAC"/>
              <w:rPr>
                <w:rFonts w:eastAsia="游明朝"/>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0D5DFDF4" w14:textId="77777777" w:rsidR="00515283" w:rsidRPr="00032D3A" w:rsidRDefault="00515283" w:rsidP="005F3C3D">
            <w:pPr>
              <w:pStyle w:val="TAC"/>
              <w:rPr>
                <w:rFonts w:eastAsia="游明朝"/>
                <w:szCs w:val="18"/>
                <w:lang w:eastAsia="ja-JP"/>
              </w:rPr>
            </w:pPr>
          </w:p>
        </w:tc>
        <w:tc>
          <w:tcPr>
            <w:tcW w:w="1052" w:type="dxa"/>
            <w:tcBorders>
              <w:left w:val="single" w:sz="4" w:space="0" w:color="auto"/>
              <w:right w:val="single" w:sz="4" w:space="0" w:color="auto"/>
            </w:tcBorders>
            <w:vAlign w:val="center"/>
          </w:tcPr>
          <w:p w14:paraId="69E4203A" w14:textId="77777777" w:rsidR="00515283" w:rsidRPr="00032D3A" w:rsidRDefault="00515283" w:rsidP="005F3C3D">
            <w:pPr>
              <w:pStyle w:val="TAC"/>
              <w:rPr>
                <w:rFonts w:eastAsia="游明朝" w:cs="Arial"/>
                <w:kern w:val="2"/>
                <w:szCs w:val="18"/>
                <w:lang w:eastAsia="ja-JP"/>
              </w:rPr>
            </w:pPr>
            <w:r w:rsidRPr="00032D3A">
              <w:t>n79</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B53FD0" w14:textId="77777777" w:rsidR="00515283" w:rsidRPr="00032D3A" w:rsidRDefault="00515283" w:rsidP="005F3C3D">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75DFA3D" w14:textId="77777777" w:rsidR="00515283" w:rsidRPr="00032D3A" w:rsidRDefault="00515283" w:rsidP="005F3C3D">
            <w:pPr>
              <w:pStyle w:val="TAC"/>
              <w:rPr>
                <w:lang w:eastAsia="zh-CN"/>
              </w:rPr>
            </w:pPr>
          </w:p>
        </w:tc>
      </w:tr>
      <w:tr w:rsidR="00515283" w:rsidRPr="00032D3A" w14:paraId="38CFDAE9" w14:textId="77777777" w:rsidTr="00EE266A">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66297" w14:textId="77777777" w:rsidR="00515283" w:rsidRPr="00032D3A" w:rsidRDefault="00515283" w:rsidP="005F3C3D">
            <w:pPr>
              <w:pStyle w:val="TAC"/>
              <w:rPr>
                <w:rFonts w:eastAsia="游明朝"/>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B137C4" w14:textId="77777777" w:rsidR="00515283" w:rsidRPr="00032D3A" w:rsidRDefault="00515283" w:rsidP="005F3C3D">
            <w:pPr>
              <w:pStyle w:val="TAC"/>
              <w:rPr>
                <w:rFonts w:eastAsia="游明朝"/>
                <w:szCs w:val="18"/>
                <w:lang w:eastAsia="ja-JP"/>
              </w:rPr>
            </w:pPr>
          </w:p>
        </w:tc>
        <w:tc>
          <w:tcPr>
            <w:tcW w:w="1052" w:type="dxa"/>
            <w:tcBorders>
              <w:left w:val="single" w:sz="4" w:space="0" w:color="auto"/>
              <w:bottom w:val="single" w:sz="4" w:space="0" w:color="auto"/>
              <w:right w:val="single" w:sz="4" w:space="0" w:color="auto"/>
            </w:tcBorders>
            <w:vAlign w:val="center"/>
          </w:tcPr>
          <w:p w14:paraId="11B505E4" w14:textId="77777777" w:rsidR="00515283" w:rsidRPr="00032D3A" w:rsidRDefault="00515283" w:rsidP="005F3C3D">
            <w:pPr>
              <w:pStyle w:val="TAC"/>
              <w:rPr>
                <w:rFonts w:eastAsia="游明朝" w:cs="Arial"/>
                <w:kern w:val="2"/>
                <w:szCs w:val="18"/>
                <w:lang w:eastAsia="ja-JP"/>
              </w:rPr>
            </w:pPr>
            <w:r w:rsidRPr="00032D3A">
              <w:t>n257</w:t>
            </w:r>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FAB55" w14:textId="77777777" w:rsidR="00515283" w:rsidRPr="00032D3A" w:rsidRDefault="00515283" w:rsidP="005F3C3D">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4CBBDD" w14:textId="77777777" w:rsidR="00515283" w:rsidRPr="00032D3A" w:rsidRDefault="00515283" w:rsidP="005F3C3D">
            <w:pPr>
              <w:pStyle w:val="TAC"/>
              <w:rPr>
                <w:lang w:eastAsia="zh-CN"/>
              </w:rPr>
            </w:pPr>
          </w:p>
        </w:tc>
      </w:tr>
      <w:tr w:rsidR="00017BAC" w:rsidRPr="00032D3A" w14:paraId="11B88B4C" w14:textId="77777777" w:rsidTr="005E369E">
        <w:trPr>
          <w:trHeight w:val="187"/>
          <w:jc w:val="center"/>
          <w:ins w:id="522" w:author="DOCOMO" w:date="2022-08-10T15:00:00Z"/>
        </w:trPr>
        <w:tc>
          <w:tcPr>
            <w:tcW w:w="2535" w:type="dxa"/>
            <w:tcBorders>
              <w:top w:val="single" w:sz="4" w:space="0" w:color="auto"/>
              <w:left w:val="single" w:sz="4" w:space="0" w:color="auto"/>
              <w:bottom w:val="nil"/>
              <w:right w:val="single" w:sz="4" w:space="0" w:color="auto"/>
            </w:tcBorders>
            <w:shd w:val="clear" w:color="auto" w:fill="auto"/>
            <w:vAlign w:val="center"/>
          </w:tcPr>
          <w:p w14:paraId="2BFFAA2A" w14:textId="77777777" w:rsidR="00017BAC" w:rsidRPr="00032D3A" w:rsidRDefault="00017BAC" w:rsidP="005E369E">
            <w:pPr>
              <w:pStyle w:val="TAC"/>
              <w:rPr>
                <w:ins w:id="523" w:author="DOCOMO" w:date="2022-08-10T15:00:00Z"/>
                <w:lang w:eastAsia="ja-JP"/>
              </w:rPr>
            </w:pPr>
            <w:ins w:id="524" w:author="DOCOMO" w:date="2022-08-10T15:00:00Z">
              <w:r w:rsidRPr="00032D3A">
                <w:t>CA_n78</w:t>
              </w:r>
              <w:r>
                <w:t>(2</w:t>
              </w:r>
              <w:r w:rsidRPr="00032D3A">
                <w:t>A</w:t>
              </w:r>
              <w:r>
                <w:t>)</w:t>
              </w:r>
              <w:r w:rsidRPr="00032D3A">
                <w:t>-n79A-n257A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0A2FCB01" w14:textId="77777777" w:rsidR="00017BAC" w:rsidRPr="00032D3A" w:rsidRDefault="00017BAC" w:rsidP="005E369E">
            <w:pPr>
              <w:pStyle w:val="TAL"/>
              <w:jc w:val="center"/>
              <w:rPr>
                <w:ins w:id="525" w:author="DOCOMO" w:date="2022-08-10T15:00:00Z"/>
                <w:lang w:eastAsia="zh-CN"/>
              </w:rPr>
            </w:pPr>
            <w:ins w:id="526" w:author="DOCOMO" w:date="2022-08-10T15:00:00Z">
              <w:r w:rsidRPr="00032D3A">
                <w:rPr>
                  <w:lang w:eastAsia="zh-CN"/>
                </w:rPr>
                <w:t>CA_n78A-n79A</w:t>
              </w:r>
            </w:ins>
          </w:p>
          <w:p w14:paraId="668B8C40" w14:textId="77777777" w:rsidR="00017BAC" w:rsidRPr="00032D3A" w:rsidRDefault="00017BAC" w:rsidP="005E369E">
            <w:pPr>
              <w:pStyle w:val="TAC"/>
              <w:rPr>
                <w:ins w:id="527" w:author="DOCOMO" w:date="2022-08-10T15:00:00Z"/>
                <w:rFonts w:eastAsia="游明朝"/>
                <w:lang w:eastAsia="ja-JP"/>
              </w:rPr>
            </w:pPr>
            <w:ins w:id="528" w:author="DOCOMO" w:date="2022-08-10T15:00:00Z">
              <w:r w:rsidRPr="00032D3A">
                <w:rPr>
                  <w:rFonts w:eastAsia="游明朝"/>
                  <w:lang w:eastAsia="ja-JP"/>
                </w:rPr>
                <w:t>CA_n78A-n257A</w:t>
              </w:r>
            </w:ins>
          </w:p>
          <w:p w14:paraId="12905782" w14:textId="77777777" w:rsidR="00017BAC" w:rsidRPr="00032D3A" w:rsidRDefault="00017BAC" w:rsidP="005E369E">
            <w:pPr>
              <w:pStyle w:val="TAL"/>
              <w:jc w:val="center"/>
              <w:rPr>
                <w:ins w:id="529" w:author="DOCOMO" w:date="2022-08-10T15:00:00Z"/>
                <w:lang w:eastAsia="zh-CN"/>
              </w:rPr>
            </w:pPr>
            <w:ins w:id="530" w:author="DOCOMO" w:date="2022-08-10T15:00:00Z">
              <w:r w:rsidRPr="00032D3A">
                <w:rPr>
                  <w:rFonts w:eastAsia="游明朝"/>
                  <w:lang w:eastAsia="ja-JP"/>
                </w:rPr>
                <w:t>CA_n79A-n257A</w:t>
              </w:r>
            </w:ins>
          </w:p>
          <w:p w14:paraId="4679CB0D" w14:textId="77777777" w:rsidR="00017BAC" w:rsidRPr="00032D3A" w:rsidRDefault="00017BAC" w:rsidP="005E369E">
            <w:pPr>
              <w:pStyle w:val="TAC"/>
              <w:rPr>
                <w:ins w:id="531" w:author="DOCOMO" w:date="2022-08-10T15:00:00Z"/>
                <w:lang w:eastAsia="ja-JP"/>
              </w:rPr>
            </w:pPr>
          </w:p>
        </w:tc>
        <w:tc>
          <w:tcPr>
            <w:tcW w:w="1052" w:type="dxa"/>
            <w:tcBorders>
              <w:left w:val="single" w:sz="4" w:space="0" w:color="auto"/>
              <w:right w:val="single" w:sz="4" w:space="0" w:color="auto"/>
            </w:tcBorders>
            <w:vAlign w:val="center"/>
          </w:tcPr>
          <w:p w14:paraId="496F8DBC" w14:textId="77777777" w:rsidR="00017BAC" w:rsidRPr="00032D3A" w:rsidRDefault="00017BAC" w:rsidP="005E369E">
            <w:pPr>
              <w:pStyle w:val="TAC"/>
              <w:rPr>
                <w:ins w:id="532" w:author="DOCOMO" w:date="2022-08-10T15:00:00Z"/>
                <w:rFonts w:cs="Arial"/>
                <w:kern w:val="2"/>
                <w:lang w:eastAsia="ja-JP"/>
              </w:rPr>
            </w:pPr>
            <w:ins w:id="533" w:author="DOCOMO" w:date="2022-08-10T15:00:00Z">
              <w:r w:rsidRPr="00032D3A">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79D413C" w14:textId="77777777" w:rsidR="00017BAC" w:rsidRPr="00032D3A" w:rsidRDefault="00017BAC" w:rsidP="005E369E">
            <w:pPr>
              <w:pStyle w:val="TAC"/>
              <w:rPr>
                <w:ins w:id="534" w:author="DOCOMO" w:date="2022-08-10T15:00:00Z"/>
              </w:rPr>
            </w:pPr>
            <w:ins w:id="535" w:author="DOCOMO" w:date="2022-08-10T15:00:00Z">
              <w:r>
                <w:rPr>
                  <w:lang w:val="en-US" w:bidi="ar"/>
                </w:rPr>
                <w:t>CA_n78</w:t>
              </w:r>
              <w:r w:rsidRPr="00032D3A">
                <w:rPr>
                  <w:lang w:val="en-US" w:bidi="ar"/>
                </w:rPr>
                <w:t>(2A)</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46DC6FC4" w14:textId="77777777" w:rsidR="00017BAC" w:rsidRPr="00032D3A" w:rsidRDefault="00017BAC" w:rsidP="005E369E">
            <w:pPr>
              <w:pStyle w:val="TAC"/>
              <w:rPr>
                <w:ins w:id="536" w:author="DOCOMO" w:date="2022-08-10T15:00:00Z"/>
                <w:lang w:eastAsia="zh-CN"/>
              </w:rPr>
            </w:pPr>
            <w:ins w:id="537" w:author="DOCOMO" w:date="2022-08-10T15:00:00Z">
              <w:r w:rsidRPr="00032D3A">
                <w:rPr>
                  <w:lang w:eastAsia="zh-CN"/>
                </w:rPr>
                <w:t>0</w:t>
              </w:r>
            </w:ins>
          </w:p>
        </w:tc>
      </w:tr>
      <w:tr w:rsidR="00017BAC" w:rsidRPr="00032D3A" w14:paraId="12D573FB" w14:textId="77777777" w:rsidTr="005E369E">
        <w:trPr>
          <w:trHeight w:val="187"/>
          <w:jc w:val="center"/>
          <w:ins w:id="538" w:author="DOCOMO" w:date="2022-08-10T15:00:00Z"/>
        </w:trPr>
        <w:tc>
          <w:tcPr>
            <w:tcW w:w="2535" w:type="dxa"/>
            <w:tcBorders>
              <w:top w:val="nil"/>
              <w:left w:val="single" w:sz="4" w:space="0" w:color="auto"/>
              <w:bottom w:val="nil"/>
              <w:right w:val="single" w:sz="4" w:space="0" w:color="auto"/>
            </w:tcBorders>
            <w:shd w:val="clear" w:color="auto" w:fill="auto"/>
            <w:vAlign w:val="center"/>
          </w:tcPr>
          <w:p w14:paraId="6FC494F5" w14:textId="77777777" w:rsidR="00017BAC" w:rsidRPr="00032D3A" w:rsidRDefault="00017BAC" w:rsidP="005E369E">
            <w:pPr>
              <w:pStyle w:val="TAC"/>
              <w:rPr>
                <w:ins w:id="539" w:author="DOCOMO" w:date="2022-08-10T15:00:00Z"/>
                <w:lang w:eastAsia="ja-JP"/>
              </w:rPr>
            </w:pPr>
          </w:p>
        </w:tc>
        <w:tc>
          <w:tcPr>
            <w:tcW w:w="2705" w:type="dxa"/>
            <w:tcBorders>
              <w:top w:val="nil"/>
              <w:left w:val="single" w:sz="4" w:space="0" w:color="auto"/>
              <w:bottom w:val="nil"/>
              <w:right w:val="single" w:sz="4" w:space="0" w:color="auto"/>
            </w:tcBorders>
            <w:shd w:val="clear" w:color="auto" w:fill="auto"/>
            <w:vAlign w:val="center"/>
          </w:tcPr>
          <w:p w14:paraId="63937D9A" w14:textId="77777777" w:rsidR="00017BAC" w:rsidRPr="00032D3A" w:rsidRDefault="00017BAC" w:rsidP="005E369E">
            <w:pPr>
              <w:pStyle w:val="TAC"/>
              <w:rPr>
                <w:ins w:id="540" w:author="DOCOMO" w:date="2022-08-10T15:00:00Z"/>
                <w:lang w:eastAsia="ja-JP"/>
              </w:rPr>
            </w:pPr>
          </w:p>
        </w:tc>
        <w:tc>
          <w:tcPr>
            <w:tcW w:w="1052" w:type="dxa"/>
            <w:tcBorders>
              <w:left w:val="single" w:sz="4" w:space="0" w:color="auto"/>
              <w:right w:val="single" w:sz="4" w:space="0" w:color="auto"/>
            </w:tcBorders>
            <w:vAlign w:val="center"/>
          </w:tcPr>
          <w:p w14:paraId="2C466DDD" w14:textId="77777777" w:rsidR="00017BAC" w:rsidRPr="00032D3A" w:rsidRDefault="00017BAC" w:rsidP="005E369E">
            <w:pPr>
              <w:pStyle w:val="TAC"/>
              <w:rPr>
                <w:ins w:id="541" w:author="DOCOMO" w:date="2022-08-10T15:00:00Z"/>
                <w:rFonts w:cs="Arial"/>
                <w:kern w:val="2"/>
                <w:lang w:eastAsia="ja-JP"/>
              </w:rPr>
            </w:pPr>
            <w:ins w:id="542" w:author="DOCOMO" w:date="2022-08-10T15:00: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4F186DC" w14:textId="77777777" w:rsidR="00017BAC" w:rsidRPr="00032D3A" w:rsidRDefault="00017BAC" w:rsidP="005E369E">
            <w:pPr>
              <w:pStyle w:val="TAC"/>
              <w:rPr>
                <w:ins w:id="543" w:author="DOCOMO" w:date="2022-08-10T15:00:00Z"/>
              </w:rPr>
            </w:pPr>
            <w:ins w:id="544" w:author="DOCOMO" w:date="2022-08-10T15:00: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60CF7C03" w14:textId="77777777" w:rsidR="00017BAC" w:rsidRPr="00032D3A" w:rsidRDefault="00017BAC" w:rsidP="005E369E">
            <w:pPr>
              <w:pStyle w:val="TAC"/>
              <w:rPr>
                <w:ins w:id="545" w:author="DOCOMO" w:date="2022-08-10T15:00:00Z"/>
                <w:lang w:eastAsia="zh-CN"/>
              </w:rPr>
            </w:pPr>
          </w:p>
        </w:tc>
      </w:tr>
      <w:tr w:rsidR="00017BAC" w:rsidRPr="00032D3A" w14:paraId="46D30F3F" w14:textId="77777777" w:rsidTr="005E369E">
        <w:trPr>
          <w:trHeight w:val="187"/>
          <w:jc w:val="center"/>
          <w:ins w:id="546" w:author="DOCOMO" w:date="2022-08-10T15:00:00Z"/>
        </w:trPr>
        <w:tc>
          <w:tcPr>
            <w:tcW w:w="2535" w:type="dxa"/>
            <w:tcBorders>
              <w:top w:val="nil"/>
              <w:left w:val="single" w:sz="4" w:space="0" w:color="auto"/>
              <w:bottom w:val="single" w:sz="4" w:space="0" w:color="auto"/>
              <w:right w:val="single" w:sz="4" w:space="0" w:color="auto"/>
            </w:tcBorders>
            <w:shd w:val="clear" w:color="auto" w:fill="auto"/>
            <w:vAlign w:val="center"/>
          </w:tcPr>
          <w:p w14:paraId="21CF2573" w14:textId="77777777" w:rsidR="00017BAC" w:rsidRPr="00032D3A" w:rsidRDefault="00017BAC" w:rsidP="005E369E">
            <w:pPr>
              <w:pStyle w:val="TAC"/>
              <w:rPr>
                <w:ins w:id="547" w:author="DOCOMO" w:date="2022-08-10T15:00: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DC6846" w14:textId="77777777" w:rsidR="00017BAC" w:rsidRPr="00032D3A" w:rsidRDefault="00017BAC" w:rsidP="005E369E">
            <w:pPr>
              <w:pStyle w:val="TAC"/>
              <w:rPr>
                <w:ins w:id="548" w:author="DOCOMO" w:date="2022-08-10T15:00:00Z"/>
                <w:lang w:eastAsia="ja-JP"/>
              </w:rPr>
            </w:pPr>
          </w:p>
        </w:tc>
        <w:tc>
          <w:tcPr>
            <w:tcW w:w="1052" w:type="dxa"/>
            <w:tcBorders>
              <w:left w:val="single" w:sz="4" w:space="0" w:color="auto"/>
              <w:right w:val="single" w:sz="4" w:space="0" w:color="auto"/>
            </w:tcBorders>
            <w:vAlign w:val="center"/>
          </w:tcPr>
          <w:p w14:paraId="7C990172" w14:textId="77777777" w:rsidR="00017BAC" w:rsidRPr="00032D3A" w:rsidRDefault="00017BAC" w:rsidP="005E369E">
            <w:pPr>
              <w:pStyle w:val="TAC"/>
              <w:rPr>
                <w:ins w:id="549" w:author="DOCOMO" w:date="2022-08-10T15:00:00Z"/>
                <w:rFonts w:cs="Arial"/>
                <w:kern w:val="2"/>
                <w:lang w:eastAsia="ja-JP"/>
              </w:rPr>
            </w:pPr>
            <w:ins w:id="550" w:author="DOCOMO" w:date="2022-08-10T15:00:00Z">
              <w:r w:rsidRPr="00032D3A">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4D95F37" w14:textId="77777777" w:rsidR="00017BAC" w:rsidRPr="00032D3A" w:rsidRDefault="00017BAC" w:rsidP="005E369E">
            <w:pPr>
              <w:pStyle w:val="TAC"/>
              <w:rPr>
                <w:ins w:id="551" w:author="DOCOMO" w:date="2022-08-10T15:00:00Z"/>
              </w:rPr>
            </w:pPr>
            <w:ins w:id="552" w:author="DOCOMO" w:date="2022-08-10T15:00: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2266A90" w14:textId="77777777" w:rsidR="00017BAC" w:rsidRPr="00032D3A" w:rsidRDefault="00017BAC" w:rsidP="005E369E">
            <w:pPr>
              <w:pStyle w:val="TAC"/>
              <w:rPr>
                <w:ins w:id="553" w:author="DOCOMO" w:date="2022-08-10T15:00:00Z"/>
                <w:lang w:eastAsia="zh-CN"/>
              </w:rPr>
            </w:pPr>
          </w:p>
        </w:tc>
      </w:tr>
      <w:tr w:rsidR="00017BAC" w:rsidRPr="00032D3A" w14:paraId="7ABF20F7" w14:textId="77777777" w:rsidTr="005E369E">
        <w:trPr>
          <w:trHeight w:val="187"/>
          <w:jc w:val="center"/>
          <w:ins w:id="554" w:author="DOCOMO" w:date="2022-08-10T15:00:00Z"/>
        </w:trPr>
        <w:tc>
          <w:tcPr>
            <w:tcW w:w="2535" w:type="dxa"/>
            <w:tcBorders>
              <w:left w:val="single" w:sz="4" w:space="0" w:color="auto"/>
              <w:bottom w:val="nil"/>
              <w:right w:val="single" w:sz="4" w:space="0" w:color="auto"/>
            </w:tcBorders>
            <w:shd w:val="clear" w:color="auto" w:fill="auto"/>
            <w:vAlign w:val="center"/>
          </w:tcPr>
          <w:p w14:paraId="29FCC452" w14:textId="77777777" w:rsidR="00017BAC" w:rsidRPr="00032D3A" w:rsidRDefault="00017BAC" w:rsidP="005E369E">
            <w:pPr>
              <w:pStyle w:val="TAC"/>
              <w:rPr>
                <w:ins w:id="555" w:author="DOCOMO" w:date="2022-08-10T15:00:00Z"/>
              </w:rPr>
            </w:pPr>
            <w:ins w:id="556" w:author="DOCOMO" w:date="2022-08-10T15:00:00Z">
              <w:r w:rsidRPr="00032D3A">
                <w:t>CA_n78</w:t>
              </w:r>
              <w:r>
                <w:t>(2</w:t>
              </w:r>
              <w:r w:rsidRPr="00032D3A">
                <w:t>A</w:t>
              </w:r>
              <w:r>
                <w:t>)</w:t>
              </w:r>
              <w:r w:rsidRPr="00032D3A">
                <w:t>-n79A-n257G</w:t>
              </w:r>
            </w:ins>
          </w:p>
        </w:tc>
        <w:tc>
          <w:tcPr>
            <w:tcW w:w="2705" w:type="dxa"/>
            <w:tcBorders>
              <w:left w:val="single" w:sz="4" w:space="0" w:color="auto"/>
              <w:bottom w:val="nil"/>
              <w:right w:val="single" w:sz="4" w:space="0" w:color="auto"/>
            </w:tcBorders>
            <w:shd w:val="clear" w:color="auto" w:fill="auto"/>
            <w:vAlign w:val="center"/>
          </w:tcPr>
          <w:p w14:paraId="61044EDC" w14:textId="77777777" w:rsidR="00017BAC" w:rsidRPr="00032D3A" w:rsidRDefault="00017BAC" w:rsidP="005E369E">
            <w:pPr>
              <w:pStyle w:val="TAL"/>
              <w:jc w:val="center"/>
              <w:rPr>
                <w:ins w:id="557" w:author="DOCOMO" w:date="2022-08-10T15:00:00Z"/>
                <w:lang w:eastAsia="zh-CN"/>
              </w:rPr>
            </w:pPr>
            <w:ins w:id="558" w:author="DOCOMO" w:date="2022-08-10T15:00:00Z">
              <w:r w:rsidRPr="00032D3A">
                <w:t>CA_n257G</w:t>
              </w:r>
            </w:ins>
          </w:p>
          <w:p w14:paraId="7D523C4A" w14:textId="77777777" w:rsidR="00017BAC" w:rsidRPr="00032D3A" w:rsidRDefault="00017BAC" w:rsidP="005E369E">
            <w:pPr>
              <w:pStyle w:val="TAL"/>
              <w:jc w:val="center"/>
              <w:rPr>
                <w:ins w:id="559" w:author="DOCOMO" w:date="2022-08-10T15:00:00Z"/>
                <w:lang w:eastAsia="zh-CN"/>
              </w:rPr>
            </w:pPr>
            <w:ins w:id="560" w:author="DOCOMO" w:date="2022-08-10T15:00:00Z">
              <w:r w:rsidRPr="00032D3A">
                <w:rPr>
                  <w:lang w:eastAsia="zh-CN"/>
                </w:rPr>
                <w:t>CA_n78A-n79A</w:t>
              </w:r>
            </w:ins>
          </w:p>
          <w:p w14:paraId="56DFD213" w14:textId="77777777" w:rsidR="00017BAC" w:rsidRPr="00032D3A" w:rsidRDefault="00017BAC" w:rsidP="005E369E">
            <w:pPr>
              <w:pStyle w:val="TAC"/>
              <w:rPr>
                <w:ins w:id="561" w:author="DOCOMO" w:date="2022-08-10T15:00:00Z"/>
                <w:rFonts w:cs="Arial"/>
                <w:lang w:eastAsia="zh-CN"/>
              </w:rPr>
            </w:pPr>
            <w:ins w:id="562" w:author="DOCOMO" w:date="2022-08-10T15:00:00Z">
              <w:r w:rsidRPr="00032D3A">
                <w:rPr>
                  <w:rFonts w:eastAsia="游ゴシック" w:cs="Arial"/>
                  <w:color w:val="000000"/>
                  <w:szCs w:val="18"/>
                </w:rPr>
                <w:t>CA_n78A-n257A</w:t>
              </w:r>
            </w:ins>
          </w:p>
          <w:p w14:paraId="638B1205" w14:textId="77777777" w:rsidR="00017BAC" w:rsidRPr="00032D3A" w:rsidRDefault="00017BAC" w:rsidP="005E369E">
            <w:pPr>
              <w:pStyle w:val="TAC"/>
              <w:rPr>
                <w:ins w:id="563" w:author="DOCOMO" w:date="2022-08-10T15:00:00Z"/>
                <w:rFonts w:cs="Arial"/>
                <w:lang w:eastAsia="zh-CN"/>
              </w:rPr>
            </w:pPr>
            <w:ins w:id="564" w:author="DOCOMO" w:date="2022-08-10T15:00:00Z">
              <w:r w:rsidRPr="00032D3A">
                <w:rPr>
                  <w:rFonts w:eastAsia="游ゴシック" w:cs="Arial"/>
                  <w:color w:val="000000"/>
                  <w:szCs w:val="18"/>
                </w:rPr>
                <w:t>CA_n78A-n257G</w:t>
              </w:r>
            </w:ins>
          </w:p>
          <w:p w14:paraId="693F31F7" w14:textId="77777777" w:rsidR="00017BAC" w:rsidRPr="00032D3A" w:rsidRDefault="00017BAC" w:rsidP="005E369E">
            <w:pPr>
              <w:pStyle w:val="TAC"/>
              <w:rPr>
                <w:ins w:id="565" w:author="DOCOMO" w:date="2022-08-10T15:00:00Z"/>
                <w:rFonts w:cs="Arial"/>
                <w:lang w:eastAsia="zh-CN"/>
              </w:rPr>
            </w:pPr>
            <w:ins w:id="566" w:author="DOCOMO" w:date="2022-08-10T15:00:00Z">
              <w:r w:rsidRPr="00032D3A">
                <w:rPr>
                  <w:rFonts w:eastAsia="游ゴシック" w:cs="Arial"/>
                  <w:color w:val="000000"/>
                  <w:szCs w:val="18"/>
                </w:rPr>
                <w:t>CA_n79A-n257A</w:t>
              </w:r>
            </w:ins>
          </w:p>
          <w:p w14:paraId="386CBD01" w14:textId="77777777" w:rsidR="00017BAC" w:rsidRPr="00032D3A" w:rsidRDefault="00017BAC" w:rsidP="005E369E">
            <w:pPr>
              <w:pStyle w:val="TAL"/>
              <w:jc w:val="center"/>
              <w:rPr>
                <w:ins w:id="567" w:author="DOCOMO" w:date="2022-08-10T15:00:00Z"/>
                <w:lang w:eastAsia="zh-CN"/>
              </w:rPr>
            </w:pPr>
            <w:ins w:id="568" w:author="DOCOMO" w:date="2022-08-10T15:00:00Z">
              <w:r w:rsidRPr="00032D3A">
                <w:rPr>
                  <w:rFonts w:eastAsia="游ゴシック" w:cs="Arial"/>
                  <w:color w:val="000000"/>
                  <w:szCs w:val="18"/>
                </w:rPr>
                <w:t>CA_n79A-n257G</w:t>
              </w:r>
            </w:ins>
          </w:p>
          <w:p w14:paraId="3E9B94E6" w14:textId="77777777" w:rsidR="00017BAC" w:rsidRPr="00032D3A" w:rsidRDefault="00017BAC" w:rsidP="005E369E">
            <w:pPr>
              <w:pStyle w:val="TAC"/>
              <w:rPr>
                <w:ins w:id="569" w:author="DOCOMO" w:date="2022-08-10T15:00:00Z"/>
              </w:rPr>
            </w:pPr>
          </w:p>
        </w:tc>
        <w:tc>
          <w:tcPr>
            <w:tcW w:w="1052" w:type="dxa"/>
            <w:tcBorders>
              <w:left w:val="single" w:sz="4" w:space="0" w:color="auto"/>
              <w:right w:val="single" w:sz="4" w:space="0" w:color="auto"/>
            </w:tcBorders>
            <w:vAlign w:val="center"/>
          </w:tcPr>
          <w:p w14:paraId="71AC049B" w14:textId="77777777" w:rsidR="00017BAC" w:rsidRPr="00032D3A" w:rsidRDefault="00017BAC" w:rsidP="005E369E">
            <w:pPr>
              <w:pStyle w:val="TAC"/>
              <w:rPr>
                <w:ins w:id="570" w:author="DOCOMO" w:date="2022-08-10T15:00:00Z"/>
              </w:rPr>
            </w:pPr>
            <w:ins w:id="571" w:author="DOCOMO" w:date="2022-08-10T15:00:00Z">
              <w:r w:rsidRPr="00032D3A">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F39B254" w14:textId="77777777" w:rsidR="00017BAC" w:rsidRPr="00032D3A" w:rsidRDefault="00017BAC" w:rsidP="005E369E">
            <w:pPr>
              <w:pStyle w:val="TAC"/>
              <w:rPr>
                <w:ins w:id="572" w:author="DOCOMO" w:date="2022-08-10T15:00:00Z"/>
              </w:rPr>
            </w:pPr>
            <w:ins w:id="573" w:author="DOCOMO" w:date="2022-08-10T15:00:00Z">
              <w:r>
                <w:rPr>
                  <w:lang w:val="en-US" w:bidi="ar"/>
                </w:rPr>
                <w:t>CA_n78(</w:t>
              </w:r>
              <w:r w:rsidRPr="00032D3A">
                <w:rPr>
                  <w:lang w:val="en-US" w:bidi="ar"/>
                </w:rPr>
                <w:t>2A)</w:t>
              </w:r>
            </w:ins>
          </w:p>
        </w:tc>
        <w:tc>
          <w:tcPr>
            <w:tcW w:w="1864" w:type="dxa"/>
            <w:tcBorders>
              <w:left w:val="single" w:sz="4" w:space="0" w:color="auto"/>
              <w:bottom w:val="nil"/>
              <w:right w:val="single" w:sz="4" w:space="0" w:color="auto"/>
            </w:tcBorders>
            <w:shd w:val="clear" w:color="auto" w:fill="auto"/>
            <w:vAlign w:val="center"/>
          </w:tcPr>
          <w:p w14:paraId="137B42D2" w14:textId="77777777" w:rsidR="00017BAC" w:rsidRPr="00032D3A" w:rsidRDefault="00017BAC" w:rsidP="005E369E">
            <w:pPr>
              <w:pStyle w:val="TAC"/>
              <w:rPr>
                <w:ins w:id="574" w:author="DOCOMO" w:date="2022-08-10T15:00:00Z"/>
                <w:lang w:eastAsia="zh-CN"/>
              </w:rPr>
            </w:pPr>
            <w:ins w:id="575" w:author="DOCOMO" w:date="2022-08-10T15:00:00Z">
              <w:r w:rsidRPr="00032D3A">
                <w:rPr>
                  <w:lang w:eastAsia="zh-CN"/>
                </w:rPr>
                <w:t>0</w:t>
              </w:r>
            </w:ins>
          </w:p>
        </w:tc>
      </w:tr>
      <w:tr w:rsidR="00017BAC" w:rsidRPr="00032D3A" w14:paraId="0E129D3E" w14:textId="77777777" w:rsidTr="005E369E">
        <w:trPr>
          <w:trHeight w:val="187"/>
          <w:jc w:val="center"/>
          <w:ins w:id="576" w:author="DOCOMO" w:date="2022-08-10T15:00:00Z"/>
        </w:trPr>
        <w:tc>
          <w:tcPr>
            <w:tcW w:w="2535" w:type="dxa"/>
            <w:tcBorders>
              <w:top w:val="nil"/>
              <w:left w:val="single" w:sz="4" w:space="0" w:color="auto"/>
              <w:bottom w:val="nil"/>
              <w:right w:val="single" w:sz="4" w:space="0" w:color="auto"/>
            </w:tcBorders>
            <w:shd w:val="clear" w:color="auto" w:fill="auto"/>
            <w:vAlign w:val="center"/>
          </w:tcPr>
          <w:p w14:paraId="1160AA28" w14:textId="77777777" w:rsidR="00017BAC" w:rsidRPr="00032D3A" w:rsidRDefault="00017BAC" w:rsidP="005E369E">
            <w:pPr>
              <w:pStyle w:val="TAC"/>
              <w:rPr>
                <w:ins w:id="577" w:author="DOCOMO" w:date="2022-08-10T15:00:00Z"/>
              </w:rPr>
            </w:pPr>
          </w:p>
        </w:tc>
        <w:tc>
          <w:tcPr>
            <w:tcW w:w="2705" w:type="dxa"/>
            <w:tcBorders>
              <w:top w:val="nil"/>
              <w:left w:val="single" w:sz="4" w:space="0" w:color="auto"/>
              <w:bottom w:val="nil"/>
              <w:right w:val="single" w:sz="4" w:space="0" w:color="auto"/>
            </w:tcBorders>
            <w:shd w:val="clear" w:color="auto" w:fill="auto"/>
            <w:vAlign w:val="center"/>
          </w:tcPr>
          <w:p w14:paraId="446C6EE9" w14:textId="77777777" w:rsidR="00017BAC" w:rsidRPr="00032D3A" w:rsidRDefault="00017BAC" w:rsidP="005E369E">
            <w:pPr>
              <w:pStyle w:val="TAC"/>
              <w:rPr>
                <w:ins w:id="578" w:author="DOCOMO" w:date="2022-08-10T15:00:00Z"/>
              </w:rPr>
            </w:pPr>
          </w:p>
        </w:tc>
        <w:tc>
          <w:tcPr>
            <w:tcW w:w="1052" w:type="dxa"/>
            <w:tcBorders>
              <w:left w:val="single" w:sz="4" w:space="0" w:color="auto"/>
              <w:right w:val="single" w:sz="4" w:space="0" w:color="auto"/>
            </w:tcBorders>
            <w:vAlign w:val="center"/>
          </w:tcPr>
          <w:p w14:paraId="0EE7CB32" w14:textId="77777777" w:rsidR="00017BAC" w:rsidRPr="00032D3A" w:rsidRDefault="00017BAC" w:rsidP="005E369E">
            <w:pPr>
              <w:pStyle w:val="TAC"/>
              <w:rPr>
                <w:ins w:id="579" w:author="DOCOMO" w:date="2022-08-10T15:00:00Z"/>
              </w:rPr>
            </w:pPr>
            <w:ins w:id="580" w:author="DOCOMO" w:date="2022-08-10T15:00: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D6AFBE0" w14:textId="77777777" w:rsidR="00017BAC" w:rsidRPr="00032D3A" w:rsidRDefault="00017BAC" w:rsidP="005E369E">
            <w:pPr>
              <w:pStyle w:val="TAC"/>
              <w:rPr>
                <w:ins w:id="581" w:author="DOCOMO" w:date="2022-08-10T15:00:00Z"/>
              </w:rPr>
            </w:pPr>
            <w:ins w:id="582" w:author="DOCOMO" w:date="2022-08-10T15:00: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3C4DC1DA" w14:textId="77777777" w:rsidR="00017BAC" w:rsidRPr="00032D3A" w:rsidRDefault="00017BAC" w:rsidP="005E369E">
            <w:pPr>
              <w:pStyle w:val="TAC"/>
              <w:rPr>
                <w:ins w:id="583" w:author="DOCOMO" w:date="2022-08-10T15:00:00Z"/>
                <w:lang w:eastAsia="zh-CN"/>
              </w:rPr>
            </w:pPr>
          </w:p>
        </w:tc>
      </w:tr>
      <w:tr w:rsidR="00017BAC" w:rsidRPr="00032D3A" w14:paraId="48157171" w14:textId="77777777" w:rsidTr="005E369E">
        <w:trPr>
          <w:trHeight w:val="187"/>
          <w:jc w:val="center"/>
          <w:ins w:id="584" w:author="DOCOMO" w:date="2022-08-10T15:00:00Z"/>
        </w:trPr>
        <w:tc>
          <w:tcPr>
            <w:tcW w:w="2535" w:type="dxa"/>
            <w:tcBorders>
              <w:top w:val="nil"/>
              <w:left w:val="single" w:sz="4" w:space="0" w:color="auto"/>
              <w:bottom w:val="single" w:sz="4" w:space="0" w:color="auto"/>
              <w:right w:val="single" w:sz="4" w:space="0" w:color="auto"/>
            </w:tcBorders>
            <w:shd w:val="clear" w:color="auto" w:fill="auto"/>
            <w:vAlign w:val="center"/>
          </w:tcPr>
          <w:p w14:paraId="7B270D37" w14:textId="77777777" w:rsidR="00017BAC" w:rsidRPr="00032D3A" w:rsidRDefault="00017BAC" w:rsidP="005E369E">
            <w:pPr>
              <w:pStyle w:val="TAC"/>
              <w:rPr>
                <w:ins w:id="585" w:author="DOCOMO" w:date="2022-08-10T15:0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32F1F1" w14:textId="77777777" w:rsidR="00017BAC" w:rsidRPr="00032D3A" w:rsidRDefault="00017BAC" w:rsidP="005E369E">
            <w:pPr>
              <w:pStyle w:val="TAC"/>
              <w:rPr>
                <w:ins w:id="586" w:author="DOCOMO" w:date="2022-08-10T15:00:00Z"/>
              </w:rPr>
            </w:pPr>
          </w:p>
        </w:tc>
        <w:tc>
          <w:tcPr>
            <w:tcW w:w="1052" w:type="dxa"/>
            <w:tcBorders>
              <w:left w:val="single" w:sz="4" w:space="0" w:color="auto"/>
              <w:right w:val="single" w:sz="4" w:space="0" w:color="auto"/>
            </w:tcBorders>
            <w:vAlign w:val="center"/>
          </w:tcPr>
          <w:p w14:paraId="517860E0" w14:textId="77777777" w:rsidR="00017BAC" w:rsidRPr="00032D3A" w:rsidRDefault="00017BAC" w:rsidP="005E369E">
            <w:pPr>
              <w:pStyle w:val="TAC"/>
              <w:rPr>
                <w:ins w:id="587" w:author="DOCOMO" w:date="2022-08-10T15:00:00Z"/>
              </w:rPr>
            </w:pPr>
            <w:ins w:id="588" w:author="DOCOMO" w:date="2022-08-10T15:00:00Z">
              <w:r w:rsidRPr="00032D3A">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2293F4E" w14:textId="77777777" w:rsidR="00017BAC" w:rsidRPr="00032D3A" w:rsidRDefault="00017BAC" w:rsidP="005E369E">
            <w:pPr>
              <w:pStyle w:val="TAC"/>
              <w:rPr>
                <w:ins w:id="589" w:author="DOCOMO" w:date="2022-08-10T15:00:00Z"/>
              </w:rPr>
            </w:pPr>
            <w:ins w:id="590" w:author="DOCOMO" w:date="2022-08-10T15:00:00Z">
              <w:r w:rsidRPr="00032D3A">
                <w:rPr>
                  <w:lang w:val="en-US" w:bidi="ar"/>
                </w:rPr>
                <w:t>CA_n257G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36E4337" w14:textId="77777777" w:rsidR="00017BAC" w:rsidRPr="00032D3A" w:rsidRDefault="00017BAC" w:rsidP="005E369E">
            <w:pPr>
              <w:pStyle w:val="TAC"/>
              <w:rPr>
                <w:ins w:id="591" w:author="DOCOMO" w:date="2022-08-10T15:00:00Z"/>
                <w:lang w:eastAsia="zh-CN"/>
              </w:rPr>
            </w:pPr>
          </w:p>
        </w:tc>
      </w:tr>
      <w:tr w:rsidR="00017BAC" w:rsidRPr="00032D3A" w14:paraId="4B977CA0" w14:textId="77777777" w:rsidTr="005E369E">
        <w:trPr>
          <w:trHeight w:val="187"/>
          <w:jc w:val="center"/>
          <w:ins w:id="592" w:author="DOCOMO" w:date="2022-08-10T15:00:00Z"/>
        </w:trPr>
        <w:tc>
          <w:tcPr>
            <w:tcW w:w="2535" w:type="dxa"/>
            <w:tcBorders>
              <w:left w:val="single" w:sz="4" w:space="0" w:color="auto"/>
              <w:bottom w:val="nil"/>
              <w:right w:val="single" w:sz="4" w:space="0" w:color="auto"/>
            </w:tcBorders>
            <w:shd w:val="clear" w:color="auto" w:fill="auto"/>
            <w:vAlign w:val="center"/>
          </w:tcPr>
          <w:p w14:paraId="79ADDB6E" w14:textId="77777777" w:rsidR="00017BAC" w:rsidRPr="00032D3A" w:rsidRDefault="00017BAC" w:rsidP="005E369E">
            <w:pPr>
              <w:pStyle w:val="TAC"/>
              <w:rPr>
                <w:ins w:id="593" w:author="DOCOMO" w:date="2022-08-10T15:00:00Z"/>
              </w:rPr>
            </w:pPr>
            <w:ins w:id="594" w:author="DOCOMO" w:date="2022-08-10T15:00:00Z">
              <w:r w:rsidRPr="00032D3A">
                <w:lastRenderedPageBreak/>
                <w:t>CA_n78</w:t>
              </w:r>
              <w:r>
                <w:t>(2</w:t>
              </w:r>
              <w:r w:rsidRPr="00032D3A">
                <w:t>A</w:t>
              </w:r>
              <w:r>
                <w:t>)</w:t>
              </w:r>
              <w:r w:rsidRPr="00032D3A">
                <w:t>-n79A-n257H</w:t>
              </w:r>
            </w:ins>
          </w:p>
        </w:tc>
        <w:tc>
          <w:tcPr>
            <w:tcW w:w="2705" w:type="dxa"/>
            <w:tcBorders>
              <w:left w:val="single" w:sz="4" w:space="0" w:color="auto"/>
              <w:bottom w:val="nil"/>
              <w:right w:val="single" w:sz="4" w:space="0" w:color="auto"/>
            </w:tcBorders>
            <w:shd w:val="clear" w:color="auto" w:fill="auto"/>
            <w:vAlign w:val="center"/>
          </w:tcPr>
          <w:p w14:paraId="1DC813EF" w14:textId="77777777" w:rsidR="00017BAC" w:rsidRPr="00032D3A" w:rsidRDefault="00017BAC" w:rsidP="005E369E">
            <w:pPr>
              <w:pStyle w:val="TAC"/>
              <w:rPr>
                <w:ins w:id="595" w:author="DOCOMO" w:date="2022-08-10T15:00:00Z"/>
              </w:rPr>
            </w:pPr>
            <w:ins w:id="596" w:author="DOCOMO" w:date="2022-08-10T15:00:00Z">
              <w:r w:rsidRPr="00032D3A">
                <w:t>CA_n257G</w:t>
              </w:r>
            </w:ins>
          </w:p>
          <w:p w14:paraId="1FB16CCD" w14:textId="77777777" w:rsidR="00017BAC" w:rsidRPr="00032D3A" w:rsidRDefault="00017BAC" w:rsidP="005E369E">
            <w:pPr>
              <w:pStyle w:val="TAL"/>
              <w:jc w:val="center"/>
              <w:rPr>
                <w:ins w:id="597" w:author="DOCOMO" w:date="2022-08-10T15:00:00Z"/>
                <w:lang w:eastAsia="zh-CN"/>
              </w:rPr>
            </w:pPr>
            <w:ins w:id="598" w:author="DOCOMO" w:date="2022-08-10T15:00:00Z">
              <w:r w:rsidRPr="00032D3A">
                <w:t>CA_n257H</w:t>
              </w:r>
            </w:ins>
          </w:p>
          <w:p w14:paraId="74A7B80E" w14:textId="77777777" w:rsidR="00017BAC" w:rsidRPr="00032D3A" w:rsidRDefault="00017BAC" w:rsidP="005E369E">
            <w:pPr>
              <w:pStyle w:val="TAL"/>
              <w:jc w:val="center"/>
              <w:rPr>
                <w:ins w:id="599" w:author="DOCOMO" w:date="2022-08-10T15:00:00Z"/>
                <w:lang w:eastAsia="zh-CN"/>
              </w:rPr>
            </w:pPr>
            <w:ins w:id="600" w:author="DOCOMO" w:date="2022-08-10T15:00:00Z">
              <w:r w:rsidRPr="00032D3A">
                <w:rPr>
                  <w:lang w:eastAsia="zh-CN"/>
                </w:rPr>
                <w:t>CA_n78A-n79A</w:t>
              </w:r>
            </w:ins>
          </w:p>
          <w:p w14:paraId="614CEB24" w14:textId="77777777" w:rsidR="00017BAC" w:rsidRPr="00032D3A" w:rsidRDefault="00017BAC" w:rsidP="005E369E">
            <w:pPr>
              <w:pStyle w:val="TAC"/>
              <w:rPr>
                <w:ins w:id="601" w:author="DOCOMO" w:date="2022-08-10T15:00:00Z"/>
                <w:rFonts w:cs="Arial"/>
                <w:lang w:eastAsia="zh-CN"/>
              </w:rPr>
            </w:pPr>
            <w:ins w:id="602" w:author="DOCOMO" w:date="2022-08-10T15:00:00Z">
              <w:r w:rsidRPr="00032D3A">
                <w:rPr>
                  <w:rFonts w:eastAsia="游ゴシック" w:cs="Arial"/>
                  <w:color w:val="000000"/>
                  <w:szCs w:val="18"/>
                </w:rPr>
                <w:t>CA_n78A-n257A</w:t>
              </w:r>
            </w:ins>
          </w:p>
          <w:p w14:paraId="5EE5C03C" w14:textId="77777777" w:rsidR="00017BAC" w:rsidRPr="00032D3A" w:rsidRDefault="00017BAC" w:rsidP="005E369E">
            <w:pPr>
              <w:pStyle w:val="TAC"/>
              <w:rPr>
                <w:ins w:id="603" w:author="DOCOMO" w:date="2022-08-10T15:00:00Z"/>
                <w:rFonts w:cs="Arial"/>
                <w:lang w:eastAsia="zh-CN"/>
              </w:rPr>
            </w:pPr>
            <w:ins w:id="604" w:author="DOCOMO" w:date="2022-08-10T15:00:00Z">
              <w:r w:rsidRPr="00032D3A">
                <w:rPr>
                  <w:rFonts w:eastAsia="游ゴシック" w:cs="Arial"/>
                  <w:color w:val="000000"/>
                  <w:szCs w:val="18"/>
                </w:rPr>
                <w:t>CA_n78A-n257G</w:t>
              </w:r>
            </w:ins>
          </w:p>
          <w:p w14:paraId="2F0C96D0" w14:textId="77777777" w:rsidR="00017BAC" w:rsidRPr="00032D3A" w:rsidRDefault="00017BAC" w:rsidP="005E369E">
            <w:pPr>
              <w:pStyle w:val="TAC"/>
              <w:rPr>
                <w:ins w:id="605" w:author="DOCOMO" w:date="2022-08-10T15:00:00Z"/>
                <w:rFonts w:cs="Arial"/>
                <w:lang w:eastAsia="zh-CN"/>
              </w:rPr>
            </w:pPr>
            <w:ins w:id="606" w:author="DOCOMO" w:date="2022-08-10T15:00:00Z">
              <w:r w:rsidRPr="00032D3A">
                <w:rPr>
                  <w:rFonts w:eastAsia="游ゴシック" w:cs="Arial"/>
                  <w:color w:val="000000"/>
                  <w:szCs w:val="18"/>
                </w:rPr>
                <w:t>CA_n78A-n257H</w:t>
              </w:r>
            </w:ins>
          </w:p>
          <w:p w14:paraId="11027B50" w14:textId="77777777" w:rsidR="00017BAC" w:rsidRPr="00032D3A" w:rsidRDefault="00017BAC" w:rsidP="005E369E">
            <w:pPr>
              <w:pStyle w:val="TAC"/>
              <w:rPr>
                <w:ins w:id="607" w:author="DOCOMO" w:date="2022-08-10T15:00:00Z"/>
                <w:rFonts w:cs="Arial"/>
                <w:lang w:eastAsia="zh-CN"/>
              </w:rPr>
            </w:pPr>
            <w:ins w:id="608" w:author="DOCOMO" w:date="2022-08-10T15:00:00Z">
              <w:r w:rsidRPr="00032D3A">
                <w:rPr>
                  <w:rFonts w:eastAsia="游ゴシック" w:cs="Arial"/>
                  <w:color w:val="000000"/>
                  <w:szCs w:val="18"/>
                </w:rPr>
                <w:t>CA_n79A-n257A</w:t>
              </w:r>
            </w:ins>
          </w:p>
          <w:p w14:paraId="2741660F" w14:textId="77777777" w:rsidR="00017BAC" w:rsidRPr="00032D3A" w:rsidRDefault="00017BAC" w:rsidP="005E369E">
            <w:pPr>
              <w:pStyle w:val="TAC"/>
              <w:rPr>
                <w:ins w:id="609" w:author="DOCOMO" w:date="2022-08-10T15:00:00Z"/>
                <w:rFonts w:cs="Arial"/>
                <w:lang w:eastAsia="zh-CN"/>
              </w:rPr>
            </w:pPr>
            <w:ins w:id="610" w:author="DOCOMO" w:date="2022-08-10T15:00:00Z">
              <w:r w:rsidRPr="00032D3A">
                <w:rPr>
                  <w:rFonts w:eastAsia="游ゴシック" w:cs="Arial"/>
                  <w:color w:val="000000"/>
                  <w:szCs w:val="18"/>
                </w:rPr>
                <w:t>CA_n79A-n257G</w:t>
              </w:r>
            </w:ins>
          </w:p>
          <w:p w14:paraId="12F5178E" w14:textId="77777777" w:rsidR="00017BAC" w:rsidRPr="00032D3A" w:rsidRDefault="00017BAC" w:rsidP="005E369E">
            <w:pPr>
              <w:pStyle w:val="TAL"/>
              <w:jc w:val="center"/>
              <w:rPr>
                <w:ins w:id="611" w:author="DOCOMO" w:date="2022-08-10T15:00:00Z"/>
                <w:lang w:eastAsia="zh-CN"/>
              </w:rPr>
            </w:pPr>
            <w:ins w:id="612" w:author="DOCOMO" w:date="2022-08-10T15:00:00Z">
              <w:r w:rsidRPr="00032D3A">
                <w:rPr>
                  <w:rFonts w:eastAsia="游ゴシック" w:cs="Arial"/>
                  <w:color w:val="000000"/>
                  <w:szCs w:val="18"/>
                </w:rPr>
                <w:t>CA_n79A-n257H</w:t>
              </w:r>
            </w:ins>
          </w:p>
        </w:tc>
        <w:tc>
          <w:tcPr>
            <w:tcW w:w="1052" w:type="dxa"/>
            <w:tcBorders>
              <w:left w:val="single" w:sz="4" w:space="0" w:color="auto"/>
              <w:right w:val="single" w:sz="4" w:space="0" w:color="auto"/>
            </w:tcBorders>
            <w:vAlign w:val="center"/>
          </w:tcPr>
          <w:p w14:paraId="5F956EB6" w14:textId="77777777" w:rsidR="00017BAC" w:rsidRPr="00032D3A" w:rsidRDefault="00017BAC" w:rsidP="005E369E">
            <w:pPr>
              <w:pStyle w:val="TAC"/>
              <w:rPr>
                <w:ins w:id="613" w:author="DOCOMO" w:date="2022-08-10T15:00:00Z"/>
              </w:rPr>
            </w:pPr>
            <w:ins w:id="614" w:author="DOCOMO" w:date="2022-08-10T15:00:00Z">
              <w:r w:rsidRPr="00032D3A">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2C52AF1" w14:textId="77777777" w:rsidR="00017BAC" w:rsidRPr="00032D3A" w:rsidRDefault="00017BAC" w:rsidP="005E369E">
            <w:pPr>
              <w:pStyle w:val="TAC"/>
              <w:rPr>
                <w:ins w:id="615" w:author="DOCOMO" w:date="2022-08-10T15:00:00Z"/>
              </w:rPr>
            </w:pPr>
            <w:ins w:id="616" w:author="DOCOMO" w:date="2022-08-10T15:00:00Z">
              <w:r>
                <w:rPr>
                  <w:lang w:val="en-US" w:bidi="ar"/>
                </w:rPr>
                <w:t>CA_n78(</w:t>
              </w:r>
              <w:r w:rsidRPr="00032D3A">
                <w:rPr>
                  <w:lang w:val="en-US" w:bidi="ar"/>
                </w:rPr>
                <w:t>2A)</w:t>
              </w:r>
            </w:ins>
          </w:p>
        </w:tc>
        <w:tc>
          <w:tcPr>
            <w:tcW w:w="1864" w:type="dxa"/>
            <w:tcBorders>
              <w:left w:val="single" w:sz="4" w:space="0" w:color="auto"/>
              <w:bottom w:val="nil"/>
              <w:right w:val="single" w:sz="4" w:space="0" w:color="auto"/>
            </w:tcBorders>
            <w:shd w:val="clear" w:color="auto" w:fill="auto"/>
            <w:vAlign w:val="center"/>
          </w:tcPr>
          <w:p w14:paraId="610D0576" w14:textId="77777777" w:rsidR="00017BAC" w:rsidRPr="00032D3A" w:rsidRDefault="00017BAC" w:rsidP="005E369E">
            <w:pPr>
              <w:pStyle w:val="TAC"/>
              <w:rPr>
                <w:ins w:id="617" w:author="DOCOMO" w:date="2022-08-10T15:00:00Z"/>
                <w:lang w:eastAsia="zh-CN"/>
              </w:rPr>
            </w:pPr>
            <w:ins w:id="618" w:author="DOCOMO" w:date="2022-08-10T15:00:00Z">
              <w:r w:rsidRPr="00032D3A">
                <w:rPr>
                  <w:lang w:eastAsia="zh-CN"/>
                </w:rPr>
                <w:t>0</w:t>
              </w:r>
            </w:ins>
          </w:p>
        </w:tc>
      </w:tr>
      <w:tr w:rsidR="00017BAC" w:rsidRPr="00032D3A" w14:paraId="3BEEDF2D" w14:textId="77777777" w:rsidTr="005E369E">
        <w:trPr>
          <w:trHeight w:val="187"/>
          <w:jc w:val="center"/>
          <w:ins w:id="619" w:author="DOCOMO" w:date="2022-08-10T15:00:00Z"/>
        </w:trPr>
        <w:tc>
          <w:tcPr>
            <w:tcW w:w="2535" w:type="dxa"/>
            <w:tcBorders>
              <w:top w:val="nil"/>
              <w:left w:val="single" w:sz="4" w:space="0" w:color="auto"/>
              <w:bottom w:val="nil"/>
              <w:right w:val="single" w:sz="4" w:space="0" w:color="auto"/>
            </w:tcBorders>
            <w:shd w:val="clear" w:color="auto" w:fill="auto"/>
            <w:vAlign w:val="center"/>
          </w:tcPr>
          <w:p w14:paraId="0D94E12B" w14:textId="77777777" w:rsidR="00017BAC" w:rsidRPr="00032D3A" w:rsidRDefault="00017BAC" w:rsidP="005E369E">
            <w:pPr>
              <w:pStyle w:val="TAC"/>
              <w:rPr>
                <w:ins w:id="620" w:author="DOCOMO" w:date="2022-08-10T15:00:00Z"/>
              </w:rPr>
            </w:pPr>
          </w:p>
        </w:tc>
        <w:tc>
          <w:tcPr>
            <w:tcW w:w="2705" w:type="dxa"/>
            <w:tcBorders>
              <w:top w:val="nil"/>
              <w:left w:val="single" w:sz="4" w:space="0" w:color="auto"/>
              <w:bottom w:val="nil"/>
              <w:right w:val="single" w:sz="4" w:space="0" w:color="auto"/>
            </w:tcBorders>
            <w:shd w:val="clear" w:color="auto" w:fill="auto"/>
            <w:vAlign w:val="center"/>
          </w:tcPr>
          <w:p w14:paraId="238ED656" w14:textId="77777777" w:rsidR="00017BAC" w:rsidRPr="00032D3A" w:rsidRDefault="00017BAC" w:rsidP="005E369E">
            <w:pPr>
              <w:pStyle w:val="TAC"/>
              <w:rPr>
                <w:ins w:id="621" w:author="DOCOMO" w:date="2022-08-10T15:00:00Z"/>
              </w:rPr>
            </w:pPr>
          </w:p>
        </w:tc>
        <w:tc>
          <w:tcPr>
            <w:tcW w:w="1052" w:type="dxa"/>
            <w:tcBorders>
              <w:left w:val="single" w:sz="4" w:space="0" w:color="auto"/>
              <w:right w:val="single" w:sz="4" w:space="0" w:color="auto"/>
            </w:tcBorders>
            <w:vAlign w:val="center"/>
          </w:tcPr>
          <w:p w14:paraId="39C15F0F" w14:textId="77777777" w:rsidR="00017BAC" w:rsidRPr="00032D3A" w:rsidRDefault="00017BAC" w:rsidP="005E369E">
            <w:pPr>
              <w:pStyle w:val="TAC"/>
              <w:rPr>
                <w:ins w:id="622" w:author="DOCOMO" w:date="2022-08-10T15:00:00Z"/>
              </w:rPr>
            </w:pPr>
            <w:ins w:id="623" w:author="DOCOMO" w:date="2022-08-10T15:00: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A6896AB" w14:textId="77777777" w:rsidR="00017BAC" w:rsidRPr="00032D3A" w:rsidRDefault="00017BAC" w:rsidP="005E369E">
            <w:pPr>
              <w:pStyle w:val="TAC"/>
              <w:rPr>
                <w:ins w:id="624" w:author="DOCOMO" w:date="2022-08-10T15:00:00Z"/>
              </w:rPr>
            </w:pPr>
            <w:ins w:id="625" w:author="DOCOMO" w:date="2022-08-10T15:00: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2968FE41" w14:textId="77777777" w:rsidR="00017BAC" w:rsidRPr="00032D3A" w:rsidRDefault="00017BAC" w:rsidP="005E369E">
            <w:pPr>
              <w:pStyle w:val="TAC"/>
              <w:rPr>
                <w:ins w:id="626" w:author="DOCOMO" w:date="2022-08-10T15:00:00Z"/>
                <w:lang w:eastAsia="zh-CN"/>
              </w:rPr>
            </w:pPr>
          </w:p>
        </w:tc>
      </w:tr>
      <w:tr w:rsidR="00017BAC" w:rsidRPr="00032D3A" w14:paraId="26362C21" w14:textId="77777777" w:rsidTr="005E369E">
        <w:trPr>
          <w:trHeight w:val="187"/>
          <w:jc w:val="center"/>
          <w:ins w:id="627" w:author="DOCOMO" w:date="2022-08-10T15:00:00Z"/>
        </w:trPr>
        <w:tc>
          <w:tcPr>
            <w:tcW w:w="2535" w:type="dxa"/>
            <w:tcBorders>
              <w:top w:val="nil"/>
              <w:left w:val="single" w:sz="4" w:space="0" w:color="auto"/>
              <w:bottom w:val="single" w:sz="4" w:space="0" w:color="auto"/>
              <w:right w:val="single" w:sz="4" w:space="0" w:color="auto"/>
            </w:tcBorders>
            <w:shd w:val="clear" w:color="auto" w:fill="auto"/>
            <w:vAlign w:val="center"/>
          </w:tcPr>
          <w:p w14:paraId="55F499D6" w14:textId="77777777" w:rsidR="00017BAC" w:rsidRPr="00032D3A" w:rsidRDefault="00017BAC" w:rsidP="005E369E">
            <w:pPr>
              <w:pStyle w:val="TAC"/>
              <w:rPr>
                <w:ins w:id="628" w:author="DOCOMO" w:date="2022-08-10T15:00: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BE9470" w14:textId="77777777" w:rsidR="00017BAC" w:rsidRPr="00032D3A" w:rsidRDefault="00017BAC" w:rsidP="005E369E">
            <w:pPr>
              <w:pStyle w:val="TAC"/>
              <w:rPr>
                <w:ins w:id="629" w:author="DOCOMO" w:date="2022-08-10T15:00:00Z"/>
              </w:rPr>
            </w:pPr>
          </w:p>
        </w:tc>
        <w:tc>
          <w:tcPr>
            <w:tcW w:w="1052" w:type="dxa"/>
            <w:tcBorders>
              <w:left w:val="single" w:sz="4" w:space="0" w:color="auto"/>
              <w:right w:val="single" w:sz="4" w:space="0" w:color="auto"/>
            </w:tcBorders>
            <w:vAlign w:val="center"/>
          </w:tcPr>
          <w:p w14:paraId="61516387" w14:textId="77777777" w:rsidR="00017BAC" w:rsidRPr="00032D3A" w:rsidRDefault="00017BAC" w:rsidP="005E369E">
            <w:pPr>
              <w:pStyle w:val="TAC"/>
              <w:rPr>
                <w:ins w:id="630" w:author="DOCOMO" w:date="2022-08-10T15:00:00Z"/>
              </w:rPr>
            </w:pPr>
            <w:ins w:id="631" w:author="DOCOMO" w:date="2022-08-10T15:00:00Z">
              <w:r w:rsidRPr="00032D3A">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A641FE4" w14:textId="77777777" w:rsidR="00017BAC" w:rsidRPr="00032D3A" w:rsidRDefault="00017BAC" w:rsidP="005E369E">
            <w:pPr>
              <w:pStyle w:val="TAC"/>
              <w:rPr>
                <w:ins w:id="632" w:author="DOCOMO" w:date="2022-08-10T15:00:00Z"/>
              </w:rPr>
            </w:pPr>
            <w:ins w:id="633" w:author="DOCOMO" w:date="2022-08-10T15:00:00Z">
              <w:r w:rsidRPr="00032D3A">
                <w:rPr>
                  <w:lang w:val="en-US" w:bidi="ar"/>
                </w:rPr>
                <w:t>CA_n257H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E282C3E" w14:textId="77777777" w:rsidR="00017BAC" w:rsidRPr="00032D3A" w:rsidRDefault="00017BAC" w:rsidP="005E369E">
            <w:pPr>
              <w:pStyle w:val="TAC"/>
              <w:rPr>
                <w:ins w:id="634" w:author="DOCOMO" w:date="2022-08-10T15:00:00Z"/>
                <w:lang w:eastAsia="zh-CN"/>
              </w:rPr>
            </w:pPr>
          </w:p>
        </w:tc>
      </w:tr>
      <w:tr w:rsidR="00017BAC" w:rsidRPr="00032D3A" w14:paraId="2D036BEF" w14:textId="77777777" w:rsidTr="005E369E">
        <w:trPr>
          <w:trHeight w:val="187"/>
          <w:jc w:val="center"/>
          <w:ins w:id="635" w:author="DOCOMO" w:date="2022-08-10T15:00:00Z"/>
        </w:trPr>
        <w:tc>
          <w:tcPr>
            <w:tcW w:w="2535" w:type="dxa"/>
            <w:tcBorders>
              <w:left w:val="single" w:sz="4" w:space="0" w:color="auto"/>
              <w:bottom w:val="nil"/>
              <w:right w:val="single" w:sz="4" w:space="0" w:color="auto"/>
            </w:tcBorders>
            <w:shd w:val="clear" w:color="auto" w:fill="auto"/>
            <w:vAlign w:val="center"/>
          </w:tcPr>
          <w:p w14:paraId="0747AD28" w14:textId="77777777" w:rsidR="00017BAC" w:rsidRPr="00032D3A" w:rsidRDefault="00017BAC" w:rsidP="005E369E">
            <w:pPr>
              <w:pStyle w:val="TAC"/>
              <w:rPr>
                <w:ins w:id="636" w:author="DOCOMO" w:date="2022-08-10T15:00:00Z"/>
                <w:rFonts w:eastAsia="游明朝"/>
                <w:szCs w:val="18"/>
                <w:lang w:eastAsia="ja-JP"/>
              </w:rPr>
            </w:pPr>
            <w:ins w:id="637" w:author="DOCOMO" w:date="2022-08-10T15:00:00Z">
              <w:r w:rsidRPr="00032D3A">
                <w:t>CA_n78</w:t>
              </w:r>
              <w:r>
                <w:t>(2</w:t>
              </w:r>
              <w:r w:rsidRPr="00032D3A">
                <w:t>A</w:t>
              </w:r>
              <w:r>
                <w:t>)</w:t>
              </w:r>
              <w:r w:rsidRPr="00032D3A">
                <w:t>-n79A-n257I</w:t>
              </w:r>
            </w:ins>
          </w:p>
        </w:tc>
        <w:tc>
          <w:tcPr>
            <w:tcW w:w="2705" w:type="dxa"/>
            <w:tcBorders>
              <w:left w:val="single" w:sz="4" w:space="0" w:color="auto"/>
              <w:bottom w:val="nil"/>
              <w:right w:val="single" w:sz="4" w:space="0" w:color="auto"/>
            </w:tcBorders>
            <w:shd w:val="clear" w:color="auto" w:fill="auto"/>
            <w:vAlign w:val="center"/>
          </w:tcPr>
          <w:p w14:paraId="63CA8FBA" w14:textId="77777777" w:rsidR="00017BAC" w:rsidRPr="00032D3A" w:rsidRDefault="00017BAC" w:rsidP="005E369E">
            <w:pPr>
              <w:pStyle w:val="TAC"/>
              <w:rPr>
                <w:ins w:id="638" w:author="DOCOMO" w:date="2022-08-10T15:00:00Z"/>
              </w:rPr>
            </w:pPr>
            <w:ins w:id="639" w:author="DOCOMO" w:date="2022-08-10T15:00:00Z">
              <w:r w:rsidRPr="00032D3A">
                <w:t>CA_n257G</w:t>
              </w:r>
            </w:ins>
          </w:p>
          <w:p w14:paraId="6CF8B540" w14:textId="77777777" w:rsidR="00017BAC" w:rsidRPr="00032D3A" w:rsidRDefault="00017BAC" w:rsidP="005E369E">
            <w:pPr>
              <w:pStyle w:val="TAC"/>
              <w:rPr>
                <w:ins w:id="640" w:author="DOCOMO" w:date="2022-08-10T15:00:00Z"/>
              </w:rPr>
            </w:pPr>
            <w:ins w:id="641" w:author="DOCOMO" w:date="2022-08-10T15:00:00Z">
              <w:r w:rsidRPr="00032D3A">
                <w:t>CA_n257H</w:t>
              </w:r>
            </w:ins>
          </w:p>
          <w:p w14:paraId="1C4E3A8F" w14:textId="77777777" w:rsidR="00017BAC" w:rsidRPr="00032D3A" w:rsidRDefault="00017BAC" w:rsidP="005E369E">
            <w:pPr>
              <w:pStyle w:val="TAL"/>
              <w:jc w:val="center"/>
              <w:rPr>
                <w:ins w:id="642" w:author="DOCOMO" w:date="2022-08-10T15:00:00Z"/>
                <w:lang w:eastAsia="zh-CN"/>
              </w:rPr>
            </w:pPr>
            <w:ins w:id="643" w:author="DOCOMO" w:date="2022-08-10T15:00:00Z">
              <w:r w:rsidRPr="00032D3A">
                <w:t>CA_n257I</w:t>
              </w:r>
            </w:ins>
          </w:p>
          <w:p w14:paraId="00293F6B" w14:textId="77777777" w:rsidR="00017BAC" w:rsidRPr="00032D3A" w:rsidRDefault="00017BAC" w:rsidP="005E369E">
            <w:pPr>
              <w:pStyle w:val="TAL"/>
              <w:jc w:val="center"/>
              <w:rPr>
                <w:ins w:id="644" w:author="DOCOMO" w:date="2022-08-10T15:00:00Z"/>
                <w:lang w:eastAsia="zh-CN"/>
              </w:rPr>
            </w:pPr>
            <w:ins w:id="645" w:author="DOCOMO" w:date="2022-08-10T15:00:00Z">
              <w:r w:rsidRPr="00032D3A">
                <w:rPr>
                  <w:lang w:eastAsia="zh-CN"/>
                </w:rPr>
                <w:t>CA_n78A-n79A</w:t>
              </w:r>
            </w:ins>
          </w:p>
          <w:p w14:paraId="49729994" w14:textId="77777777" w:rsidR="00017BAC" w:rsidRPr="00032D3A" w:rsidRDefault="00017BAC" w:rsidP="005E369E">
            <w:pPr>
              <w:pStyle w:val="TAC"/>
              <w:rPr>
                <w:ins w:id="646" w:author="DOCOMO" w:date="2022-08-10T15:00:00Z"/>
                <w:rFonts w:cs="Arial"/>
                <w:lang w:eastAsia="zh-CN"/>
              </w:rPr>
            </w:pPr>
            <w:ins w:id="647" w:author="DOCOMO" w:date="2022-08-10T15:00:00Z">
              <w:r w:rsidRPr="00032D3A">
                <w:rPr>
                  <w:rFonts w:eastAsia="游ゴシック" w:cs="Arial"/>
                  <w:color w:val="000000"/>
                  <w:szCs w:val="18"/>
                </w:rPr>
                <w:t>CA_n78A-</w:t>
              </w:r>
              <w:r w:rsidRPr="00032D3A">
                <w:t>n257A</w:t>
              </w:r>
            </w:ins>
          </w:p>
          <w:p w14:paraId="4C7A94F7" w14:textId="77777777" w:rsidR="00017BAC" w:rsidRPr="00032D3A" w:rsidRDefault="00017BAC" w:rsidP="005E369E">
            <w:pPr>
              <w:pStyle w:val="TAC"/>
              <w:rPr>
                <w:ins w:id="648" w:author="DOCOMO" w:date="2022-08-10T15:00:00Z"/>
                <w:rFonts w:cs="Arial"/>
                <w:lang w:eastAsia="zh-CN"/>
              </w:rPr>
            </w:pPr>
            <w:ins w:id="649" w:author="DOCOMO" w:date="2022-08-10T15:00:00Z">
              <w:r w:rsidRPr="00032D3A">
                <w:t>CA_n78A-n257G</w:t>
              </w:r>
            </w:ins>
          </w:p>
          <w:p w14:paraId="15B19390" w14:textId="77777777" w:rsidR="00017BAC" w:rsidRPr="00032D3A" w:rsidRDefault="00017BAC" w:rsidP="005E369E">
            <w:pPr>
              <w:pStyle w:val="TAC"/>
              <w:rPr>
                <w:ins w:id="650" w:author="DOCOMO" w:date="2022-08-10T15:00:00Z"/>
                <w:rFonts w:cs="Arial"/>
                <w:lang w:eastAsia="zh-CN"/>
              </w:rPr>
            </w:pPr>
            <w:ins w:id="651" w:author="DOCOMO" w:date="2022-08-10T15:00:00Z">
              <w:r w:rsidRPr="00032D3A">
                <w:t>CA_n78A-n257H</w:t>
              </w:r>
            </w:ins>
          </w:p>
          <w:p w14:paraId="5876A7E5" w14:textId="77777777" w:rsidR="00017BAC" w:rsidRPr="00032D3A" w:rsidRDefault="00017BAC" w:rsidP="005E369E">
            <w:pPr>
              <w:pStyle w:val="TAC"/>
              <w:rPr>
                <w:ins w:id="652" w:author="DOCOMO" w:date="2022-08-10T15:00:00Z"/>
                <w:rFonts w:cs="Arial"/>
                <w:lang w:eastAsia="zh-CN"/>
              </w:rPr>
            </w:pPr>
            <w:ins w:id="653" w:author="DOCOMO" w:date="2022-08-10T15:00:00Z">
              <w:r w:rsidRPr="00032D3A">
                <w:t>CA_n78A-n257I</w:t>
              </w:r>
            </w:ins>
          </w:p>
          <w:p w14:paraId="5B13D8F4" w14:textId="77777777" w:rsidR="00017BAC" w:rsidRPr="00032D3A" w:rsidRDefault="00017BAC" w:rsidP="005E369E">
            <w:pPr>
              <w:pStyle w:val="TAC"/>
              <w:rPr>
                <w:ins w:id="654" w:author="DOCOMO" w:date="2022-08-10T15:00:00Z"/>
                <w:rFonts w:cs="Arial"/>
                <w:lang w:eastAsia="zh-CN"/>
              </w:rPr>
            </w:pPr>
            <w:ins w:id="655" w:author="DOCOMO" w:date="2022-08-10T15:00:00Z">
              <w:r w:rsidRPr="00032D3A">
                <w:t>CA_n79A-n257A</w:t>
              </w:r>
            </w:ins>
          </w:p>
          <w:p w14:paraId="2376DD89" w14:textId="77777777" w:rsidR="00017BAC" w:rsidRPr="00032D3A" w:rsidRDefault="00017BAC" w:rsidP="005E369E">
            <w:pPr>
              <w:pStyle w:val="TAC"/>
              <w:rPr>
                <w:ins w:id="656" w:author="DOCOMO" w:date="2022-08-10T15:00:00Z"/>
                <w:rFonts w:cs="Arial"/>
                <w:lang w:eastAsia="zh-CN"/>
              </w:rPr>
            </w:pPr>
            <w:ins w:id="657" w:author="DOCOMO" w:date="2022-08-10T15:00:00Z">
              <w:r w:rsidRPr="00032D3A">
                <w:t>CA_n79A-n257G</w:t>
              </w:r>
            </w:ins>
          </w:p>
          <w:p w14:paraId="221DA2E5" w14:textId="77777777" w:rsidR="00017BAC" w:rsidRPr="00032D3A" w:rsidRDefault="00017BAC" w:rsidP="005E369E">
            <w:pPr>
              <w:pStyle w:val="TAC"/>
              <w:rPr>
                <w:ins w:id="658" w:author="DOCOMO" w:date="2022-08-10T15:00:00Z"/>
                <w:rFonts w:cs="Arial"/>
                <w:lang w:eastAsia="zh-CN"/>
              </w:rPr>
            </w:pPr>
            <w:ins w:id="659" w:author="DOCOMO" w:date="2022-08-10T15:00:00Z">
              <w:r w:rsidRPr="00032D3A">
                <w:t>CA_n79A-n257H</w:t>
              </w:r>
            </w:ins>
          </w:p>
          <w:p w14:paraId="65FEE1AA" w14:textId="77777777" w:rsidR="00017BAC" w:rsidRPr="00032D3A" w:rsidRDefault="00017BAC" w:rsidP="005E369E">
            <w:pPr>
              <w:pStyle w:val="TAL"/>
              <w:jc w:val="center"/>
              <w:rPr>
                <w:ins w:id="660" w:author="DOCOMO" w:date="2022-08-10T15:00:00Z"/>
                <w:lang w:eastAsia="zh-CN"/>
              </w:rPr>
            </w:pPr>
            <w:ins w:id="661" w:author="DOCOMO" w:date="2022-08-10T15:00:00Z">
              <w:r w:rsidRPr="00032D3A">
                <w:t>CA_n79A-n257I</w:t>
              </w:r>
            </w:ins>
          </w:p>
        </w:tc>
        <w:tc>
          <w:tcPr>
            <w:tcW w:w="1052" w:type="dxa"/>
            <w:tcBorders>
              <w:left w:val="single" w:sz="4" w:space="0" w:color="auto"/>
              <w:right w:val="single" w:sz="4" w:space="0" w:color="auto"/>
            </w:tcBorders>
            <w:vAlign w:val="center"/>
          </w:tcPr>
          <w:p w14:paraId="7E24129E" w14:textId="77777777" w:rsidR="00017BAC" w:rsidRPr="00032D3A" w:rsidRDefault="00017BAC" w:rsidP="005E369E">
            <w:pPr>
              <w:pStyle w:val="TAC"/>
              <w:rPr>
                <w:ins w:id="662" w:author="DOCOMO" w:date="2022-08-10T15:00:00Z"/>
                <w:rFonts w:eastAsia="游明朝" w:cs="Arial"/>
                <w:kern w:val="2"/>
                <w:szCs w:val="18"/>
                <w:lang w:eastAsia="ja-JP"/>
              </w:rPr>
            </w:pPr>
            <w:ins w:id="663" w:author="DOCOMO" w:date="2022-08-10T15:00:00Z">
              <w:r w:rsidRPr="00032D3A">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8EB2BC3" w14:textId="77777777" w:rsidR="00017BAC" w:rsidRPr="00032D3A" w:rsidRDefault="00017BAC" w:rsidP="005E369E">
            <w:pPr>
              <w:pStyle w:val="TAC"/>
              <w:rPr>
                <w:ins w:id="664" w:author="DOCOMO" w:date="2022-08-10T15:00:00Z"/>
              </w:rPr>
            </w:pPr>
            <w:ins w:id="665" w:author="DOCOMO" w:date="2022-08-10T15:00:00Z">
              <w:r>
                <w:rPr>
                  <w:lang w:val="en-US" w:bidi="ar"/>
                </w:rPr>
                <w:t>CA_n78(</w:t>
              </w:r>
              <w:r w:rsidRPr="00032D3A">
                <w:rPr>
                  <w:lang w:val="en-US" w:bidi="ar"/>
                </w:rPr>
                <w:t>2A)</w:t>
              </w:r>
            </w:ins>
          </w:p>
        </w:tc>
        <w:tc>
          <w:tcPr>
            <w:tcW w:w="1864" w:type="dxa"/>
            <w:tcBorders>
              <w:left w:val="single" w:sz="4" w:space="0" w:color="auto"/>
              <w:bottom w:val="nil"/>
              <w:right w:val="single" w:sz="4" w:space="0" w:color="auto"/>
            </w:tcBorders>
            <w:shd w:val="clear" w:color="auto" w:fill="auto"/>
            <w:vAlign w:val="center"/>
          </w:tcPr>
          <w:p w14:paraId="00FAB521" w14:textId="77777777" w:rsidR="00017BAC" w:rsidRPr="00032D3A" w:rsidRDefault="00017BAC" w:rsidP="005E369E">
            <w:pPr>
              <w:pStyle w:val="TAC"/>
              <w:rPr>
                <w:ins w:id="666" w:author="DOCOMO" w:date="2022-08-10T15:00:00Z"/>
                <w:lang w:eastAsia="zh-CN"/>
              </w:rPr>
            </w:pPr>
            <w:ins w:id="667" w:author="DOCOMO" w:date="2022-08-10T15:00:00Z">
              <w:r w:rsidRPr="00032D3A">
                <w:rPr>
                  <w:lang w:eastAsia="zh-CN"/>
                </w:rPr>
                <w:t>0</w:t>
              </w:r>
            </w:ins>
          </w:p>
        </w:tc>
      </w:tr>
      <w:tr w:rsidR="00017BAC" w:rsidRPr="00032D3A" w14:paraId="383DD076" w14:textId="77777777" w:rsidTr="005E369E">
        <w:trPr>
          <w:trHeight w:val="187"/>
          <w:jc w:val="center"/>
          <w:ins w:id="668" w:author="DOCOMO" w:date="2022-08-10T15:00:00Z"/>
        </w:trPr>
        <w:tc>
          <w:tcPr>
            <w:tcW w:w="2535" w:type="dxa"/>
            <w:tcBorders>
              <w:top w:val="nil"/>
              <w:left w:val="single" w:sz="4" w:space="0" w:color="auto"/>
              <w:bottom w:val="nil"/>
              <w:right w:val="single" w:sz="4" w:space="0" w:color="auto"/>
            </w:tcBorders>
            <w:shd w:val="clear" w:color="auto" w:fill="auto"/>
            <w:vAlign w:val="center"/>
          </w:tcPr>
          <w:p w14:paraId="77508B76" w14:textId="77777777" w:rsidR="00017BAC" w:rsidRPr="00032D3A" w:rsidRDefault="00017BAC" w:rsidP="005E369E">
            <w:pPr>
              <w:pStyle w:val="TAC"/>
              <w:rPr>
                <w:ins w:id="669" w:author="DOCOMO" w:date="2022-08-10T15:00:00Z"/>
                <w:rFonts w:eastAsia="游明朝"/>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680318D3" w14:textId="77777777" w:rsidR="00017BAC" w:rsidRPr="00032D3A" w:rsidRDefault="00017BAC" w:rsidP="005E369E">
            <w:pPr>
              <w:pStyle w:val="TAC"/>
              <w:rPr>
                <w:ins w:id="670" w:author="DOCOMO" w:date="2022-08-10T15:00:00Z"/>
                <w:rFonts w:eastAsia="游明朝"/>
                <w:szCs w:val="18"/>
                <w:lang w:eastAsia="ja-JP"/>
              </w:rPr>
            </w:pPr>
          </w:p>
        </w:tc>
        <w:tc>
          <w:tcPr>
            <w:tcW w:w="1052" w:type="dxa"/>
            <w:tcBorders>
              <w:left w:val="single" w:sz="4" w:space="0" w:color="auto"/>
              <w:right w:val="single" w:sz="4" w:space="0" w:color="auto"/>
            </w:tcBorders>
            <w:vAlign w:val="center"/>
          </w:tcPr>
          <w:p w14:paraId="59DC4EE9" w14:textId="77777777" w:rsidR="00017BAC" w:rsidRPr="00032D3A" w:rsidRDefault="00017BAC" w:rsidP="005E369E">
            <w:pPr>
              <w:pStyle w:val="TAC"/>
              <w:rPr>
                <w:ins w:id="671" w:author="DOCOMO" w:date="2022-08-10T15:00:00Z"/>
                <w:rFonts w:eastAsia="游明朝" w:cs="Arial"/>
                <w:kern w:val="2"/>
                <w:szCs w:val="18"/>
                <w:lang w:eastAsia="ja-JP"/>
              </w:rPr>
            </w:pPr>
            <w:ins w:id="672" w:author="DOCOMO" w:date="2022-08-10T15:00: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3CC2EF0" w14:textId="77777777" w:rsidR="00017BAC" w:rsidRPr="00032D3A" w:rsidRDefault="00017BAC" w:rsidP="005E369E">
            <w:pPr>
              <w:pStyle w:val="TAC"/>
              <w:rPr>
                <w:ins w:id="673" w:author="DOCOMO" w:date="2022-08-10T15:00:00Z"/>
              </w:rPr>
            </w:pPr>
            <w:ins w:id="674" w:author="DOCOMO" w:date="2022-08-10T15:00: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7B319569" w14:textId="77777777" w:rsidR="00017BAC" w:rsidRPr="00032D3A" w:rsidRDefault="00017BAC" w:rsidP="005E369E">
            <w:pPr>
              <w:pStyle w:val="TAC"/>
              <w:rPr>
                <w:ins w:id="675" w:author="DOCOMO" w:date="2022-08-10T15:00:00Z"/>
                <w:lang w:eastAsia="zh-CN"/>
              </w:rPr>
            </w:pPr>
          </w:p>
        </w:tc>
      </w:tr>
      <w:tr w:rsidR="00017BAC" w:rsidRPr="00032D3A" w14:paraId="5DAE882A" w14:textId="77777777" w:rsidTr="005E369E">
        <w:trPr>
          <w:trHeight w:val="187"/>
          <w:jc w:val="center"/>
          <w:ins w:id="676" w:author="DOCOMO" w:date="2022-08-10T15:00:00Z"/>
        </w:trPr>
        <w:tc>
          <w:tcPr>
            <w:tcW w:w="2535" w:type="dxa"/>
            <w:tcBorders>
              <w:top w:val="nil"/>
              <w:left w:val="single" w:sz="4" w:space="0" w:color="auto"/>
              <w:bottom w:val="single" w:sz="4" w:space="0" w:color="auto"/>
              <w:right w:val="single" w:sz="4" w:space="0" w:color="auto"/>
            </w:tcBorders>
            <w:shd w:val="clear" w:color="auto" w:fill="auto"/>
            <w:vAlign w:val="center"/>
          </w:tcPr>
          <w:p w14:paraId="36730753" w14:textId="77777777" w:rsidR="00017BAC" w:rsidRPr="00032D3A" w:rsidRDefault="00017BAC" w:rsidP="005E369E">
            <w:pPr>
              <w:pStyle w:val="TAC"/>
              <w:rPr>
                <w:ins w:id="677" w:author="DOCOMO" w:date="2022-08-10T15:00:00Z"/>
                <w:rFonts w:eastAsia="游明朝"/>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ECC76D" w14:textId="77777777" w:rsidR="00017BAC" w:rsidRPr="00032D3A" w:rsidRDefault="00017BAC" w:rsidP="005E369E">
            <w:pPr>
              <w:pStyle w:val="TAC"/>
              <w:rPr>
                <w:ins w:id="678" w:author="DOCOMO" w:date="2022-08-10T15:00:00Z"/>
                <w:rFonts w:eastAsia="游明朝"/>
                <w:szCs w:val="18"/>
                <w:lang w:eastAsia="ja-JP"/>
              </w:rPr>
            </w:pPr>
          </w:p>
        </w:tc>
        <w:tc>
          <w:tcPr>
            <w:tcW w:w="1052" w:type="dxa"/>
            <w:tcBorders>
              <w:left w:val="single" w:sz="4" w:space="0" w:color="auto"/>
              <w:bottom w:val="single" w:sz="4" w:space="0" w:color="auto"/>
              <w:right w:val="single" w:sz="4" w:space="0" w:color="auto"/>
            </w:tcBorders>
            <w:vAlign w:val="center"/>
          </w:tcPr>
          <w:p w14:paraId="17AB9D5B" w14:textId="77777777" w:rsidR="00017BAC" w:rsidRPr="00032D3A" w:rsidRDefault="00017BAC" w:rsidP="005E369E">
            <w:pPr>
              <w:pStyle w:val="TAC"/>
              <w:rPr>
                <w:ins w:id="679" w:author="DOCOMO" w:date="2022-08-10T15:00:00Z"/>
                <w:rFonts w:eastAsia="游明朝" w:cs="Arial"/>
                <w:kern w:val="2"/>
                <w:szCs w:val="18"/>
                <w:lang w:eastAsia="ja-JP"/>
              </w:rPr>
            </w:pPr>
            <w:ins w:id="680" w:author="DOCOMO" w:date="2022-08-10T15:00:00Z">
              <w:r w:rsidRPr="00032D3A">
                <w:t>n257</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DC0702B" w14:textId="77777777" w:rsidR="00017BAC" w:rsidRPr="00032D3A" w:rsidRDefault="00017BAC" w:rsidP="005E369E">
            <w:pPr>
              <w:pStyle w:val="TAC"/>
              <w:rPr>
                <w:ins w:id="681" w:author="DOCOMO" w:date="2022-08-10T15:00:00Z"/>
              </w:rPr>
            </w:pPr>
            <w:ins w:id="682" w:author="DOCOMO" w:date="2022-08-10T15:00:00Z">
              <w:r w:rsidRPr="00032D3A">
                <w:rPr>
                  <w:rFonts w:cs="Arial"/>
                  <w:color w:val="000000"/>
                  <w:szCs w:val="18"/>
                  <w:lang w:val="en-US" w:bidi="ar"/>
                </w:rPr>
                <w:t>CA_n257I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A9BFFBB" w14:textId="77777777" w:rsidR="00017BAC" w:rsidRPr="00032D3A" w:rsidRDefault="00017BAC" w:rsidP="005E369E">
            <w:pPr>
              <w:pStyle w:val="TAC"/>
              <w:rPr>
                <w:ins w:id="683" w:author="DOCOMO" w:date="2022-08-10T15:00:00Z"/>
                <w:lang w:eastAsia="zh-CN"/>
              </w:rPr>
            </w:pPr>
          </w:p>
        </w:tc>
      </w:tr>
      <w:tr w:rsidR="00EE266A" w:rsidRPr="00032D3A" w14:paraId="7B832A63" w14:textId="77777777" w:rsidTr="00D61997">
        <w:trPr>
          <w:trHeight w:val="187"/>
          <w:jc w:val="center"/>
          <w:ins w:id="684" w:author="DOCOMO" w:date="2022-08-10T04:13:00Z"/>
        </w:trPr>
        <w:tc>
          <w:tcPr>
            <w:tcW w:w="2535" w:type="dxa"/>
            <w:tcBorders>
              <w:top w:val="single" w:sz="4" w:space="0" w:color="auto"/>
              <w:left w:val="single" w:sz="4" w:space="0" w:color="auto"/>
              <w:bottom w:val="nil"/>
              <w:right w:val="single" w:sz="4" w:space="0" w:color="auto"/>
            </w:tcBorders>
            <w:shd w:val="clear" w:color="auto" w:fill="auto"/>
            <w:vAlign w:val="center"/>
          </w:tcPr>
          <w:p w14:paraId="14B8CC4B" w14:textId="77777777" w:rsidR="00EE266A" w:rsidRPr="00032D3A" w:rsidRDefault="00EE266A" w:rsidP="00D61997">
            <w:pPr>
              <w:pStyle w:val="TAC"/>
              <w:rPr>
                <w:ins w:id="685" w:author="DOCOMO" w:date="2022-08-10T04:13:00Z"/>
                <w:lang w:eastAsia="ja-JP"/>
              </w:rPr>
            </w:pPr>
            <w:ins w:id="686" w:author="DOCOMO" w:date="2022-08-10T04:13:00Z">
              <w:r w:rsidRPr="00032D3A">
                <w:t>CA_</w:t>
              </w:r>
              <w:r>
                <w:t>n78</w:t>
              </w:r>
              <w:r w:rsidRPr="00032D3A">
                <w:t>A-n79A-</w:t>
              </w:r>
              <w:r>
                <w:t>n259</w:t>
              </w:r>
              <w:r w:rsidRPr="00032D3A">
                <w:t>A</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10821677" w14:textId="77777777" w:rsidR="00EE266A" w:rsidRPr="00032D3A" w:rsidRDefault="00EE266A" w:rsidP="00D61997">
            <w:pPr>
              <w:pStyle w:val="TAL"/>
              <w:jc w:val="center"/>
              <w:rPr>
                <w:ins w:id="687" w:author="DOCOMO" w:date="2022-08-10T04:13:00Z"/>
                <w:lang w:eastAsia="zh-CN"/>
              </w:rPr>
            </w:pPr>
            <w:ins w:id="688" w:author="DOCOMO" w:date="2022-08-10T04:13:00Z">
              <w:r w:rsidRPr="00032D3A">
                <w:rPr>
                  <w:lang w:eastAsia="zh-CN"/>
                </w:rPr>
                <w:t>CA_</w:t>
              </w:r>
              <w:r>
                <w:rPr>
                  <w:lang w:eastAsia="zh-CN"/>
                </w:rPr>
                <w:t>n78</w:t>
              </w:r>
              <w:r w:rsidRPr="00032D3A">
                <w:rPr>
                  <w:lang w:eastAsia="zh-CN"/>
                </w:rPr>
                <w:t>A-n79A</w:t>
              </w:r>
            </w:ins>
          </w:p>
          <w:p w14:paraId="69A49610" w14:textId="77777777" w:rsidR="00EE266A" w:rsidRPr="00032D3A" w:rsidRDefault="00EE266A" w:rsidP="00D61997">
            <w:pPr>
              <w:pStyle w:val="TAC"/>
              <w:rPr>
                <w:ins w:id="689" w:author="DOCOMO" w:date="2022-08-10T04:13:00Z"/>
                <w:rFonts w:eastAsia="游明朝"/>
                <w:szCs w:val="18"/>
                <w:lang w:eastAsia="ja-JP"/>
              </w:rPr>
            </w:pPr>
            <w:ins w:id="690" w:author="DOCOMO" w:date="2022-08-10T04:13:00Z">
              <w:r w:rsidRPr="00032D3A">
                <w:rPr>
                  <w:rFonts w:eastAsia="游明朝"/>
                  <w:szCs w:val="18"/>
                  <w:lang w:eastAsia="ja-JP"/>
                </w:rPr>
                <w:t>CA_</w:t>
              </w:r>
              <w:r>
                <w:rPr>
                  <w:rFonts w:eastAsia="游明朝"/>
                  <w:szCs w:val="18"/>
                  <w:lang w:eastAsia="ja-JP"/>
                </w:rPr>
                <w:t>n78</w:t>
              </w:r>
              <w:r w:rsidRPr="00032D3A">
                <w:rPr>
                  <w:rFonts w:eastAsia="游明朝"/>
                  <w:szCs w:val="18"/>
                  <w:lang w:eastAsia="ja-JP"/>
                </w:rPr>
                <w:t>A-</w:t>
              </w:r>
              <w:r>
                <w:rPr>
                  <w:rFonts w:eastAsia="游明朝"/>
                  <w:szCs w:val="18"/>
                  <w:lang w:eastAsia="ja-JP"/>
                </w:rPr>
                <w:t>n259</w:t>
              </w:r>
              <w:r w:rsidRPr="00032D3A">
                <w:rPr>
                  <w:rFonts w:eastAsia="游明朝"/>
                  <w:szCs w:val="18"/>
                  <w:lang w:eastAsia="ja-JP"/>
                </w:rPr>
                <w:t>A</w:t>
              </w:r>
            </w:ins>
          </w:p>
          <w:p w14:paraId="6A1DE4E9" w14:textId="77777777" w:rsidR="00EE266A" w:rsidRPr="00032D3A" w:rsidRDefault="00EE266A" w:rsidP="00D61997">
            <w:pPr>
              <w:pStyle w:val="TAL"/>
              <w:jc w:val="center"/>
              <w:rPr>
                <w:ins w:id="691" w:author="DOCOMO" w:date="2022-08-10T04:13:00Z"/>
                <w:lang w:eastAsia="zh-CN"/>
              </w:rPr>
            </w:pPr>
            <w:ins w:id="692" w:author="DOCOMO" w:date="2022-08-10T04:13:00Z">
              <w:r w:rsidRPr="00032D3A">
                <w:rPr>
                  <w:rFonts w:eastAsia="游明朝"/>
                  <w:szCs w:val="18"/>
                  <w:lang w:eastAsia="ja-JP"/>
                </w:rPr>
                <w:t>CA_n79A-</w:t>
              </w:r>
              <w:r>
                <w:rPr>
                  <w:rFonts w:eastAsia="游明朝"/>
                  <w:szCs w:val="18"/>
                  <w:lang w:eastAsia="ja-JP"/>
                </w:rPr>
                <w:t>n259</w:t>
              </w:r>
              <w:r w:rsidRPr="00032D3A">
                <w:rPr>
                  <w:rFonts w:eastAsia="游明朝"/>
                  <w:szCs w:val="18"/>
                  <w:lang w:eastAsia="ja-JP"/>
                </w:rPr>
                <w:t>A</w:t>
              </w:r>
            </w:ins>
          </w:p>
        </w:tc>
        <w:tc>
          <w:tcPr>
            <w:tcW w:w="1052" w:type="dxa"/>
            <w:tcBorders>
              <w:left w:val="single" w:sz="4" w:space="0" w:color="auto"/>
              <w:right w:val="single" w:sz="4" w:space="0" w:color="auto"/>
            </w:tcBorders>
            <w:vAlign w:val="center"/>
          </w:tcPr>
          <w:p w14:paraId="17E3BD93" w14:textId="77777777" w:rsidR="00EE266A" w:rsidRPr="00032D3A" w:rsidRDefault="00EE266A" w:rsidP="00D61997">
            <w:pPr>
              <w:pStyle w:val="TAC"/>
              <w:rPr>
                <w:ins w:id="693" w:author="DOCOMO" w:date="2022-08-10T04:13:00Z"/>
                <w:rFonts w:cs="Arial"/>
                <w:kern w:val="2"/>
                <w:lang w:eastAsia="ja-JP"/>
              </w:rPr>
            </w:pPr>
            <w:ins w:id="694"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6EC7EB5" w14:textId="77777777" w:rsidR="00EE266A" w:rsidRPr="00032D3A" w:rsidRDefault="00EE266A" w:rsidP="00D61997">
            <w:pPr>
              <w:pStyle w:val="TAC"/>
              <w:rPr>
                <w:ins w:id="695" w:author="DOCOMO" w:date="2022-08-10T04:13:00Z"/>
              </w:rPr>
            </w:pPr>
            <w:ins w:id="696" w:author="DOCOMO" w:date="2022-08-10T04:13: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09C5921D" w14:textId="77777777" w:rsidR="00EE266A" w:rsidRPr="00032D3A" w:rsidRDefault="00EE266A" w:rsidP="00D61997">
            <w:pPr>
              <w:pStyle w:val="TAC"/>
              <w:rPr>
                <w:ins w:id="697" w:author="DOCOMO" w:date="2022-08-10T04:13:00Z"/>
                <w:lang w:eastAsia="zh-CN"/>
              </w:rPr>
            </w:pPr>
            <w:ins w:id="698" w:author="DOCOMO" w:date="2022-08-10T04:13:00Z">
              <w:r w:rsidRPr="00032D3A">
                <w:rPr>
                  <w:lang w:eastAsia="zh-CN"/>
                </w:rPr>
                <w:t>0</w:t>
              </w:r>
            </w:ins>
          </w:p>
        </w:tc>
      </w:tr>
      <w:tr w:rsidR="00EE266A" w:rsidRPr="00032D3A" w14:paraId="67B1873B" w14:textId="77777777" w:rsidTr="00D61997">
        <w:trPr>
          <w:trHeight w:val="187"/>
          <w:jc w:val="center"/>
          <w:ins w:id="699"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71FE1F95" w14:textId="77777777" w:rsidR="00EE266A" w:rsidRPr="00032D3A" w:rsidRDefault="00EE266A" w:rsidP="00D61997">
            <w:pPr>
              <w:pStyle w:val="TAC"/>
              <w:rPr>
                <w:ins w:id="700" w:author="DOCOMO" w:date="2022-08-10T04:13:00Z"/>
                <w:lang w:eastAsia="ja-JP"/>
              </w:rPr>
            </w:pPr>
          </w:p>
        </w:tc>
        <w:tc>
          <w:tcPr>
            <w:tcW w:w="2705" w:type="dxa"/>
            <w:tcBorders>
              <w:top w:val="nil"/>
              <w:left w:val="single" w:sz="4" w:space="0" w:color="auto"/>
              <w:bottom w:val="nil"/>
              <w:right w:val="single" w:sz="4" w:space="0" w:color="auto"/>
            </w:tcBorders>
            <w:shd w:val="clear" w:color="auto" w:fill="auto"/>
            <w:vAlign w:val="center"/>
          </w:tcPr>
          <w:p w14:paraId="3D0E8EA4" w14:textId="77777777" w:rsidR="00EE266A" w:rsidRPr="00032D3A" w:rsidRDefault="00EE266A" w:rsidP="00D61997">
            <w:pPr>
              <w:pStyle w:val="TAC"/>
              <w:rPr>
                <w:ins w:id="701" w:author="DOCOMO" w:date="2022-08-10T04:13:00Z"/>
                <w:lang w:eastAsia="ja-JP"/>
              </w:rPr>
            </w:pPr>
          </w:p>
        </w:tc>
        <w:tc>
          <w:tcPr>
            <w:tcW w:w="1052" w:type="dxa"/>
            <w:tcBorders>
              <w:left w:val="single" w:sz="4" w:space="0" w:color="auto"/>
              <w:right w:val="single" w:sz="4" w:space="0" w:color="auto"/>
            </w:tcBorders>
            <w:vAlign w:val="center"/>
          </w:tcPr>
          <w:p w14:paraId="7282F8A0" w14:textId="77777777" w:rsidR="00EE266A" w:rsidRPr="00032D3A" w:rsidRDefault="00EE266A" w:rsidP="00D61997">
            <w:pPr>
              <w:pStyle w:val="TAC"/>
              <w:rPr>
                <w:ins w:id="702" w:author="DOCOMO" w:date="2022-08-10T04:13:00Z"/>
                <w:rFonts w:cs="Arial"/>
                <w:kern w:val="2"/>
                <w:lang w:eastAsia="ja-JP"/>
              </w:rPr>
            </w:pPr>
            <w:ins w:id="703"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89042B" w14:textId="77777777" w:rsidR="00EE266A" w:rsidRPr="00032D3A" w:rsidRDefault="00EE266A" w:rsidP="00D61997">
            <w:pPr>
              <w:pStyle w:val="TAC"/>
              <w:rPr>
                <w:ins w:id="704" w:author="DOCOMO" w:date="2022-08-10T04:13:00Z"/>
              </w:rPr>
            </w:pPr>
            <w:ins w:id="705"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1471AAC8" w14:textId="77777777" w:rsidR="00EE266A" w:rsidRPr="00032D3A" w:rsidRDefault="00EE266A" w:rsidP="00D61997">
            <w:pPr>
              <w:pStyle w:val="TAC"/>
              <w:rPr>
                <w:ins w:id="706" w:author="DOCOMO" w:date="2022-08-10T04:13:00Z"/>
                <w:lang w:eastAsia="zh-CN"/>
              </w:rPr>
            </w:pPr>
          </w:p>
        </w:tc>
      </w:tr>
      <w:tr w:rsidR="00EE266A" w:rsidRPr="00032D3A" w14:paraId="5573DD4F" w14:textId="77777777" w:rsidTr="00D61997">
        <w:trPr>
          <w:trHeight w:val="187"/>
          <w:jc w:val="center"/>
          <w:ins w:id="707"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209DD4B4" w14:textId="77777777" w:rsidR="00EE266A" w:rsidRPr="00032D3A" w:rsidRDefault="00EE266A" w:rsidP="00D61997">
            <w:pPr>
              <w:pStyle w:val="TAC"/>
              <w:rPr>
                <w:ins w:id="708" w:author="DOCOMO" w:date="2022-08-10T04:13: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F5B0F1" w14:textId="77777777" w:rsidR="00EE266A" w:rsidRPr="00032D3A" w:rsidRDefault="00EE266A" w:rsidP="00D61997">
            <w:pPr>
              <w:pStyle w:val="TAC"/>
              <w:rPr>
                <w:ins w:id="709" w:author="DOCOMO" w:date="2022-08-10T04:13:00Z"/>
                <w:lang w:eastAsia="ja-JP"/>
              </w:rPr>
            </w:pPr>
          </w:p>
        </w:tc>
        <w:tc>
          <w:tcPr>
            <w:tcW w:w="1052" w:type="dxa"/>
            <w:tcBorders>
              <w:left w:val="single" w:sz="4" w:space="0" w:color="auto"/>
              <w:right w:val="single" w:sz="4" w:space="0" w:color="auto"/>
            </w:tcBorders>
            <w:vAlign w:val="center"/>
          </w:tcPr>
          <w:p w14:paraId="2991E631" w14:textId="77777777" w:rsidR="00EE266A" w:rsidRPr="00032D3A" w:rsidRDefault="00EE266A" w:rsidP="00D61997">
            <w:pPr>
              <w:pStyle w:val="TAC"/>
              <w:rPr>
                <w:ins w:id="710" w:author="DOCOMO" w:date="2022-08-10T04:13:00Z"/>
                <w:rFonts w:cs="Arial"/>
                <w:kern w:val="2"/>
                <w:lang w:eastAsia="ja-JP"/>
              </w:rPr>
            </w:pPr>
            <w:ins w:id="711"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D38BB11" w14:textId="77777777" w:rsidR="00EE266A" w:rsidRPr="00032D3A" w:rsidRDefault="00EE266A" w:rsidP="00D61997">
            <w:pPr>
              <w:pStyle w:val="TAC"/>
              <w:rPr>
                <w:ins w:id="712" w:author="DOCOMO" w:date="2022-08-10T04:13:00Z"/>
              </w:rPr>
            </w:pPr>
            <w:ins w:id="713" w:author="DOCOMO" w:date="2022-08-10T04:13:00Z">
              <w:r w:rsidRPr="00032D3A">
                <w:rPr>
                  <w:lang w:val="en-US" w:bidi="ar"/>
                </w:rPr>
                <w:t>50, 100, 200, 400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646D7023" w14:textId="77777777" w:rsidR="00EE266A" w:rsidRPr="00032D3A" w:rsidRDefault="00EE266A" w:rsidP="00D61997">
            <w:pPr>
              <w:pStyle w:val="TAC"/>
              <w:rPr>
                <w:ins w:id="714" w:author="DOCOMO" w:date="2022-08-10T04:13:00Z"/>
                <w:lang w:eastAsia="zh-CN"/>
              </w:rPr>
            </w:pPr>
          </w:p>
        </w:tc>
      </w:tr>
      <w:tr w:rsidR="00EE266A" w:rsidRPr="00032D3A" w14:paraId="370AB6C2" w14:textId="77777777" w:rsidTr="00D61997">
        <w:trPr>
          <w:trHeight w:val="187"/>
          <w:jc w:val="center"/>
          <w:ins w:id="715" w:author="DOCOMO" w:date="2022-08-10T04:13:00Z"/>
        </w:trPr>
        <w:tc>
          <w:tcPr>
            <w:tcW w:w="2535" w:type="dxa"/>
            <w:tcBorders>
              <w:left w:val="single" w:sz="4" w:space="0" w:color="auto"/>
              <w:bottom w:val="nil"/>
              <w:right w:val="single" w:sz="4" w:space="0" w:color="auto"/>
            </w:tcBorders>
            <w:shd w:val="clear" w:color="auto" w:fill="auto"/>
            <w:vAlign w:val="center"/>
          </w:tcPr>
          <w:p w14:paraId="58FDFD6F" w14:textId="77777777" w:rsidR="00EE266A" w:rsidRPr="00032D3A" w:rsidRDefault="00EE266A" w:rsidP="00D61997">
            <w:pPr>
              <w:pStyle w:val="TAC"/>
              <w:rPr>
                <w:ins w:id="716" w:author="DOCOMO" w:date="2022-08-10T04:13:00Z"/>
              </w:rPr>
            </w:pPr>
            <w:ins w:id="717" w:author="DOCOMO" w:date="2022-08-10T04:13:00Z">
              <w:r w:rsidRPr="00032D3A">
                <w:t>CA_</w:t>
              </w:r>
              <w:r>
                <w:t>n78</w:t>
              </w:r>
              <w:r w:rsidRPr="00032D3A">
                <w:t>A-n79A-</w:t>
              </w:r>
              <w:r>
                <w:t>n259</w:t>
              </w:r>
              <w:r w:rsidRPr="00032D3A">
                <w:t>G</w:t>
              </w:r>
            </w:ins>
          </w:p>
        </w:tc>
        <w:tc>
          <w:tcPr>
            <w:tcW w:w="2705" w:type="dxa"/>
            <w:tcBorders>
              <w:left w:val="single" w:sz="4" w:space="0" w:color="auto"/>
              <w:bottom w:val="nil"/>
              <w:right w:val="single" w:sz="4" w:space="0" w:color="auto"/>
            </w:tcBorders>
            <w:shd w:val="clear" w:color="auto" w:fill="auto"/>
            <w:vAlign w:val="center"/>
          </w:tcPr>
          <w:p w14:paraId="22F06E15" w14:textId="77777777" w:rsidR="00EE266A" w:rsidRPr="00032D3A" w:rsidRDefault="00EE266A" w:rsidP="00D61997">
            <w:pPr>
              <w:pStyle w:val="TAC"/>
              <w:rPr>
                <w:ins w:id="718" w:author="DOCOMO" w:date="2022-08-10T04:13:00Z"/>
                <w:lang w:eastAsia="zh-CN"/>
              </w:rPr>
            </w:pPr>
            <w:ins w:id="719" w:author="DOCOMO" w:date="2022-08-10T04:13:00Z">
              <w:r w:rsidRPr="00032D3A">
                <w:t>CA_</w:t>
              </w:r>
              <w:r>
                <w:t>n259</w:t>
              </w:r>
              <w:r w:rsidRPr="00032D3A">
                <w:t>G</w:t>
              </w:r>
            </w:ins>
          </w:p>
          <w:p w14:paraId="7CBBDE89" w14:textId="77777777" w:rsidR="00EE266A" w:rsidRPr="00032D3A" w:rsidRDefault="00EE266A" w:rsidP="00D61997">
            <w:pPr>
              <w:pStyle w:val="TAC"/>
              <w:rPr>
                <w:ins w:id="720" w:author="DOCOMO" w:date="2022-08-10T04:13:00Z"/>
                <w:lang w:eastAsia="zh-CN"/>
              </w:rPr>
            </w:pPr>
            <w:ins w:id="721" w:author="DOCOMO" w:date="2022-08-10T04:13:00Z">
              <w:r w:rsidRPr="00032D3A">
                <w:rPr>
                  <w:lang w:eastAsia="zh-CN"/>
                </w:rPr>
                <w:t>CA_</w:t>
              </w:r>
              <w:r>
                <w:rPr>
                  <w:lang w:eastAsia="zh-CN"/>
                </w:rPr>
                <w:t>n78</w:t>
              </w:r>
              <w:r w:rsidRPr="00032D3A">
                <w:rPr>
                  <w:lang w:eastAsia="zh-CN"/>
                </w:rPr>
                <w:t>A-n79A</w:t>
              </w:r>
            </w:ins>
          </w:p>
          <w:p w14:paraId="4E5535D7" w14:textId="77777777" w:rsidR="00EE266A" w:rsidRPr="00032D3A" w:rsidRDefault="00EE266A" w:rsidP="00D61997">
            <w:pPr>
              <w:pStyle w:val="TAC"/>
              <w:rPr>
                <w:ins w:id="722" w:author="DOCOMO" w:date="2022-08-10T04:13:00Z"/>
                <w:rFonts w:cs="Arial"/>
                <w:lang w:eastAsia="zh-CN"/>
              </w:rPr>
            </w:pPr>
            <w:ins w:id="723" w:author="DOCOMO" w:date="2022-08-10T04:13:00Z">
              <w:r w:rsidRPr="00032D3A">
                <w:rPr>
                  <w:rFonts w:eastAsia="游ゴシック" w:cs="Arial"/>
                  <w:color w:val="000000"/>
                  <w:szCs w:val="18"/>
                </w:rPr>
                <w:t>CA_</w:t>
              </w:r>
              <w:r>
                <w:rPr>
                  <w:rFonts w:eastAsia="游ゴシック" w:cs="Arial"/>
                  <w:color w:val="000000"/>
                  <w:szCs w:val="18"/>
                </w:rPr>
                <w:t>n78</w:t>
              </w:r>
              <w:r w:rsidRPr="00032D3A">
                <w:rPr>
                  <w:rFonts w:eastAsia="游ゴシック" w:cs="Arial"/>
                  <w:color w:val="000000"/>
                  <w:szCs w:val="18"/>
                </w:rPr>
                <w:t>A-</w:t>
              </w:r>
              <w:r>
                <w:rPr>
                  <w:rFonts w:eastAsia="游ゴシック" w:cs="Arial"/>
                  <w:color w:val="000000"/>
                  <w:szCs w:val="18"/>
                </w:rPr>
                <w:t>n259</w:t>
              </w:r>
              <w:r w:rsidRPr="00032D3A">
                <w:rPr>
                  <w:rFonts w:eastAsia="游ゴシック" w:cs="Arial"/>
                  <w:color w:val="000000"/>
                  <w:szCs w:val="18"/>
                </w:rPr>
                <w:t>A</w:t>
              </w:r>
            </w:ins>
          </w:p>
          <w:p w14:paraId="35FF4D8D" w14:textId="77777777" w:rsidR="00EE266A" w:rsidRPr="00032D3A" w:rsidRDefault="00EE266A" w:rsidP="00D61997">
            <w:pPr>
              <w:pStyle w:val="TAC"/>
              <w:rPr>
                <w:ins w:id="724" w:author="DOCOMO" w:date="2022-08-10T04:13:00Z"/>
                <w:rFonts w:cs="Arial"/>
                <w:lang w:eastAsia="zh-CN"/>
              </w:rPr>
            </w:pPr>
            <w:ins w:id="725" w:author="DOCOMO" w:date="2022-08-10T04:13:00Z">
              <w:r w:rsidRPr="00032D3A">
                <w:rPr>
                  <w:rFonts w:eastAsia="游ゴシック" w:cs="Arial"/>
                  <w:color w:val="000000"/>
                  <w:szCs w:val="18"/>
                </w:rPr>
                <w:t>CA_</w:t>
              </w:r>
              <w:r>
                <w:rPr>
                  <w:rFonts w:eastAsia="游ゴシック" w:cs="Arial"/>
                  <w:color w:val="000000"/>
                  <w:szCs w:val="18"/>
                </w:rPr>
                <w:t>n78</w:t>
              </w:r>
              <w:r w:rsidRPr="00032D3A">
                <w:rPr>
                  <w:rFonts w:eastAsia="游ゴシック" w:cs="Arial"/>
                  <w:color w:val="000000"/>
                  <w:szCs w:val="18"/>
                </w:rPr>
                <w:t>A-</w:t>
              </w:r>
              <w:r>
                <w:rPr>
                  <w:rFonts w:eastAsia="游ゴシック" w:cs="Arial"/>
                  <w:color w:val="000000"/>
                  <w:szCs w:val="18"/>
                </w:rPr>
                <w:t>n259</w:t>
              </w:r>
              <w:r w:rsidRPr="00032D3A">
                <w:rPr>
                  <w:rFonts w:eastAsia="游ゴシック" w:cs="Arial"/>
                  <w:color w:val="000000"/>
                  <w:szCs w:val="18"/>
                </w:rPr>
                <w:t>G</w:t>
              </w:r>
            </w:ins>
          </w:p>
          <w:p w14:paraId="1E4EE8E6" w14:textId="77777777" w:rsidR="00EE266A" w:rsidRPr="00032D3A" w:rsidRDefault="00EE266A" w:rsidP="00D61997">
            <w:pPr>
              <w:pStyle w:val="TAC"/>
              <w:rPr>
                <w:ins w:id="726" w:author="DOCOMO" w:date="2022-08-10T04:13:00Z"/>
                <w:rFonts w:cs="Arial"/>
                <w:lang w:eastAsia="zh-CN"/>
              </w:rPr>
            </w:pPr>
            <w:ins w:id="727" w:author="DOCOMO" w:date="2022-08-10T04:13:00Z">
              <w:r w:rsidRPr="00032D3A">
                <w:rPr>
                  <w:rFonts w:eastAsia="游ゴシック" w:cs="Arial"/>
                  <w:color w:val="000000"/>
                  <w:szCs w:val="18"/>
                </w:rPr>
                <w:t>CA_n79A-</w:t>
              </w:r>
              <w:r>
                <w:rPr>
                  <w:rFonts w:eastAsia="游ゴシック" w:cs="Arial"/>
                  <w:color w:val="000000"/>
                  <w:szCs w:val="18"/>
                </w:rPr>
                <w:t>n259</w:t>
              </w:r>
              <w:r w:rsidRPr="00032D3A">
                <w:rPr>
                  <w:rFonts w:eastAsia="游ゴシック" w:cs="Arial"/>
                  <w:color w:val="000000"/>
                  <w:szCs w:val="18"/>
                </w:rPr>
                <w:t>A</w:t>
              </w:r>
            </w:ins>
          </w:p>
          <w:p w14:paraId="54498EC1" w14:textId="77777777" w:rsidR="00EE266A" w:rsidRPr="00032D3A" w:rsidRDefault="00EE266A" w:rsidP="00D61997">
            <w:pPr>
              <w:pStyle w:val="TAL"/>
              <w:jc w:val="center"/>
              <w:rPr>
                <w:ins w:id="728" w:author="DOCOMO" w:date="2022-08-10T04:13:00Z"/>
                <w:lang w:eastAsia="zh-CN"/>
              </w:rPr>
            </w:pPr>
            <w:ins w:id="729" w:author="DOCOMO" w:date="2022-08-10T04:13:00Z">
              <w:r w:rsidRPr="00032D3A">
                <w:rPr>
                  <w:rFonts w:eastAsia="游ゴシック" w:cs="Arial"/>
                  <w:color w:val="000000"/>
                  <w:szCs w:val="18"/>
                </w:rPr>
                <w:t>CA_n79A-</w:t>
              </w:r>
              <w:r>
                <w:rPr>
                  <w:rFonts w:eastAsia="游ゴシック" w:cs="Arial"/>
                  <w:color w:val="000000"/>
                  <w:szCs w:val="18"/>
                </w:rPr>
                <w:t>n259</w:t>
              </w:r>
              <w:r w:rsidRPr="00032D3A">
                <w:rPr>
                  <w:rFonts w:eastAsia="游ゴシック" w:cs="Arial"/>
                  <w:color w:val="000000"/>
                  <w:szCs w:val="18"/>
                </w:rPr>
                <w:t>G</w:t>
              </w:r>
            </w:ins>
          </w:p>
        </w:tc>
        <w:tc>
          <w:tcPr>
            <w:tcW w:w="1052" w:type="dxa"/>
            <w:tcBorders>
              <w:left w:val="single" w:sz="4" w:space="0" w:color="auto"/>
              <w:right w:val="single" w:sz="4" w:space="0" w:color="auto"/>
            </w:tcBorders>
            <w:vAlign w:val="center"/>
          </w:tcPr>
          <w:p w14:paraId="24F65BBB" w14:textId="77777777" w:rsidR="00EE266A" w:rsidRPr="00032D3A" w:rsidRDefault="00EE266A" w:rsidP="00D61997">
            <w:pPr>
              <w:pStyle w:val="TAC"/>
              <w:rPr>
                <w:ins w:id="730" w:author="DOCOMO" w:date="2022-08-10T04:13:00Z"/>
              </w:rPr>
            </w:pPr>
            <w:ins w:id="731"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A29D1B4" w14:textId="77777777" w:rsidR="00EE266A" w:rsidRPr="00032D3A" w:rsidRDefault="00EE266A" w:rsidP="00D61997">
            <w:pPr>
              <w:pStyle w:val="TAC"/>
              <w:rPr>
                <w:ins w:id="732" w:author="DOCOMO" w:date="2022-08-10T04:13:00Z"/>
              </w:rPr>
            </w:pPr>
            <w:ins w:id="733"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15EA5C7" w14:textId="77777777" w:rsidR="00EE266A" w:rsidRPr="00032D3A" w:rsidRDefault="00EE266A" w:rsidP="00D61997">
            <w:pPr>
              <w:pStyle w:val="TAC"/>
              <w:rPr>
                <w:ins w:id="734" w:author="DOCOMO" w:date="2022-08-10T04:13:00Z"/>
                <w:lang w:eastAsia="zh-CN"/>
              </w:rPr>
            </w:pPr>
            <w:ins w:id="735" w:author="DOCOMO" w:date="2022-08-10T04:13:00Z">
              <w:r w:rsidRPr="00032D3A">
                <w:rPr>
                  <w:lang w:eastAsia="zh-CN"/>
                </w:rPr>
                <w:t>0</w:t>
              </w:r>
            </w:ins>
          </w:p>
        </w:tc>
      </w:tr>
      <w:tr w:rsidR="00EE266A" w:rsidRPr="00032D3A" w14:paraId="53EAB564" w14:textId="77777777" w:rsidTr="00D61997">
        <w:trPr>
          <w:trHeight w:val="187"/>
          <w:jc w:val="center"/>
          <w:ins w:id="736"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311206CC" w14:textId="77777777" w:rsidR="00EE266A" w:rsidRPr="00032D3A" w:rsidRDefault="00EE266A" w:rsidP="00D61997">
            <w:pPr>
              <w:pStyle w:val="TAC"/>
              <w:rPr>
                <w:ins w:id="737"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1B9B7D2E" w14:textId="77777777" w:rsidR="00EE266A" w:rsidRPr="00032D3A" w:rsidRDefault="00EE266A" w:rsidP="00D61997">
            <w:pPr>
              <w:pStyle w:val="TAC"/>
              <w:rPr>
                <w:ins w:id="738" w:author="DOCOMO" w:date="2022-08-10T04:13:00Z"/>
              </w:rPr>
            </w:pPr>
          </w:p>
        </w:tc>
        <w:tc>
          <w:tcPr>
            <w:tcW w:w="1052" w:type="dxa"/>
            <w:tcBorders>
              <w:left w:val="single" w:sz="4" w:space="0" w:color="auto"/>
              <w:right w:val="single" w:sz="4" w:space="0" w:color="auto"/>
            </w:tcBorders>
            <w:vAlign w:val="center"/>
          </w:tcPr>
          <w:p w14:paraId="371E029C" w14:textId="77777777" w:rsidR="00EE266A" w:rsidRPr="00032D3A" w:rsidRDefault="00EE266A" w:rsidP="00D61997">
            <w:pPr>
              <w:pStyle w:val="TAC"/>
              <w:rPr>
                <w:ins w:id="739" w:author="DOCOMO" w:date="2022-08-10T04:13:00Z"/>
              </w:rPr>
            </w:pPr>
            <w:ins w:id="740"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556FDA8" w14:textId="77777777" w:rsidR="00EE266A" w:rsidRPr="00032D3A" w:rsidRDefault="00EE266A" w:rsidP="00D61997">
            <w:pPr>
              <w:pStyle w:val="TAC"/>
              <w:rPr>
                <w:ins w:id="741" w:author="DOCOMO" w:date="2022-08-10T04:13:00Z"/>
              </w:rPr>
            </w:pPr>
            <w:ins w:id="742"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454DC77C" w14:textId="77777777" w:rsidR="00EE266A" w:rsidRPr="00032D3A" w:rsidRDefault="00EE266A" w:rsidP="00D61997">
            <w:pPr>
              <w:pStyle w:val="TAC"/>
              <w:rPr>
                <w:ins w:id="743" w:author="DOCOMO" w:date="2022-08-10T04:13:00Z"/>
                <w:lang w:eastAsia="zh-CN"/>
              </w:rPr>
            </w:pPr>
          </w:p>
        </w:tc>
      </w:tr>
      <w:tr w:rsidR="00EE266A" w:rsidRPr="00032D3A" w14:paraId="3625E66D" w14:textId="77777777" w:rsidTr="00D61997">
        <w:trPr>
          <w:trHeight w:val="187"/>
          <w:jc w:val="center"/>
          <w:ins w:id="744"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6E3D92E5" w14:textId="77777777" w:rsidR="00EE266A" w:rsidRPr="00032D3A" w:rsidRDefault="00EE266A" w:rsidP="00D61997">
            <w:pPr>
              <w:pStyle w:val="TAC"/>
              <w:rPr>
                <w:ins w:id="745"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3945AA" w14:textId="77777777" w:rsidR="00EE266A" w:rsidRPr="00032D3A" w:rsidRDefault="00EE266A" w:rsidP="00D61997">
            <w:pPr>
              <w:pStyle w:val="TAC"/>
              <w:rPr>
                <w:ins w:id="746" w:author="DOCOMO" w:date="2022-08-10T04:13:00Z"/>
              </w:rPr>
            </w:pPr>
          </w:p>
        </w:tc>
        <w:tc>
          <w:tcPr>
            <w:tcW w:w="1052" w:type="dxa"/>
            <w:tcBorders>
              <w:left w:val="single" w:sz="4" w:space="0" w:color="auto"/>
              <w:right w:val="single" w:sz="4" w:space="0" w:color="auto"/>
            </w:tcBorders>
            <w:vAlign w:val="center"/>
          </w:tcPr>
          <w:p w14:paraId="6F3268F1" w14:textId="77777777" w:rsidR="00EE266A" w:rsidRPr="00032D3A" w:rsidRDefault="00EE266A" w:rsidP="00D61997">
            <w:pPr>
              <w:pStyle w:val="TAC"/>
              <w:rPr>
                <w:ins w:id="747" w:author="DOCOMO" w:date="2022-08-10T04:13:00Z"/>
              </w:rPr>
            </w:pPr>
            <w:ins w:id="748"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BF0CBC0" w14:textId="77777777" w:rsidR="00EE266A" w:rsidRPr="00032D3A" w:rsidRDefault="00EE266A" w:rsidP="00D61997">
            <w:pPr>
              <w:pStyle w:val="TAC"/>
              <w:rPr>
                <w:ins w:id="749" w:author="DOCOMO" w:date="2022-08-10T04:13:00Z"/>
              </w:rPr>
            </w:pPr>
            <w:ins w:id="750" w:author="DOCOMO" w:date="2022-08-10T04:13:00Z">
              <w:r w:rsidRPr="00032D3A">
                <w:rPr>
                  <w:lang w:val="en-US" w:bidi="ar"/>
                </w:rPr>
                <w:t>CA_</w:t>
              </w:r>
              <w:r>
                <w:rPr>
                  <w:lang w:val="en-US" w:bidi="ar"/>
                </w:rPr>
                <w:t>n259</w:t>
              </w:r>
              <w:r w:rsidRPr="00032D3A">
                <w:rPr>
                  <w:lang w:val="en-US" w:bidi="ar"/>
                </w:rPr>
                <w:t>G</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FC57BA9" w14:textId="77777777" w:rsidR="00EE266A" w:rsidRPr="00032D3A" w:rsidRDefault="00EE266A" w:rsidP="00D61997">
            <w:pPr>
              <w:pStyle w:val="TAC"/>
              <w:rPr>
                <w:ins w:id="751" w:author="DOCOMO" w:date="2022-08-10T04:13:00Z"/>
                <w:lang w:eastAsia="zh-CN"/>
              </w:rPr>
            </w:pPr>
          </w:p>
        </w:tc>
      </w:tr>
      <w:tr w:rsidR="00EE266A" w:rsidRPr="00032D3A" w14:paraId="615DD159" w14:textId="77777777" w:rsidTr="00D61997">
        <w:trPr>
          <w:trHeight w:val="187"/>
          <w:jc w:val="center"/>
          <w:ins w:id="752" w:author="DOCOMO" w:date="2022-08-10T04:13:00Z"/>
        </w:trPr>
        <w:tc>
          <w:tcPr>
            <w:tcW w:w="2535" w:type="dxa"/>
            <w:tcBorders>
              <w:left w:val="single" w:sz="4" w:space="0" w:color="auto"/>
              <w:bottom w:val="nil"/>
              <w:right w:val="single" w:sz="4" w:space="0" w:color="auto"/>
            </w:tcBorders>
            <w:shd w:val="clear" w:color="auto" w:fill="auto"/>
            <w:vAlign w:val="center"/>
          </w:tcPr>
          <w:p w14:paraId="6705A9E1" w14:textId="77777777" w:rsidR="00EE266A" w:rsidRPr="00032D3A" w:rsidRDefault="00EE266A" w:rsidP="00D61997">
            <w:pPr>
              <w:pStyle w:val="TAC"/>
              <w:rPr>
                <w:ins w:id="753" w:author="DOCOMO" w:date="2022-08-10T04:13:00Z"/>
              </w:rPr>
            </w:pPr>
            <w:ins w:id="754" w:author="DOCOMO" w:date="2022-08-10T04:13:00Z">
              <w:r w:rsidRPr="00032D3A">
                <w:lastRenderedPageBreak/>
                <w:t>CA_</w:t>
              </w:r>
              <w:r>
                <w:t>n78</w:t>
              </w:r>
              <w:r w:rsidRPr="00032D3A">
                <w:t>A-n79A-</w:t>
              </w:r>
              <w:r>
                <w:t>n259</w:t>
              </w:r>
              <w:r w:rsidRPr="00032D3A">
                <w:t>H</w:t>
              </w:r>
            </w:ins>
          </w:p>
        </w:tc>
        <w:tc>
          <w:tcPr>
            <w:tcW w:w="2705" w:type="dxa"/>
            <w:tcBorders>
              <w:left w:val="single" w:sz="4" w:space="0" w:color="auto"/>
              <w:bottom w:val="nil"/>
              <w:right w:val="single" w:sz="4" w:space="0" w:color="auto"/>
            </w:tcBorders>
            <w:shd w:val="clear" w:color="auto" w:fill="auto"/>
            <w:vAlign w:val="center"/>
          </w:tcPr>
          <w:p w14:paraId="5F53051D" w14:textId="77777777" w:rsidR="00EE266A" w:rsidRPr="00032D3A" w:rsidRDefault="00EE266A" w:rsidP="00D61997">
            <w:pPr>
              <w:pStyle w:val="TAC"/>
              <w:rPr>
                <w:ins w:id="755" w:author="DOCOMO" w:date="2022-08-10T04:13:00Z"/>
              </w:rPr>
            </w:pPr>
            <w:ins w:id="756" w:author="DOCOMO" w:date="2022-08-10T04:13:00Z">
              <w:r w:rsidRPr="00032D3A">
                <w:t>CA_</w:t>
              </w:r>
              <w:r>
                <w:t>n259</w:t>
              </w:r>
              <w:r w:rsidRPr="00032D3A">
                <w:t>G</w:t>
              </w:r>
            </w:ins>
          </w:p>
          <w:p w14:paraId="0EF8045A" w14:textId="77777777" w:rsidR="00EE266A" w:rsidRPr="00032D3A" w:rsidRDefault="00EE266A" w:rsidP="00D61997">
            <w:pPr>
              <w:pStyle w:val="TAL"/>
              <w:jc w:val="center"/>
              <w:rPr>
                <w:ins w:id="757" w:author="DOCOMO" w:date="2022-08-10T04:13:00Z"/>
                <w:lang w:eastAsia="zh-CN"/>
              </w:rPr>
            </w:pPr>
            <w:ins w:id="758" w:author="DOCOMO" w:date="2022-08-10T04:13:00Z">
              <w:r w:rsidRPr="00032D3A">
                <w:t>CA_</w:t>
              </w:r>
              <w:r>
                <w:t>n259</w:t>
              </w:r>
              <w:r w:rsidRPr="00032D3A">
                <w:t>H</w:t>
              </w:r>
            </w:ins>
          </w:p>
          <w:p w14:paraId="5BCBA9DD" w14:textId="77777777" w:rsidR="00EE266A" w:rsidRPr="00032D3A" w:rsidRDefault="00EE266A" w:rsidP="00D61997">
            <w:pPr>
              <w:pStyle w:val="TAL"/>
              <w:jc w:val="center"/>
              <w:rPr>
                <w:ins w:id="759" w:author="DOCOMO" w:date="2022-08-10T04:13:00Z"/>
                <w:lang w:eastAsia="zh-CN"/>
              </w:rPr>
            </w:pPr>
            <w:ins w:id="760" w:author="DOCOMO" w:date="2022-08-10T04:13:00Z">
              <w:r w:rsidRPr="00032D3A">
                <w:rPr>
                  <w:lang w:eastAsia="zh-CN"/>
                </w:rPr>
                <w:t>CA_</w:t>
              </w:r>
              <w:r>
                <w:rPr>
                  <w:lang w:eastAsia="zh-CN"/>
                </w:rPr>
                <w:t>n78</w:t>
              </w:r>
              <w:r w:rsidRPr="00032D3A">
                <w:rPr>
                  <w:lang w:eastAsia="zh-CN"/>
                </w:rPr>
                <w:t>A-n79A</w:t>
              </w:r>
            </w:ins>
          </w:p>
          <w:p w14:paraId="2F4073D4" w14:textId="77777777" w:rsidR="00EE266A" w:rsidRPr="00032D3A" w:rsidRDefault="00EE266A" w:rsidP="00D61997">
            <w:pPr>
              <w:pStyle w:val="TAL"/>
              <w:jc w:val="center"/>
              <w:rPr>
                <w:ins w:id="761" w:author="DOCOMO" w:date="2022-08-10T04:13:00Z"/>
                <w:lang w:eastAsia="zh-CN"/>
              </w:rPr>
            </w:pPr>
            <w:ins w:id="762" w:author="DOCOMO" w:date="2022-08-10T04:13:00Z">
              <w:r w:rsidRPr="00032D3A">
                <w:rPr>
                  <w:lang w:eastAsia="zh-CN"/>
                </w:rPr>
                <w:t>CA_</w:t>
              </w:r>
              <w:r>
                <w:rPr>
                  <w:lang w:eastAsia="zh-CN"/>
                </w:rPr>
                <w:t>n78</w:t>
              </w:r>
              <w:r w:rsidRPr="00032D3A">
                <w:rPr>
                  <w:lang w:eastAsia="zh-CN"/>
                </w:rPr>
                <w:t>A-</w:t>
              </w:r>
              <w:r>
                <w:rPr>
                  <w:lang w:eastAsia="zh-CN"/>
                </w:rPr>
                <w:t>n259</w:t>
              </w:r>
              <w:r w:rsidRPr="00032D3A">
                <w:rPr>
                  <w:lang w:eastAsia="zh-CN"/>
                </w:rPr>
                <w:t>A</w:t>
              </w:r>
            </w:ins>
          </w:p>
          <w:p w14:paraId="56A85F1C" w14:textId="77777777" w:rsidR="00EE266A" w:rsidRPr="00032D3A" w:rsidRDefault="00EE266A" w:rsidP="00D61997">
            <w:pPr>
              <w:pStyle w:val="TAL"/>
              <w:jc w:val="center"/>
              <w:rPr>
                <w:ins w:id="763" w:author="DOCOMO" w:date="2022-08-10T04:13:00Z"/>
                <w:lang w:eastAsia="zh-CN"/>
              </w:rPr>
            </w:pPr>
            <w:ins w:id="764" w:author="DOCOMO" w:date="2022-08-10T04:13:00Z">
              <w:r w:rsidRPr="00032D3A">
                <w:rPr>
                  <w:lang w:eastAsia="zh-CN"/>
                </w:rPr>
                <w:t>CA_</w:t>
              </w:r>
              <w:r>
                <w:rPr>
                  <w:lang w:eastAsia="zh-CN"/>
                </w:rPr>
                <w:t>n78</w:t>
              </w:r>
              <w:r w:rsidRPr="00032D3A">
                <w:rPr>
                  <w:lang w:eastAsia="zh-CN"/>
                </w:rPr>
                <w:t>A-</w:t>
              </w:r>
              <w:r>
                <w:rPr>
                  <w:lang w:eastAsia="zh-CN"/>
                </w:rPr>
                <w:t>n259</w:t>
              </w:r>
              <w:r w:rsidRPr="00032D3A">
                <w:rPr>
                  <w:lang w:eastAsia="zh-CN"/>
                </w:rPr>
                <w:t>G</w:t>
              </w:r>
            </w:ins>
          </w:p>
          <w:p w14:paraId="14559FDF" w14:textId="77777777" w:rsidR="00EE266A" w:rsidRPr="00032D3A" w:rsidRDefault="00EE266A" w:rsidP="00D61997">
            <w:pPr>
              <w:pStyle w:val="TAL"/>
              <w:jc w:val="center"/>
              <w:rPr>
                <w:ins w:id="765" w:author="DOCOMO" w:date="2022-08-10T04:13:00Z"/>
                <w:lang w:eastAsia="zh-CN"/>
              </w:rPr>
            </w:pPr>
            <w:ins w:id="766" w:author="DOCOMO" w:date="2022-08-10T04:13:00Z">
              <w:r w:rsidRPr="00032D3A">
                <w:rPr>
                  <w:lang w:eastAsia="zh-CN"/>
                </w:rPr>
                <w:t>CA_</w:t>
              </w:r>
              <w:r>
                <w:rPr>
                  <w:lang w:eastAsia="zh-CN"/>
                </w:rPr>
                <w:t>n78</w:t>
              </w:r>
              <w:r w:rsidRPr="00032D3A">
                <w:rPr>
                  <w:lang w:eastAsia="zh-CN"/>
                </w:rPr>
                <w:t>A-</w:t>
              </w:r>
              <w:r>
                <w:rPr>
                  <w:lang w:eastAsia="zh-CN"/>
                </w:rPr>
                <w:t>n259</w:t>
              </w:r>
              <w:r w:rsidRPr="00032D3A">
                <w:rPr>
                  <w:lang w:eastAsia="zh-CN"/>
                </w:rPr>
                <w:t>H</w:t>
              </w:r>
            </w:ins>
          </w:p>
          <w:p w14:paraId="33E2FAAA" w14:textId="77777777" w:rsidR="00EE266A" w:rsidRPr="00032D3A" w:rsidRDefault="00EE266A" w:rsidP="00D61997">
            <w:pPr>
              <w:pStyle w:val="TAL"/>
              <w:jc w:val="center"/>
              <w:rPr>
                <w:ins w:id="767" w:author="DOCOMO" w:date="2022-08-10T04:13:00Z"/>
                <w:lang w:eastAsia="zh-CN"/>
              </w:rPr>
            </w:pPr>
            <w:ins w:id="768" w:author="DOCOMO" w:date="2022-08-10T04:13:00Z">
              <w:r w:rsidRPr="00032D3A">
                <w:rPr>
                  <w:lang w:eastAsia="zh-CN"/>
                </w:rPr>
                <w:t>CA_n79A-</w:t>
              </w:r>
              <w:r>
                <w:rPr>
                  <w:lang w:eastAsia="zh-CN"/>
                </w:rPr>
                <w:t>n259</w:t>
              </w:r>
              <w:r w:rsidRPr="00032D3A">
                <w:rPr>
                  <w:lang w:eastAsia="zh-CN"/>
                </w:rPr>
                <w:t>A</w:t>
              </w:r>
            </w:ins>
          </w:p>
          <w:p w14:paraId="25B71EA1" w14:textId="77777777" w:rsidR="00EE266A" w:rsidRPr="00032D3A" w:rsidRDefault="00EE266A" w:rsidP="00D61997">
            <w:pPr>
              <w:pStyle w:val="TAL"/>
              <w:jc w:val="center"/>
              <w:rPr>
                <w:ins w:id="769" w:author="DOCOMO" w:date="2022-08-10T04:13:00Z"/>
                <w:lang w:eastAsia="zh-CN"/>
              </w:rPr>
            </w:pPr>
            <w:ins w:id="770" w:author="DOCOMO" w:date="2022-08-10T04:13:00Z">
              <w:r w:rsidRPr="00032D3A">
                <w:rPr>
                  <w:lang w:eastAsia="zh-CN"/>
                </w:rPr>
                <w:t>CA_n79A-</w:t>
              </w:r>
              <w:r>
                <w:rPr>
                  <w:lang w:eastAsia="zh-CN"/>
                </w:rPr>
                <w:t>n259</w:t>
              </w:r>
              <w:r w:rsidRPr="00032D3A">
                <w:rPr>
                  <w:lang w:eastAsia="zh-CN"/>
                </w:rPr>
                <w:t>G</w:t>
              </w:r>
            </w:ins>
          </w:p>
          <w:p w14:paraId="7D1EDC47" w14:textId="77777777" w:rsidR="00EE266A" w:rsidRPr="00032D3A" w:rsidRDefault="00EE266A" w:rsidP="00D61997">
            <w:pPr>
              <w:pStyle w:val="TAL"/>
              <w:jc w:val="center"/>
              <w:rPr>
                <w:ins w:id="771" w:author="DOCOMO" w:date="2022-08-10T04:13:00Z"/>
                <w:lang w:eastAsia="zh-CN"/>
              </w:rPr>
            </w:pPr>
            <w:ins w:id="772" w:author="DOCOMO" w:date="2022-08-10T04:13:00Z">
              <w:r w:rsidRPr="00032D3A">
                <w:rPr>
                  <w:lang w:eastAsia="zh-CN"/>
                </w:rPr>
                <w:t>CA_n79A-</w:t>
              </w:r>
              <w:r>
                <w:rPr>
                  <w:lang w:eastAsia="zh-CN"/>
                </w:rPr>
                <w:t>n259</w:t>
              </w:r>
              <w:r w:rsidRPr="00032D3A">
                <w:rPr>
                  <w:lang w:eastAsia="zh-CN"/>
                </w:rPr>
                <w:t>H</w:t>
              </w:r>
            </w:ins>
          </w:p>
        </w:tc>
        <w:tc>
          <w:tcPr>
            <w:tcW w:w="1052" w:type="dxa"/>
            <w:tcBorders>
              <w:left w:val="single" w:sz="4" w:space="0" w:color="auto"/>
              <w:right w:val="single" w:sz="4" w:space="0" w:color="auto"/>
            </w:tcBorders>
            <w:vAlign w:val="center"/>
          </w:tcPr>
          <w:p w14:paraId="23F58F2C" w14:textId="77777777" w:rsidR="00EE266A" w:rsidRPr="00032D3A" w:rsidRDefault="00EE266A" w:rsidP="00D61997">
            <w:pPr>
              <w:pStyle w:val="TAC"/>
              <w:rPr>
                <w:ins w:id="773" w:author="DOCOMO" w:date="2022-08-10T04:13:00Z"/>
              </w:rPr>
            </w:pPr>
            <w:ins w:id="774"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E825CBC" w14:textId="77777777" w:rsidR="00EE266A" w:rsidRPr="00032D3A" w:rsidRDefault="00EE266A" w:rsidP="00D61997">
            <w:pPr>
              <w:pStyle w:val="TAC"/>
              <w:rPr>
                <w:ins w:id="775" w:author="DOCOMO" w:date="2022-08-10T04:13:00Z"/>
              </w:rPr>
            </w:pPr>
            <w:ins w:id="776"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0A2C524C" w14:textId="77777777" w:rsidR="00EE266A" w:rsidRPr="00032D3A" w:rsidRDefault="00EE266A" w:rsidP="00D61997">
            <w:pPr>
              <w:pStyle w:val="TAC"/>
              <w:rPr>
                <w:ins w:id="777" w:author="DOCOMO" w:date="2022-08-10T04:13:00Z"/>
                <w:lang w:eastAsia="zh-CN"/>
              </w:rPr>
            </w:pPr>
            <w:ins w:id="778" w:author="DOCOMO" w:date="2022-08-10T04:13:00Z">
              <w:r w:rsidRPr="00032D3A">
                <w:rPr>
                  <w:lang w:eastAsia="zh-CN"/>
                </w:rPr>
                <w:t>0</w:t>
              </w:r>
            </w:ins>
          </w:p>
        </w:tc>
      </w:tr>
      <w:tr w:rsidR="00EE266A" w:rsidRPr="00032D3A" w14:paraId="52D7F69C" w14:textId="77777777" w:rsidTr="00D61997">
        <w:trPr>
          <w:trHeight w:val="187"/>
          <w:jc w:val="center"/>
          <w:ins w:id="779"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673535D2" w14:textId="77777777" w:rsidR="00EE266A" w:rsidRPr="00032D3A" w:rsidRDefault="00EE266A" w:rsidP="00D61997">
            <w:pPr>
              <w:pStyle w:val="TAC"/>
              <w:rPr>
                <w:ins w:id="780"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7F5EA81B" w14:textId="77777777" w:rsidR="00EE266A" w:rsidRPr="00032D3A" w:rsidRDefault="00EE266A" w:rsidP="00D61997">
            <w:pPr>
              <w:pStyle w:val="TAC"/>
              <w:rPr>
                <w:ins w:id="781" w:author="DOCOMO" w:date="2022-08-10T04:13:00Z"/>
              </w:rPr>
            </w:pPr>
          </w:p>
        </w:tc>
        <w:tc>
          <w:tcPr>
            <w:tcW w:w="1052" w:type="dxa"/>
            <w:tcBorders>
              <w:left w:val="single" w:sz="4" w:space="0" w:color="auto"/>
              <w:right w:val="single" w:sz="4" w:space="0" w:color="auto"/>
            </w:tcBorders>
            <w:vAlign w:val="center"/>
          </w:tcPr>
          <w:p w14:paraId="6D640672" w14:textId="77777777" w:rsidR="00EE266A" w:rsidRPr="00032D3A" w:rsidRDefault="00EE266A" w:rsidP="00D61997">
            <w:pPr>
              <w:pStyle w:val="TAC"/>
              <w:rPr>
                <w:ins w:id="782" w:author="DOCOMO" w:date="2022-08-10T04:13:00Z"/>
              </w:rPr>
            </w:pPr>
            <w:ins w:id="783"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1584052" w14:textId="77777777" w:rsidR="00EE266A" w:rsidRPr="00032D3A" w:rsidRDefault="00EE266A" w:rsidP="00D61997">
            <w:pPr>
              <w:pStyle w:val="TAC"/>
              <w:rPr>
                <w:ins w:id="784" w:author="DOCOMO" w:date="2022-08-10T04:13:00Z"/>
              </w:rPr>
            </w:pPr>
            <w:ins w:id="785"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21A85BD6" w14:textId="77777777" w:rsidR="00EE266A" w:rsidRPr="00032D3A" w:rsidRDefault="00EE266A" w:rsidP="00D61997">
            <w:pPr>
              <w:pStyle w:val="TAC"/>
              <w:rPr>
                <w:ins w:id="786" w:author="DOCOMO" w:date="2022-08-10T04:13:00Z"/>
                <w:lang w:eastAsia="zh-CN"/>
              </w:rPr>
            </w:pPr>
          </w:p>
        </w:tc>
      </w:tr>
      <w:tr w:rsidR="00EE266A" w:rsidRPr="00032D3A" w14:paraId="2EA0C89D" w14:textId="77777777" w:rsidTr="00D61997">
        <w:trPr>
          <w:trHeight w:val="187"/>
          <w:jc w:val="center"/>
          <w:ins w:id="787"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421C9EA8" w14:textId="77777777" w:rsidR="00EE266A" w:rsidRPr="00032D3A" w:rsidRDefault="00EE266A" w:rsidP="00D61997">
            <w:pPr>
              <w:pStyle w:val="TAC"/>
              <w:rPr>
                <w:ins w:id="788"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FF60A8" w14:textId="77777777" w:rsidR="00EE266A" w:rsidRPr="00032D3A" w:rsidRDefault="00EE266A" w:rsidP="00D61997">
            <w:pPr>
              <w:pStyle w:val="TAC"/>
              <w:rPr>
                <w:ins w:id="789" w:author="DOCOMO" w:date="2022-08-10T04:13:00Z"/>
              </w:rPr>
            </w:pPr>
          </w:p>
        </w:tc>
        <w:tc>
          <w:tcPr>
            <w:tcW w:w="1052" w:type="dxa"/>
            <w:tcBorders>
              <w:left w:val="single" w:sz="4" w:space="0" w:color="auto"/>
              <w:right w:val="single" w:sz="4" w:space="0" w:color="auto"/>
            </w:tcBorders>
            <w:vAlign w:val="center"/>
          </w:tcPr>
          <w:p w14:paraId="062BEDC4" w14:textId="77777777" w:rsidR="00EE266A" w:rsidRPr="00032D3A" w:rsidRDefault="00EE266A" w:rsidP="00D61997">
            <w:pPr>
              <w:pStyle w:val="TAC"/>
              <w:rPr>
                <w:ins w:id="790" w:author="DOCOMO" w:date="2022-08-10T04:13:00Z"/>
              </w:rPr>
            </w:pPr>
            <w:ins w:id="791"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E4D3EC9" w14:textId="77777777" w:rsidR="00EE266A" w:rsidRPr="00032D3A" w:rsidRDefault="00EE266A" w:rsidP="00D61997">
            <w:pPr>
              <w:pStyle w:val="TAC"/>
              <w:rPr>
                <w:ins w:id="792" w:author="DOCOMO" w:date="2022-08-10T04:13:00Z"/>
              </w:rPr>
            </w:pPr>
            <w:ins w:id="793" w:author="DOCOMO" w:date="2022-08-10T04:13:00Z">
              <w:r w:rsidRPr="00032D3A">
                <w:rPr>
                  <w:lang w:val="en-US" w:bidi="ar"/>
                </w:rPr>
                <w:t>CA_</w:t>
              </w:r>
              <w:r>
                <w:rPr>
                  <w:lang w:val="en-US" w:bidi="ar"/>
                </w:rPr>
                <w:t>n259</w:t>
              </w:r>
              <w:r w:rsidRPr="00032D3A">
                <w:rPr>
                  <w:lang w:val="en-US" w:bidi="ar"/>
                </w:rPr>
                <w:t>H</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46E82E7" w14:textId="77777777" w:rsidR="00EE266A" w:rsidRPr="00032D3A" w:rsidRDefault="00EE266A" w:rsidP="00D61997">
            <w:pPr>
              <w:pStyle w:val="TAC"/>
              <w:rPr>
                <w:ins w:id="794" w:author="DOCOMO" w:date="2022-08-10T04:13:00Z"/>
                <w:lang w:eastAsia="zh-CN"/>
              </w:rPr>
            </w:pPr>
          </w:p>
        </w:tc>
      </w:tr>
      <w:tr w:rsidR="00EE266A" w:rsidRPr="00032D3A" w14:paraId="5012848A" w14:textId="77777777" w:rsidTr="00D61997">
        <w:trPr>
          <w:trHeight w:val="187"/>
          <w:jc w:val="center"/>
          <w:ins w:id="795" w:author="DOCOMO" w:date="2022-08-10T04:13:00Z"/>
        </w:trPr>
        <w:tc>
          <w:tcPr>
            <w:tcW w:w="2535" w:type="dxa"/>
            <w:tcBorders>
              <w:left w:val="single" w:sz="4" w:space="0" w:color="auto"/>
              <w:bottom w:val="nil"/>
              <w:right w:val="single" w:sz="4" w:space="0" w:color="auto"/>
            </w:tcBorders>
            <w:shd w:val="clear" w:color="auto" w:fill="auto"/>
            <w:vAlign w:val="center"/>
          </w:tcPr>
          <w:p w14:paraId="693CE9B4" w14:textId="77777777" w:rsidR="00EE266A" w:rsidRPr="00032D3A" w:rsidRDefault="00EE266A" w:rsidP="00D61997">
            <w:pPr>
              <w:pStyle w:val="TAC"/>
              <w:rPr>
                <w:ins w:id="796" w:author="DOCOMO" w:date="2022-08-10T04:13:00Z"/>
              </w:rPr>
            </w:pPr>
            <w:ins w:id="797" w:author="DOCOMO" w:date="2022-08-10T04:13:00Z">
              <w:r w:rsidRPr="00032D3A">
                <w:t>CA_</w:t>
              </w:r>
              <w:r>
                <w:t>n78</w:t>
              </w:r>
              <w:r w:rsidRPr="00032D3A">
                <w:t>A-n79A-</w:t>
              </w:r>
              <w:r>
                <w:t>n259</w:t>
              </w:r>
              <w:r w:rsidRPr="00032D3A">
                <w:t>I</w:t>
              </w:r>
            </w:ins>
          </w:p>
        </w:tc>
        <w:tc>
          <w:tcPr>
            <w:tcW w:w="2705" w:type="dxa"/>
            <w:tcBorders>
              <w:left w:val="single" w:sz="4" w:space="0" w:color="auto"/>
              <w:bottom w:val="nil"/>
              <w:right w:val="single" w:sz="4" w:space="0" w:color="auto"/>
            </w:tcBorders>
            <w:shd w:val="clear" w:color="auto" w:fill="auto"/>
            <w:vAlign w:val="center"/>
          </w:tcPr>
          <w:p w14:paraId="60DE80D8" w14:textId="77777777" w:rsidR="00EE266A" w:rsidRPr="00032D3A" w:rsidRDefault="00EE266A" w:rsidP="00D61997">
            <w:pPr>
              <w:pStyle w:val="TAC"/>
              <w:rPr>
                <w:ins w:id="798" w:author="DOCOMO" w:date="2022-08-10T04:13:00Z"/>
              </w:rPr>
            </w:pPr>
            <w:ins w:id="799" w:author="DOCOMO" w:date="2022-08-10T04:13:00Z">
              <w:r w:rsidRPr="00032D3A">
                <w:t>CA_</w:t>
              </w:r>
              <w:r>
                <w:t>n259</w:t>
              </w:r>
              <w:r w:rsidRPr="00032D3A">
                <w:t>G</w:t>
              </w:r>
            </w:ins>
          </w:p>
          <w:p w14:paraId="5301D23B" w14:textId="77777777" w:rsidR="00EE266A" w:rsidRPr="00032D3A" w:rsidRDefault="00EE266A" w:rsidP="00D61997">
            <w:pPr>
              <w:pStyle w:val="TAC"/>
              <w:rPr>
                <w:ins w:id="800" w:author="DOCOMO" w:date="2022-08-10T04:13:00Z"/>
              </w:rPr>
            </w:pPr>
            <w:ins w:id="801" w:author="DOCOMO" w:date="2022-08-10T04:13:00Z">
              <w:r w:rsidRPr="00032D3A">
                <w:t>CA_</w:t>
              </w:r>
              <w:r>
                <w:t>n259</w:t>
              </w:r>
              <w:r w:rsidRPr="00032D3A">
                <w:t>H</w:t>
              </w:r>
            </w:ins>
          </w:p>
          <w:p w14:paraId="07EB13A1" w14:textId="77777777" w:rsidR="00EE266A" w:rsidRPr="00032D3A" w:rsidRDefault="00EE266A" w:rsidP="00D61997">
            <w:pPr>
              <w:pStyle w:val="TAL"/>
              <w:jc w:val="center"/>
              <w:rPr>
                <w:ins w:id="802" w:author="DOCOMO" w:date="2022-08-10T04:13:00Z"/>
                <w:lang w:eastAsia="zh-CN"/>
              </w:rPr>
            </w:pPr>
            <w:ins w:id="803" w:author="DOCOMO" w:date="2022-08-10T04:13:00Z">
              <w:r w:rsidRPr="00032D3A">
                <w:t>CA_</w:t>
              </w:r>
              <w:r>
                <w:t>n259</w:t>
              </w:r>
              <w:r w:rsidRPr="00032D3A">
                <w:t>I</w:t>
              </w:r>
            </w:ins>
          </w:p>
          <w:p w14:paraId="605CB412" w14:textId="77777777" w:rsidR="00EE266A" w:rsidRPr="00032D3A" w:rsidRDefault="00EE266A" w:rsidP="00D61997">
            <w:pPr>
              <w:pStyle w:val="TAL"/>
              <w:jc w:val="center"/>
              <w:rPr>
                <w:ins w:id="804" w:author="DOCOMO" w:date="2022-08-10T04:13:00Z"/>
                <w:lang w:eastAsia="zh-CN"/>
              </w:rPr>
            </w:pPr>
            <w:ins w:id="805" w:author="DOCOMO" w:date="2022-08-10T04:13:00Z">
              <w:r w:rsidRPr="00032D3A">
                <w:rPr>
                  <w:lang w:eastAsia="zh-CN"/>
                </w:rPr>
                <w:t>CA_</w:t>
              </w:r>
              <w:r>
                <w:rPr>
                  <w:lang w:eastAsia="zh-CN"/>
                </w:rPr>
                <w:t>n78</w:t>
              </w:r>
              <w:r w:rsidRPr="00032D3A">
                <w:rPr>
                  <w:lang w:eastAsia="zh-CN"/>
                </w:rPr>
                <w:t>A-n79A</w:t>
              </w:r>
            </w:ins>
          </w:p>
          <w:p w14:paraId="5F74F34C" w14:textId="77777777" w:rsidR="00EE266A" w:rsidRPr="00032D3A" w:rsidRDefault="00EE266A" w:rsidP="00D61997">
            <w:pPr>
              <w:pStyle w:val="TAC"/>
              <w:rPr>
                <w:ins w:id="806" w:author="DOCOMO" w:date="2022-08-10T04:13:00Z"/>
                <w:rFonts w:cs="Arial"/>
                <w:lang w:eastAsia="zh-CN"/>
              </w:rPr>
            </w:pPr>
            <w:ins w:id="807" w:author="DOCOMO" w:date="2022-08-10T04:13:00Z">
              <w:r w:rsidRPr="00032D3A">
                <w:t>CA_</w:t>
              </w:r>
              <w:r>
                <w:t>n78</w:t>
              </w:r>
              <w:r w:rsidRPr="00032D3A">
                <w:t>A-</w:t>
              </w:r>
              <w:r>
                <w:t>n259</w:t>
              </w:r>
              <w:r w:rsidRPr="00032D3A">
                <w:t>A</w:t>
              </w:r>
            </w:ins>
          </w:p>
          <w:p w14:paraId="24A6A5DE" w14:textId="77777777" w:rsidR="00EE266A" w:rsidRPr="00032D3A" w:rsidRDefault="00EE266A" w:rsidP="00D61997">
            <w:pPr>
              <w:pStyle w:val="TAC"/>
              <w:rPr>
                <w:ins w:id="808" w:author="DOCOMO" w:date="2022-08-10T04:13:00Z"/>
                <w:rFonts w:cs="Arial"/>
                <w:lang w:eastAsia="zh-CN"/>
              </w:rPr>
            </w:pPr>
            <w:ins w:id="809" w:author="DOCOMO" w:date="2022-08-10T04:13:00Z">
              <w:r w:rsidRPr="00032D3A">
                <w:t>CA_</w:t>
              </w:r>
              <w:r>
                <w:t>n78</w:t>
              </w:r>
              <w:r w:rsidRPr="00032D3A">
                <w:t>A-</w:t>
              </w:r>
              <w:r>
                <w:t>n259</w:t>
              </w:r>
              <w:r w:rsidRPr="00032D3A">
                <w:t>G</w:t>
              </w:r>
            </w:ins>
          </w:p>
          <w:p w14:paraId="283607C6" w14:textId="77777777" w:rsidR="00EE266A" w:rsidRPr="00032D3A" w:rsidRDefault="00EE266A" w:rsidP="00D61997">
            <w:pPr>
              <w:pStyle w:val="TAC"/>
              <w:rPr>
                <w:ins w:id="810" w:author="DOCOMO" w:date="2022-08-10T04:13:00Z"/>
                <w:rFonts w:cs="Arial"/>
                <w:lang w:eastAsia="zh-CN"/>
              </w:rPr>
            </w:pPr>
            <w:ins w:id="811" w:author="DOCOMO" w:date="2022-08-10T04:13:00Z">
              <w:r w:rsidRPr="00032D3A">
                <w:t>CA_</w:t>
              </w:r>
              <w:r>
                <w:t>n78</w:t>
              </w:r>
              <w:r w:rsidRPr="00032D3A">
                <w:t>A-</w:t>
              </w:r>
              <w:r>
                <w:t>n259</w:t>
              </w:r>
              <w:r w:rsidRPr="00032D3A">
                <w:t>H</w:t>
              </w:r>
            </w:ins>
          </w:p>
          <w:p w14:paraId="3BD4ED67" w14:textId="77777777" w:rsidR="00EE266A" w:rsidRPr="00032D3A" w:rsidRDefault="00EE266A" w:rsidP="00D61997">
            <w:pPr>
              <w:pStyle w:val="TAC"/>
              <w:rPr>
                <w:ins w:id="812" w:author="DOCOMO" w:date="2022-08-10T04:13:00Z"/>
                <w:rFonts w:cs="Arial"/>
                <w:lang w:eastAsia="zh-CN"/>
              </w:rPr>
            </w:pPr>
            <w:ins w:id="813" w:author="DOCOMO" w:date="2022-08-10T04:13:00Z">
              <w:r w:rsidRPr="00032D3A">
                <w:t>CA_</w:t>
              </w:r>
              <w:r>
                <w:t>n78</w:t>
              </w:r>
              <w:r w:rsidRPr="00032D3A">
                <w:t>A-</w:t>
              </w:r>
              <w:r>
                <w:t>n259</w:t>
              </w:r>
              <w:r w:rsidRPr="00032D3A">
                <w:t>I</w:t>
              </w:r>
            </w:ins>
          </w:p>
          <w:p w14:paraId="72A46447" w14:textId="77777777" w:rsidR="00EE266A" w:rsidRPr="00032D3A" w:rsidRDefault="00EE266A" w:rsidP="00D61997">
            <w:pPr>
              <w:pStyle w:val="TAC"/>
              <w:rPr>
                <w:ins w:id="814" w:author="DOCOMO" w:date="2022-08-10T04:13:00Z"/>
                <w:rFonts w:cs="Arial"/>
                <w:lang w:eastAsia="zh-CN"/>
              </w:rPr>
            </w:pPr>
            <w:ins w:id="815" w:author="DOCOMO" w:date="2022-08-10T04:13:00Z">
              <w:r w:rsidRPr="00032D3A">
                <w:t>CA_n79A-</w:t>
              </w:r>
              <w:r>
                <w:t>n259</w:t>
              </w:r>
              <w:r w:rsidRPr="00032D3A">
                <w:t>A</w:t>
              </w:r>
            </w:ins>
          </w:p>
          <w:p w14:paraId="27A7EC29" w14:textId="77777777" w:rsidR="00EE266A" w:rsidRPr="00032D3A" w:rsidRDefault="00EE266A" w:rsidP="00D61997">
            <w:pPr>
              <w:pStyle w:val="TAC"/>
              <w:rPr>
                <w:ins w:id="816" w:author="DOCOMO" w:date="2022-08-10T04:13:00Z"/>
                <w:rFonts w:cs="Arial"/>
                <w:lang w:eastAsia="zh-CN"/>
              </w:rPr>
            </w:pPr>
            <w:ins w:id="817" w:author="DOCOMO" w:date="2022-08-10T04:13:00Z">
              <w:r w:rsidRPr="00032D3A">
                <w:t>CA_n79A-</w:t>
              </w:r>
              <w:r>
                <w:t>n259</w:t>
              </w:r>
              <w:r w:rsidRPr="00032D3A">
                <w:t>G</w:t>
              </w:r>
            </w:ins>
          </w:p>
          <w:p w14:paraId="701B97D0" w14:textId="77777777" w:rsidR="00EE266A" w:rsidRPr="00032D3A" w:rsidRDefault="00EE266A" w:rsidP="00D61997">
            <w:pPr>
              <w:pStyle w:val="TAC"/>
              <w:rPr>
                <w:ins w:id="818" w:author="DOCOMO" w:date="2022-08-10T04:13:00Z"/>
                <w:rFonts w:cs="Arial"/>
                <w:lang w:eastAsia="zh-CN"/>
              </w:rPr>
            </w:pPr>
            <w:ins w:id="819" w:author="DOCOMO" w:date="2022-08-10T04:13:00Z">
              <w:r w:rsidRPr="00032D3A">
                <w:t>CA_n79A-</w:t>
              </w:r>
              <w:r>
                <w:t>n259</w:t>
              </w:r>
              <w:r w:rsidRPr="00032D3A">
                <w:t>H</w:t>
              </w:r>
            </w:ins>
          </w:p>
          <w:p w14:paraId="6D9C0C3B" w14:textId="77777777" w:rsidR="00EE266A" w:rsidRPr="00032D3A" w:rsidRDefault="00EE266A" w:rsidP="00D61997">
            <w:pPr>
              <w:pStyle w:val="TAL"/>
              <w:jc w:val="center"/>
              <w:rPr>
                <w:ins w:id="820" w:author="DOCOMO" w:date="2022-08-10T04:13:00Z"/>
                <w:lang w:eastAsia="zh-CN"/>
              </w:rPr>
            </w:pPr>
            <w:ins w:id="821" w:author="DOCOMO" w:date="2022-08-10T04:13:00Z">
              <w:r w:rsidRPr="00032D3A">
                <w:t>CA_n79A-</w:t>
              </w:r>
              <w:r>
                <w:t>n259</w:t>
              </w:r>
              <w:r w:rsidRPr="00032D3A">
                <w:t>I</w:t>
              </w:r>
            </w:ins>
          </w:p>
        </w:tc>
        <w:tc>
          <w:tcPr>
            <w:tcW w:w="1052" w:type="dxa"/>
            <w:tcBorders>
              <w:left w:val="single" w:sz="4" w:space="0" w:color="auto"/>
              <w:right w:val="single" w:sz="4" w:space="0" w:color="auto"/>
            </w:tcBorders>
            <w:vAlign w:val="center"/>
          </w:tcPr>
          <w:p w14:paraId="168E3570" w14:textId="77777777" w:rsidR="00EE266A" w:rsidRPr="00032D3A" w:rsidRDefault="00EE266A" w:rsidP="00D61997">
            <w:pPr>
              <w:pStyle w:val="TAC"/>
              <w:rPr>
                <w:ins w:id="822" w:author="DOCOMO" w:date="2022-08-10T04:13:00Z"/>
              </w:rPr>
            </w:pPr>
            <w:ins w:id="823"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68A4C2DB" w14:textId="77777777" w:rsidR="00EE266A" w:rsidRPr="00032D3A" w:rsidRDefault="00EE266A" w:rsidP="00D61997">
            <w:pPr>
              <w:pStyle w:val="TAC"/>
              <w:rPr>
                <w:ins w:id="824" w:author="DOCOMO" w:date="2022-08-10T04:13:00Z"/>
              </w:rPr>
            </w:pPr>
            <w:ins w:id="825"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13D43C1B" w14:textId="77777777" w:rsidR="00EE266A" w:rsidRPr="00032D3A" w:rsidRDefault="00EE266A" w:rsidP="00D61997">
            <w:pPr>
              <w:pStyle w:val="TAC"/>
              <w:rPr>
                <w:ins w:id="826" w:author="DOCOMO" w:date="2022-08-10T04:13:00Z"/>
                <w:lang w:eastAsia="zh-CN"/>
              </w:rPr>
            </w:pPr>
            <w:ins w:id="827" w:author="DOCOMO" w:date="2022-08-10T04:13:00Z">
              <w:r w:rsidRPr="00032D3A">
                <w:rPr>
                  <w:lang w:eastAsia="zh-CN"/>
                </w:rPr>
                <w:t>0</w:t>
              </w:r>
            </w:ins>
          </w:p>
        </w:tc>
      </w:tr>
      <w:tr w:rsidR="00EE266A" w:rsidRPr="00032D3A" w14:paraId="4404FE70" w14:textId="77777777" w:rsidTr="00D61997">
        <w:trPr>
          <w:trHeight w:val="187"/>
          <w:jc w:val="center"/>
          <w:ins w:id="828"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71738CD4" w14:textId="77777777" w:rsidR="00EE266A" w:rsidRPr="00032D3A" w:rsidRDefault="00EE266A" w:rsidP="00D61997">
            <w:pPr>
              <w:pStyle w:val="TAC"/>
              <w:rPr>
                <w:ins w:id="829"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78EE9407" w14:textId="77777777" w:rsidR="00EE266A" w:rsidRPr="00032D3A" w:rsidRDefault="00EE266A" w:rsidP="00D61997">
            <w:pPr>
              <w:pStyle w:val="TAC"/>
              <w:rPr>
                <w:ins w:id="830" w:author="DOCOMO" w:date="2022-08-10T04:13:00Z"/>
              </w:rPr>
            </w:pPr>
          </w:p>
        </w:tc>
        <w:tc>
          <w:tcPr>
            <w:tcW w:w="1052" w:type="dxa"/>
            <w:tcBorders>
              <w:left w:val="single" w:sz="4" w:space="0" w:color="auto"/>
              <w:right w:val="single" w:sz="4" w:space="0" w:color="auto"/>
            </w:tcBorders>
            <w:vAlign w:val="center"/>
          </w:tcPr>
          <w:p w14:paraId="73B1C9D9" w14:textId="77777777" w:rsidR="00EE266A" w:rsidRPr="00032D3A" w:rsidRDefault="00EE266A" w:rsidP="00D61997">
            <w:pPr>
              <w:pStyle w:val="TAC"/>
              <w:rPr>
                <w:ins w:id="831" w:author="DOCOMO" w:date="2022-08-10T04:13:00Z"/>
              </w:rPr>
            </w:pPr>
            <w:ins w:id="832"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998D09" w14:textId="77777777" w:rsidR="00EE266A" w:rsidRPr="00032D3A" w:rsidRDefault="00EE266A" w:rsidP="00D61997">
            <w:pPr>
              <w:pStyle w:val="TAC"/>
              <w:rPr>
                <w:ins w:id="833" w:author="DOCOMO" w:date="2022-08-10T04:13:00Z"/>
              </w:rPr>
            </w:pPr>
            <w:ins w:id="834"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4BC447D8" w14:textId="77777777" w:rsidR="00EE266A" w:rsidRPr="00032D3A" w:rsidRDefault="00EE266A" w:rsidP="00D61997">
            <w:pPr>
              <w:pStyle w:val="TAC"/>
              <w:rPr>
                <w:ins w:id="835" w:author="DOCOMO" w:date="2022-08-10T04:13:00Z"/>
                <w:lang w:eastAsia="zh-CN"/>
              </w:rPr>
            </w:pPr>
          </w:p>
        </w:tc>
      </w:tr>
      <w:tr w:rsidR="00EE266A" w:rsidRPr="00032D3A" w14:paraId="3D0D2AF6" w14:textId="77777777" w:rsidTr="00D61997">
        <w:trPr>
          <w:trHeight w:val="187"/>
          <w:jc w:val="center"/>
          <w:ins w:id="836"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0EA1E7C8" w14:textId="77777777" w:rsidR="00EE266A" w:rsidRPr="00032D3A" w:rsidRDefault="00EE266A" w:rsidP="00D61997">
            <w:pPr>
              <w:pStyle w:val="TAC"/>
              <w:rPr>
                <w:ins w:id="837"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459601" w14:textId="77777777" w:rsidR="00EE266A" w:rsidRPr="00032D3A" w:rsidRDefault="00EE266A" w:rsidP="00D61997">
            <w:pPr>
              <w:pStyle w:val="TAC"/>
              <w:rPr>
                <w:ins w:id="838" w:author="DOCOMO" w:date="2022-08-10T04:13:00Z"/>
              </w:rPr>
            </w:pPr>
          </w:p>
        </w:tc>
        <w:tc>
          <w:tcPr>
            <w:tcW w:w="1052" w:type="dxa"/>
            <w:tcBorders>
              <w:left w:val="single" w:sz="4" w:space="0" w:color="auto"/>
              <w:right w:val="single" w:sz="4" w:space="0" w:color="auto"/>
            </w:tcBorders>
            <w:vAlign w:val="center"/>
          </w:tcPr>
          <w:p w14:paraId="2C98A6F7" w14:textId="77777777" w:rsidR="00EE266A" w:rsidRPr="00032D3A" w:rsidRDefault="00EE266A" w:rsidP="00D61997">
            <w:pPr>
              <w:pStyle w:val="TAC"/>
              <w:rPr>
                <w:ins w:id="839" w:author="DOCOMO" w:date="2022-08-10T04:13:00Z"/>
              </w:rPr>
            </w:pPr>
            <w:ins w:id="840"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74A1C48" w14:textId="77777777" w:rsidR="00EE266A" w:rsidRPr="00032D3A" w:rsidRDefault="00EE266A" w:rsidP="00D61997">
            <w:pPr>
              <w:pStyle w:val="TAC"/>
              <w:rPr>
                <w:ins w:id="841" w:author="DOCOMO" w:date="2022-08-10T04:13:00Z"/>
              </w:rPr>
            </w:pPr>
            <w:ins w:id="842" w:author="DOCOMO" w:date="2022-08-10T04:13:00Z">
              <w:r w:rsidRPr="00032D3A">
                <w:rPr>
                  <w:lang w:val="en-US" w:bidi="ar"/>
                </w:rPr>
                <w:t>CA_</w:t>
              </w:r>
              <w:r>
                <w:rPr>
                  <w:lang w:val="en-US" w:bidi="ar"/>
                </w:rPr>
                <w:t>n259</w:t>
              </w:r>
              <w:r w:rsidRPr="00032D3A">
                <w:rPr>
                  <w:lang w:val="en-US" w:bidi="ar"/>
                </w:rPr>
                <w:t>I</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712BEC17" w14:textId="77777777" w:rsidR="00EE266A" w:rsidRPr="00032D3A" w:rsidRDefault="00EE266A" w:rsidP="00D61997">
            <w:pPr>
              <w:pStyle w:val="TAC"/>
              <w:rPr>
                <w:ins w:id="843" w:author="DOCOMO" w:date="2022-08-10T04:13:00Z"/>
                <w:lang w:eastAsia="zh-CN"/>
              </w:rPr>
            </w:pPr>
          </w:p>
        </w:tc>
      </w:tr>
      <w:tr w:rsidR="00EE266A" w:rsidRPr="00032D3A" w14:paraId="5A59B5D4" w14:textId="77777777" w:rsidTr="00D61997">
        <w:trPr>
          <w:trHeight w:val="187"/>
          <w:jc w:val="center"/>
          <w:ins w:id="844" w:author="DOCOMO" w:date="2022-08-10T04:13:00Z"/>
        </w:trPr>
        <w:tc>
          <w:tcPr>
            <w:tcW w:w="2535" w:type="dxa"/>
            <w:tcBorders>
              <w:top w:val="single" w:sz="4" w:space="0" w:color="auto"/>
              <w:left w:val="single" w:sz="4" w:space="0" w:color="auto"/>
              <w:bottom w:val="nil"/>
              <w:right w:val="single" w:sz="4" w:space="0" w:color="auto"/>
            </w:tcBorders>
            <w:shd w:val="clear" w:color="auto" w:fill="auto"/>
            <w:vAlign w:val="center"/>
          </w:tcPr>
          <w:p w14:paraId="3D35FBE7" w14:textId="77777777" w:rsidR="00EE266A" w:rsidRPr="00032D3A" w:rsidRDefault="00EE266A" w:rsidP="00D61997">
            <w:pPr>
              <w:pStyle w:val="TAC"/>
              <w:rPr>
                <w:ins w:id="845" w:author="DOCOMO" w:date="2022-08-10T04:13:00Z"/>
                <w:lang w:eastAsia="ja-JP"/>
              </w:rPr>
            </w:pPr>
            <w:ins w:id="846" w:author="DOCOMO" w:date="2022-08-10T04:13:00Z">
              <w:r w:rsidRPr="00032D3A">
                <w:t>CA_</w:t>
              </w:r>
              <w:r>
                <w:t>n78</w:t>
              </w:r>
              <w:r w:rsidRPr="00032D3A">
                <w:t>A-n79A-</w:t>
              </w:r>
              <w:r>
                <w:t>n259J</w:t>
              </w:r>
            </w:ins>
          </w:p>
        </w:tc>
        <w:tc>
          <w:tcPr>
            <w:tcW w:w="2705" w:type="dxa"/>
            <w:tcBorders>
              <w:top w:val="single" w:sz="4" w:space="0" w:color="auto"/>
              <w:left w:val="single" w:sz="4" w:space="0" w:color="auto"/>
              <w:bottom w:val="nil"/>
              <w:right w:val="single" w:sz="4" w:space="0" w:color="auto"/>
            </w:tcBorders>
            <w:shd w:val="clear" w:color="auto" w:fill="auto"/>
            <w:vAlign w:val="center"/>
          </w:tcPr>
          <w:p w14:paraId="5B0DB345" w14:textId="77777777" w:rsidR="00EE266A" w:rsidRDefault="00EE266A" w:rsidP="00D61997">
            <w:pPr>
              <w:pStyle w:val="TAC"/>
              <w:rPr>
                <w:ins w:id="847" w:author="DOCOMO" w:date="2022-08-10T04:13:00Z"/>
              </w:rPr>
            </w:pPr>
            <w:ins w:id="848" w:author="DOCOMO" w:date="2022-08-10T04:13:00Z">
              <w:r>
                <w:t>CA_n259G</w:t>
              </w:r>
            </w:ins>
          </w:p>
          <w:p w14:paraId="37A33C8D" w14:textId="77777777" w:rsidR="00EE266A" w:rsidRDefault="00EE266A" w:rsidP="00D61997">
            <w:pPr>
              <w:pStyle w:val="TAC"/>
              <w:rPr>
                <w:ins w:id="849" w:author="DOCOMO" w:date="2022-08-10T04:13:00Z"/>
              </w:rPr>
            </w:pPr>
            <w:ins w:id="850" w:author="DOCOMO" w:date="2022-08-10T04:13:00Z">
              <w:r>
                <w:t>CA_n259H</w:t>
              </w:r>
            </w:ins>
          </w:p>
          <w:p w14:paraId="0C56C8F0" w14:textId="77777777" w:rsidR="00EE266A" w:rsidRDefault="00EE266A" w:rsidP="00D61997">
            <w:pPr>
              <w:pStyle w:val="TAC"/>
              <w:rPr>
                <w:ins w:id="851" w:author="DOCOMO" w:date="2022-08-10T04:13:00Z"/>
              </w:rPr>
            </w:pPr>
            <w:ins w:id="852" w:author="DOCOMO" w:date="2022-08-10T04:13:00Z">
              <w:r>
                <w:t>CA_n259I</w:t>
              </w:r>
            </w:ins>
          </w:p>
          <w:p w14:paraId="78675F40" w14:textId="77777777" w:rsidR="00EE266A" w:rsidRPr="00032D3A" w:rsidRDefault="00EE266A" w:rsidP="00D61997">
            <w:pPr>
              <w:pStyle w:val="TAC"/>
              <w:rPr>
                <w:ins w:id="853" w:author="DOCOMO" w:date="2022-08-10T04:13:00Z"/>
                <w:lang w:eastAsia="zh-CN"/>
              </w:rPr>
            </w:pPr>
            <w:ins w:id="854" w:author="DOCOMO" w:date="2022-08-10T04:13:00Z">
              <w:r>
                <w:t>CA_n259J</w:t>
              </w:r>
            </w:ins>
          </w:p>
          <w:p w14:paraId="30BDFFB4" w14:textId="77777777" w:rsidR="00EE266A" w:rsidRDefault="00EE266A" w:rsidP="00D61997">
            <w:pPr>
              <w:pStyle w:val="TAL"/>
              <w:jc w:val="center"/>
              <w:rPr>
                <w:ins w:id="855" w:author="DOCOMO" w:date="2022-08-10T04:13:00Z"/>
                <w:lang w:eastAsia="zh-CN"/>
              </w:rPr>
            </w:pPr>
            <w:ins w:id="856" w:author="DOCOMO" w:date="2022-08-10T04:13:00Z">
              <w:r>
                <w:rPr>
                  <w:lang w:eastAsia="zh-CN"/>
                </w:rPr>
                <w:t>CA_n78A-n79A</w:t>
              </w:r>
            </w:ins>
          </w:p>
          <w:p w14:paraId="04077423" w14:textId="77777777" w:rsidR="00EE266A" w:rsidRDefault="00EE266A" w:rsidP="00D61997">
            <w:pPr>
              <w:pStyle w:val="TAL"/>
              <w:jc w:val="center"/>
              <w:rPr>
                <w:ins w:id="857" w:author="DOCOMO" w:date="2022-08-10T04:13:00Z"/>
                <w:lang w:eastAsia="zh-CN"/>
              </w:rPr>
            </w:pPr>
            <w:ins w:id="858" w:author="DOCOMO" w:date="2022-08-10T04:13:00Z">
              <w:r>
                <w:rPr>
                  <w:lang w:eastAsia="zh-CN"/>
                </w:rPr>
                <w:t>CA_n78A-n259A</w:t>
              </w:r>
            </w:ins>
          </w:p>
          <w:p w14:paraId="2CFF0ABA" w14:textId="77777777" w:rsidR="00EE266A" w:rsidRDefault="00EE266A" w:rsidP="00D61997">
            <w:pPr>
              <w:pStyle w:val="TAL"/>
              <w:jc w:val="center"/>
              <w:rPr>
                <w:ins w:id="859" w:author="DOCOMO" w:date="2022-08-10T04:13:00Z"/>
                <w:lang w:eastAsia="zh-CN"/>
              </w:rPr>
            </w:pPr>
            <w:ins w:id="860" w:author="DOCOMO" w:date="2022-08-10T04:13:00Z">
              <w:r>
                <w:rPr>
                  <w:lang w:eastAsia="zh-CN"/>
                </w:rPr>
                <w:t>CA_n78A-n259G</w:t>
              </w:r>
            </w:ins>
          </w:p>
          <w:p w14:paraId="4F4B5B42" w14:textId="77777777" w:rsidR="00EE266A" w:rsidRDefault="00EE266A" w:rsidP="00D61997">
            <w:pPr>
              <w:pStyle w:val="TAL"/>
              <w:jc w:val="center"/>
              <w:rPr>
                <w:ins w:id="861" w:author="DOCOMO" w:date="2022-08-10T04:13:00Z"/>
                <w:lang w:eastAsia="zh-CN"/>
              </w:rPr>
            </w:pPr>
            <w:ins w:id="862" w:author="DOCOMO" w:date="2022-08-10T04:13:00Z">
              <w:r>
                <w:rPr>
                  <w:lang w:eastAsia="zh-CN"/>
                </w:rPr>
                <w:t>CA_n78A-n259H</w:t>
              </w:r>
            </w:ins>
          </w:p>
          <w:p w14:paraId="18F8DD14" w14:textId="77777777" w:rsidR="00EE266A" w:rsidRDefault="00EE266A" w:rsidP="00D61997">
            <w:pPr>
              <w:pStyle w:val="TAL"/>
              <w:jc w:val="center"/>
              <w:rPr>
                <w:ins w:id="863" w:author="DOCOMO" w:date="2022-08-10T04:13:00Z"/>
                <w:lang w:eastAsia="zh-CN"/>
              </w:rPr>
            </w:pPr>
            <w:ins w:id="864" w:author="DOCOMO" w:date="2022-08-10T04:13:00Z">
              <w:r>
                <w:rPr>
                  <w:lang w:eastAsia="zh-CN"/>
                </w:rPr>
                <w:t>CA_n78A-n259I</w:t>
              </w:r>
            </w:ins>
          </w:p>
          <w:p w14:paraId="1E460389" w14:textId="77777777" w:rsidR="00EE266A" w:rsidRDefault="00EE266A" w:rsidP="00D61997">
            <w:pPr>
              <w:pStyle w:val="TAL"/>
              <w:jc w:val="center"/>
              <w:rPr>
                <w:ins w:id="865" w:author="DOCOMO" w:date="2022-08-10T04:13:00Z"/>
                <w:lang w:eastAsia="zh-CN"/>
              </w:rPr>
            </w:pPr>
            <w:ins w:id="866" w:author="DOCOMO" w:date="2022-08-10T04:13:00Z">
              <w:r>
                <w:rPr>
                  <w:lang w:eastAsia="zh-CN"/>
                </w:rPr>
                <w:t>CA_n78A-n259J</w:t>
              </w:r>
            </w:ins>
          </w:p>
          <w:p w14:paraId="7F026C3E" w14:textId="77777777" w:rsidR="00EE266A" w:rsidRDefault="00EE266A" w:rsidP="00D61997">
            <w:pPr>
              <w:pStyle w:val="TAL"/>
              <w:jc w:val="center"/>
              <w:rPr>
                <w:ins w:id="867" w:author="DOCOMO" w:date="2022-08-10T04:13:00Z"/>
                <w:lang w:eastAsia="zh-CN"/>
              </w:rPr>
            </w:pPr>
            <w:ins w:id="868" w:author="DOCOMO" w:date="2022-08-10T04:13:00Z">
              <w:r>
                <w:rPr>
                  <w:lang w:eastAsia="zh-CN"/>
                </w:rPr>
                <w:t>CA_n79A-n259A</w:t>
              </w:r>
            </w:ins>
          </w:p>
          <w:p w14:paraId="1AFF7FAF" w14:textId="77777777" w:rsidR="00EE266A" w:rsidRDefault="00EE266A" w:rsidP="00D61997">
            <w:pPr>
              <w:pStyle w:val="TAL"/>
              <w:jc w:val="center"/>
              <w:rPr>
                <w:ins w:id="869" w:author="DOCOMO" w:date="2022-08-10T04:13:00Z"/>
                <w:lang w:eastAsia="zh-CN"/>
              </w:rPr>
            </w:pPr>
            <w:ins w:id="870" w:author="DOCOMO" w:date="2022-08-10T04:13:00Z">
              <w:r>
                <w:rPr>
                  <w:lang w:eastAsia="zh-CN"/>
                </w:rPr>
                <w:t>CA_n79A-n259G</w:t>
              </w:r>
            </w:ins>
          </w:p>
          <w:p w14:paraId="56D22B79" w14:textId="77777777" w:rsidR="00EE266A" w:rsidRDefault="00EE266A" w:rsidP="00D61997">
            <w:pPr>
              <w:pStyle w:val="TAL"/>
              <w:jc w:val="center"/>
              <w:rPr>
                <w:ins w:id="871" w:author="DOCOMO" w:date="2022-08-10T04:13:00Z"/>
                <w:lang w:eastAsia="zh-CN"/>
              </w:rPr>
            </w:pPr>
            <w:ins w:id="872" w:author="DOCOMO" w:date="2022-08-10T04:13:00Z">
              <w:r>
                <w:rPr>
                  <w:lang w:eastAsia="zh-CN"/>
                </w:rPr>
                <w:t>CA_n79A-n259H</w:t>
              </w:r>
            </w:ins>
          </w:p>
          <w:p w14:paraId="57DAA50F" w14:textId="77777777" w:rsidR="00EE266A" w:rsidRDefault="00EE266A" w:rsidP="00D61997">
            <w:pPr>
              <w:pStyle w:val="TAL"/>
              <w:jc w:val="center"/>
              <w:rPr>
                <w:ins w:id="873" w:author="DOCOMO" w:date="2022-08-10T04:13:00Z"/>
                <w:lang w:eastAsia="zh-CN"/>
              </w:rPr>
            </w:pPr>
            <w:ins w:id="874" w:author="DOCOMO" w:date="2022-08-10T04:13:00Z">
              <w:r>
                <w:rPr>
                  <w:lang w:eastAsia="zh-CN"/>
                </w:rPr>
                <w:t>CA_n79A-n259I</w:t>
              </w:r>
            </w:ins>
          </w:p>
          <w:p w14:paraId="79FB240F" w14:textId="77777777" w:rsidR="00EE266A" w:rsidRPr="00032D3A" w:rsidRDefault="00EE266A" w:rsidP="00D61997">
            <w:pPr>
              <w:pStyle w:val="TAL"/>
              <w:jc w:val="center"/>
              <w:rPr>
                <w:ins w:id="875" w:author="DOCOMO" w:date="2022-08-10T04:13:00Z"/>
                <w:lang w:eastAsia="zh-CN"/>
              </w:rPr>
            </w:pPr>
            <w:ins w:id="876" w:author="DOCOMO" w:date="2022-08-10T04:13:00Z">
              <w:r>
                <w:rPr>
                  <w:lang w:eastAsia="zh-CN"/>
                </w:rPr>
                <w:t>CA_n79A-n259J</w:t>
              </w:r>
            </w:ins>
          </w:p>
        </w:tc>
        <w:tc>
          <w:tcPr>
            <w:tcW w:w="1052" w:type="dxa"/>
            <w:tcBorders>
              <w:left w:val="single" w:sz="4" w:space="0" w:color="auto"/>
              <w:right w:val="single" w:sz="4" w:space="0" w:color="auto"/>
            </w:tcBorders>
            <w:vAlign w:val="center"/>
          </w:tcPr>
          <w:p w14:paraId="32A35E11" w14:textId="77777777" w:rsidR="00EE266A" w:rsidRPr="00032D3A" w:rsidRDefault="00EE266A" w:rsidP="00D61997">
            <w:pPr>
              <w:pStyle w:val="TAC"/>
              <w:rPr>
                <w:ins w:id="877" w:author="DOCOMO" w:date="2022-08-10T04:13:00Z"/>
                <w:rFonts w:cs="Arial"/>
                <w:kern w:val="2"/>
                <w:lang w:eastAsia="ja-JP"/>
              </w:rPr>
            </w:pPr>
            <w:ins w:id="878"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05C8D84" w14:textId="77777777" w:rsidR="00EE266A" w:rsidRPr="00032D3A" w:rsidRDefault="00EE266A" w:rsidP="00D61997">
            <w:pPr>
              <w:pStyle w:val="TAC"/>
              <w:rPr>
                <w:ins w:id="879" w:author="DOCOMO" w:date="2022-08-10T04:13:00Z"/>
              </w:rPr>
            </w:pPr>
            <w:ins w:id="880" w:author="DOCOMO" w:date="2022-08-10T04:13:00Z">
              <w:r w:rsidRPr="00032D3A">
                <w:rPr>
                  <w:lang w:val="en-US" w:bidi="ar"/>
                </w:rPr>
                <w:t>10, 15, 20, 40, 50, 60, 80, 90, 100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39ADC48A" w14:textId="77777777" w:rsidR="00EE266A" w:rsidRPr="00032D3A" w:rsidRDefault="00EE266A" w:rsidP="00D61997">
            <w:pPr>
              <w:pStyle w:val="TAC"/>
              <w:rPr>
                <w:ins w:id="881" w:author="DOCOMO" w:date="2022-08-10T04:13:00Z"/>
                <w:lang w:eastAsia="zh-CN"/>
              </w:rPr>
            </w:pPr>
            <w:ins w:id="882" w:author="DOCOMO" w:date="2022-08-10T04:13:00Z">
              <w:r w:rsidRPr="00032D3A">
                <w:rPr>
                  <w:lang w:eastAsia="zh-CN"/>
                </w:rPr>
                <w:t>0</w:t>
              </w:r>
            </w:ins>
          </w:p>
        </w:tc>
      </w:tr>
      <w:tr w:rsidR="00EE266A" w:rsidRPr="00032D3A" w14:paraId="0F0826E6" w14:textId="77777777" w:rsidTr="00D61997">
        <w:trPr>
          <w:trHeight w:val="187"/>
          <w:jc w:val="center"/>
          <w:ins w:id="883"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3EA15BBC" w14:textId="77777777" w:rsidR="00EE266A" w:rsidRPr="00032D3A" w:rsidRDefault="00EE266A" w:rsidP="00D61997">
            <w:pPr>
              <w:pStyle w:val="TAC"/>
              <w:rPr>
                <w:ins w:id="884" w:author="DOCOMO" w:date="2022-08-10T04:13:00Z"/>
                <w:lang w:eastAsia="ja-JP"/>
              </w:rPr>
            </w:pPr>
          </w:p>
        </w:tc>
        <w:tc>
          <w:tcPr>
            <w:tcW w:w="2705" w:type="dxa"/>
            <w:tcBorders>
              <w:top w:val="nil"/>
              <w:left w:val="single" w:sz="4" w:space="0" w:color="auto"/>
              <w:bottom w:val="nil"/>
              <w:right w:val="single" w:sz="4" w:space="0" w:color="auto"/>
            </w:tcBorders>
            <w:shd w:val="clear" w:color="auto" w:fill="auto"/>
            <w:vAlign w:val="center"/>
          </w:tcPr>
          <w:p w14:paraId="4F490D58" w14:textId="77777777" w:rsidR="00EE266A" w:rsidRPr="00032D3A" w:rsidRDefault="00EE266A" w:rsidP="00D61997">
            <w:pPr>
              <w:pStyle w:val="TAC"/>
              <w:rPr>
                <w:ins w:id="885" w:author="DOCOMO" w:date="2022-08-10T04:13:00Z"/>
                <w:lang w:eastAsia="ja-JP"/>
              </w:rPr>
            </w:pPr>
          </w:p>
        </w:tc>
        <w:tc>
          <w:tcPr>
            <w:tcW w:w="1052" w:type="dxa"/>
            <w:tcBorders>
              <w:left w:val="single" w:sz="4" w:space="0" w:color="auto"/>
              <w:right w:val="single" w:sz="4" w:space="0" w:color="auto"/>
            </w:tcBorders>
            <w:vAlign w:val="center"/>
          </w:tcPr>
          <w:p w14:paraId="4091BED6" w14:textId="77777777" w:rsidR="00EE266A" w:rsidRPr="00032D3A" w:rsidRDefault="00EE266A" w:rsidP="00D61997">
            <w:pPr>
              <w:pStyle w:val="TAC"/>
              <w:rPr>
                <w:ins w:id="886" w:author="DOCOMO" w:date="2022-08-10T04:13:00Z"/>
                <w:rFonts w:cs="Arial"/>
                <w:kern w:val="2"/>
                <w:lang w:eastAsia="ja-JP"/>
              </w:rPr>
            </w:pPr>
            <w:ins w:id="887"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252F7BA" w14:textId="77777777" w:rsidR="00EE266A" w:rsidRPr="00032D3A" w:rsidRDefault="00EE266A" w:rsidP="00D61997">
            <w:pPr>
              <w:pStyle w:val="TAC"/>
              <w:rPr>
                <w:ins w:id="888" w:author="DOCOMO" w:date="2022-08-10T04:13:00Z"/>
              </w:rPr>
            </w:pPr>
            <w:ins w:id="889"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33F66832" w14:textId="77777777" w:rsidR="00EE266A" w:rsidRPr="00032D3A" w:rsidRDefault="00EE266A" w:rsidP="00D61997">
            <w:pPr>
              <w:pStyle w:val="TAC"/>
              <w:rPr>
                <w:ins w:id="890" w:author="DOCOMO" w:date="2022-08-10T04:13:00Z"/>
                <w:lang w:eastAsia="zh-CN"/>
              </w:rPr>
            </w:pPr>
          </w:p>
        </w:tc>
      </w:tr>
      <w:tr w:rsidR="00EE266A" w:rsidRPr="00032D3A" w14:paraId="6599068D" w14:textId="77777777" w:rsidTr="00D61997">
        <w:trPr>
          <w:trHeight w:val="187"/>
          <w:jc w:val="center"/>
          <w:ins w:id="891"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46C90C23" w14:textId="77777777" w:rsidR="00EE266A" w:rsidRPr="00032D3A" w:rsidRDefault="00EE266A" w:rsidP="00D61997">
            <w:pPr>
              <w:pStyle w:val="TAC"/>
              <w:rPr>
                <w:ins w:id="892" w:author="DOCOMO" w:date="2022-08-10T04:13:00Z"/>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E3789A" w14:textId="77777777" w:rsidR="00EE266A" w:rsidRPr="00032D3A" w:rsidRDefault="00EE266A" w:rsidP="00D61997">
            <w:pPr>
              <w:pStyle w:val="TAC"/>
              <w:rPr>
                <w:ins w:id="893" w:author="DOCOMO" w:date="2022-08-10T04:13:00Z"/>
                <w:lang w:eastAsia="ja-JP"/>
              </w:rPr>
            </w:pPr>
          </w:p>
        </w:tc>
        <w:tc>
          <w:tcPr>
            <w:tcW w:w="1052" w:type="dxa"/>
            <w:tcBorders>
              <w:left w:val="single" w:sz="4" w:space="0" w:color="auto"/>
              <w:right w:val="single" w:sz="4" w:space="0" w:color="auto"/>
            </w:tcBorders>
            <w:vAlign w:val="center"/>
          </w:tcPr>
          <w:p w14:paraId="16967647" w14:textId="77777777" w:rsidR="00EE266A" w:rsidRPr="00032D3A" w:rsidRDefault="00EE266A" w:rsidP="00D61997">
            <w:pPr>
              <w:pStyle w:val="TAC"/>
              <w:rPr>
                <w:ins w:id="894" w:author="DOCOMO" w:date="2022-08-10T04:13:00Z"/>
                <w:rFonts w:cs="Arial"/>
                <w:kern w:val="2"/>
                <w:lang w:eastAsia="ja-JP"/>
              </w:rPr>
            </w:pPr>
            <w:ins w:id="895"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5443C77" w14:textId="77777777" w:rsidR="00EE266A" w:rsidRPr="00032D3A" w:rsidRDefault="00EE266A" w:rsidP="00D61997">
            <w:pPr>
              <w:pStyle w:val="TAC"/>
              <w:rPr>
                <w:ins w:id="896" w:author="DOCOMO" w:date="2022-08-10T04:13:00Z"/>
              </w:rPr>
            </w:pPr>
            <w:ins w:id="897" w:author="DOCOMO" w:date="2022-08-10T04:13:00Z">
              <w:r w:rsidRPr="00032D3A">
                <w:rPr>
                  <w:lang w:val="en-US" w:bidi="ar"/>
                </w:rPr>
                <w:t>CA_</w:t>
              </w:r>
              <w:r>
                <w:rPr>
                  <w:lang w:val="en-US" w:bidi="ar"/>
                </w:rPr>
                <w:t>n259J</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5D05D53" w14:textId="77777777" w:rsidR="00EE266A" w:rsidRPr="00032D3A" w:rsidRDefault="00EE266A" w:rsidP="00D61997">
            <w:pPr>
              <w:pStyle w:val="TAC"/>
              <w:rPr>
                <w:ins w:id="898" w:author="DOCOMO" w:date="2022-08-10T04:13:00Z"/>
                <w:lang w:eastAsia="zh-CN"/>
              </w:rPr>
            </w:pPr>
          </w:p>
        </w:tc>
      </w:tr>
      <w:tr w:rsidR="00EE266A" w:rsidRPr="00032D3A" w14:paraId="4ACAD3DB" w14:textId="77777777" w:rsidTr="00D61997">
        <w:trPr>
          <w:trHeight w:val="187"/>
          <w:jc w:val="center"/>
          <w:ins w:id="899" w:author="DOCOMO" w:date="2022-08-10T04:13:00Z"/>
        </w:trPr>
        <w:tc>
          <w:tcPr>
            <w:tcW w:w="2535" w:type="dxa"/>
            <w:tcBorders>
              <w:left w:val="single" w:sz="4" w:space="0" w:color="auto"/>
              <w:bottom w:val="nil"/>
              <w:right w:val="single" w:sz="4" w:space="0" w:color="auto"/>
            </w:tcBorders>
            <w:shd w:val="clear" w:color="auto" w:fill="auto"/>
            <w:vAlign w:val="center"/>
          </w:tcPr>
          <w:p w14:paraId="3A9D416A" w14:textId="77777777" w:rsidR="00EE266A" w:rsidRPr="00032D3A" w:rsidRDefault="00EE266A" w:rsidP="00D61997">
            <w:pPr>
              <w:pStyle w:val="TAC"/>
              <w:rPr>
                <w:ins w:id="900" w:author="DOCOMO" w:date="2022-08-10T04:13:00Z"/>
              </w:rPr>
            </w:pPr>
            <w:ins w:id="901" w:author="DOCOMO" w:date="2022-08-10T04:13:00Z">
              <w:r w:rsidRPr="00032D3A">
                <w:lastRenderedPageBreak/>
                <w:t>CA_</w:t>
              </w:r>
              <w:r>
                <w:t>n78</w:t>
              </w:r>
              <w:r w:rsidRPr="00032D3A">
                <w:t>A-n79A-</w:t>
              </w:r>
              <w:r>
                <w:t>n259K</w:t>
              </w:r>
            </w:ins>
          </w:p>
        </w:tc>
        <w:tc>
          <w:tcPr>
            <w:tcW w:w="2705" w:type="dxa"/>
            <w:tcBorders>
              <w:left w:val="single" w:sz="4" w:space="0" w:color="auto"/>
              <w:bottom w:val="nil"/>
              <w:right w:val="single" w:sz="4" w:space="0" w:color="auto"/>
            </w:tcBorders>
            <w:shd w:val="clear" w:color="auto" w:fill="auto"/>
            <w:vAlign w:val="center"/>
          </w:tcPr>
          <w:p w14:paraId="3DE35274" w14:textId="77777777" w:rsidR="00EE266A" w:rsidRDefault="00EE266A" w:rsidP="00D61997">
            <w:pPr>
              <w:pStyle w:val="TAC"/>
              <w:rPr>
                <w:ins w:id="902" w:author="DOCOMO" w:date="2022-08-10T04:13:00Z"/>
              </w:rPr>
            </w:pPr>
            <w:ins w:id="903" w:author="DOCOMO" w:date="2022-08-10T04:13:00Z">
              <w:r>
                <w:t>CA_n259G</w:t>
              </w:r>
            </w:ins>
          </w:p>
          <w:p w14:paraId="54DF08E7" w14:textId="77777777" w:rsidR="00EE266A" w:rsidRDefault="00EE266A" w:rsidP="00D61997">
            <w:pPr>
              <w:pStyle w:val="TAC"/>
              <w:rPr>
                <w:ins w:id="904" w:author="DOCOMO" w:date="2022-08-10T04:13:00Z"/>
              </w:rPr>
            </w:pPr>
            <w:ins w:id="905" w:author="DOCOMO" w:date="2022-08-10T04:13:00Z">
              <w:r>
                <w:t>CA_n259H</w:t>
              </w:r>
            </w:ins>
          </w:p>
          <w:p w14:paraId="0B655AD1" w14:textId="77777777" w:rsidR="00EE266A" w:rsidRDefault="00EE266A" w:rsidP="00D61997">
            <w:pPr>
              <w:pStyle w:val="TAC"/>
              <w:rPr>
                <w:ins w:id="906" w:author="DOCOMO" w:date="2022-08-10T04:13:00Z"/>
              </w:rPr>
            </w:pPr>
            <w:ins w:id="907" w:author="DOCOMO" w:date="2022-08-10T04:13:00Z">
              <w:r>
                <w:t>CA_n259I</w:t>
              </w:r>
            </w:ins>
          </w:p>
          <w:p w14:paraId="4A59AFAF" w14:textId="77777777" w:rsidR="00EE266A" w:rsidRDefault="00EE266A" w:rsidP="00D61997">
            <w:pPr>
              <w:pStyle w:val="TAC"/>
              <w:rPr>
                <w:ins w:id="908" w:author="DOCOMO" w:date="2022-08-10T04:13:00Z"/>
              </w:rPr>
            </w:pPr>
            <w:ins w:id="909" w:author="DOCOMO" w:date="2022-08-10T04:13:00Z">
              <w:r>
                <w:t>CA_n259J</w:t>
              </w:r>
            </w:ins>
          </w:p>
          <w:p w14:paraId="6DB5A968" w14:textId="77777777" w:rsidR="00EE266A" w:rsidRPr="00032D3A" w:rsidRDefault="00EE266A" w:rsidP="00D61997">
            <w:pPr>
              <w:pStyle w:val="TAC"/>
              <w:rPr>
                <w:ins w:id="910" w:author="DOCOMO" w:date="2022-08-10T04:13:00Z"/>
                <w:lang w:eastAsia="zh-CN"/>
              </w:rPr>
            </w:pPr>
            <w:ins w:id="911" w:author="DOCOMO" w:date="2022-08-10T04:13:00Z">
              <w:r>
                <w:t>CA_n259K</w:t>
              </w:r>
            </w:ins>
          </w:p>
          <w:p w14:paraId="6D30FD01" w14:textId="77777777" w:rsidR="00EE266A" w:rsidRDefault="00EE266A" w:rsidP="00D61997">
            <w:pPr>
              <w:pStyle w:val="TAL"/>
              <w:jc w:val="center"/>
              <w:rPr>
                <w:ins w:id="912" w:author="DOCOMO" w:date="2022-08-10T04:13:00Z"/>
                <w:lang w:eastAsia="zh-CN"/>
              </w:rPr>
            </w:pPr>
            <w:ins w:id="913" w:author="DOCOMO" w:date="2022-08-10T04:13:00Z">
              <w:r>
                <w:rPr>
                  <w:lang w:eastAsia="zh-CN"/>
                </w:rPr>
                <w:t>CA_n78A-n79A</w:t>
              </w:r>
            </w:ins>
          </w:p>
          <w:p w14:paraId="0B6703E1" w14:textId="77777777" w:rsidR="00EE266A" w:rsidRDefault="00EE266A" w:rsidP="00D61997">
            <w:pPr>
              <w:pStyle w:val="TAL"/>
              <w:jc w:val="center"/>
              <w:rPr>
                <w:ins w:id="914" w:author="DOCOMO" w:date="2022-08-10T04:13:00Z"/>
                <w:lang w:eastAsia="zh-CN"/>
              </w:rPr>
            </w:pPr>
            <w:ins w:id="915" w:author="DOCOMO" w:date="2022-08-10T04:13:00Z">
              <w:r>
                <w:rPr>
                  <w:lang w:eastAsia="zh-CN"/>
                </w:rPr>
                <w:t>CA_n78A-n259A</w:t>
              </w:r>
            </w:ins>
          </w:p>
          <w:p w14:paraId="0A0C939A" w14:textId="77777777" w:rsidR="00EE266A" w:rsidRDefault="00EE266A" w:rsidP="00D61997">
            <w:pPr>
              <w:pStyle w:val="TAL"/>
              <w:jc w:val="center"/>
              <w:rPr>
                <w:ins w:id="916" w:author="DOCOMO" w:date="2022-08-10T04:13:00Z"/>
                <w:lang w:eastAsia="zh-CN"/>
              </w:rPr>
            </w:pPr>
            <w:ins w:id="917" w:author="DOCOMO" w:date="2022-08-10T04:13:00Z">
              <w:r>
                <w:rPr>
                  <w:lang w:eastAsia="zh-CN"/>
                </w:rPr>
                <w:t>CA_n78A-n259G</w:t>
              </w:r>
            </w:ins>
          </w:p>
          <w:p w14:paraId="1F872BA7" w14:textId="77777777" w:rsidR="00EE266A" w:rsidRDefault="00EE266A" w:rsidP="00D61997">
            <w:pPr>
              <w:pStyle w:val="TAL"/>
              <w:jc w:val="center"/>
              <w:rPr>
                <w:ins w:id="918" w:author="DOCOMO" w:date="2022-08-10T04:13:00Z"/>
                <w:lang w:eastAsia="zh-CN"/>
              </w:rPr>
            </w:pPr>
            <w:ins w:id="919" w:author="DOCOMO" w:date="2022-08-10T04:13:00Z">
              <w:r>
                <w:rPr>
                  <w:lang w:eastAsia="zh-CN"/>
                </w:rPr>
                <w:t>CA_n78A-n259H</w:t>
              </w:r>
            </w:ins>
          </w:p>
          <w:p w14:paraId="1FA25BB2" w14:textId="77777777" w:rsidR="00EE266A" w:rsidRDefault="00EE266A" w:rsidP="00D61997">
            <w:pPr>
              <w:pStyle w:val="TAL"/>
              <w:jc w:val="center"/>
              <w:rPr>
                <w:ins w:id="920" w:author="DOCOMO" w:date="2022-08-10T04:13:00Z"/>
                <w:lang w:eastAsia="zh-CN"/>
              </w:rPr>
            </w:pPr>
            <w:ins w:id="921" w:author="DOCOMO" w:date="2022-08-10T04:13:00Z">
              <w:r>
                <w:rPr>
                  <w:lang w:eastAsia="zh-CN"/>
                </w:rPr>
                <w:t>CA_n78A-n259I</w:t>
              </w:r>
            </w:ins>
          </w:p>
          <w:p w14:paraId="32A46DB8" w14:textId="77777777" w:rsidR="00EE266A" w:rsidRDefault="00EE266A" w:rsidP="00D61997">
            <w:pPr>
              <w:pStyle w:val="TAL"/>
              <w:jc w:val="center"/>
              <w:rPr>
                <w:ins w:id="922" w:author="DOCOMO" w:date="2022-08-10T04:13:00Z"/>
                <w:lang w:eastAsia="zh-CN"/>
              </w:rPr>
            </w:pPr>
            <w:ins w:id="923" w:author="DOCOMO" w:date="2022-08-10T04:13:00Z">
              <w:r>
                <w:rPr>
                  <w:lang w:eastAsia="zh-CN"/>
                </w:rPr>
                <w:t>CA_n78A-n259J</w:t>
              </w:r>
            </w:ins>
          </w:p>
          <w:p w14:paraId="6911EC34" w14:textId="77777777" w:rsidR="00EE266A" w:rsidRDefault="00EE266A" w:rsidP="00D61997">
            <w:pPr>
              <w:pStyle w:val="TAL"/>
              <w:jc w:val="center"/>
              <w:rPr>
                <w:ins w:id="924" w:author="DOCOMO" w:date="2022-08-10T04:13:00Z"/>
                <w:lang w:eastAsia="zh-CN"/>
              </w:rPr>
            </w:pPr>
            <w:ins w:id="925" w:author="DOCOMO" w:date="2022-08-10T04:13:00Z">
              <w:r>
                <w:rPr>
                  <w:lang w:eastAsia="zh-CN"/>
                </w:rPr>
                <w:t>CA_n78A-n259K</w:t>
              </w:r>
            </w:ins>
          </w:p>
          <w:p w14:paraId="6F9F8837" w14:textId="77777777" w:rsidR="00EE266A" w:rsidRDefault="00EE266A" w:rsidP="00D61997">
            <w:pPr>
              <w:pStyle w:val="TAL"/>
              <w:jc w:val="center"/>
              <w:rPr>
                <w:ins w:id="926" w:author="DOCOMO" w:date="2022-08-10T04:13:00Z"/>
                <w:lang w:eastAsia="zh-CN"/>
              </w:rPr>
            </w:pPr>
            <w:ins w:id="927" w:author="DOCOMO" w:date="2022-08-10T04:13:00Z">
              <w:r>
                <w:rPr>
                  <w:lang w:eastAsia="zh-CN"/>
                </w:rPr>
                <w:t>CA_n79A-n259A</w:t>
              </w:r>
            </w:ins>
          </w:p>
          <w:p w14:paraId="56399373" w14:textId="77777777" w:rsidR="00EE266A" w:rsidRDefault="00EE266A" w:rsidP="00D61997">
            <w:pPr>
              <w:pStyle w:val="TAL"/>
              <w:jc w:val="center"/>
              <w:rPr>
                <w:ins w:id="928" w:author="DOCOMO" w:date="2022-08-10T04:13:00Z"/>
                <w:lang w:eastAsia="zh-CN"/>
              </w:rPr>
            </w:pPr>
            <w:ins w:id="929" w:author="DOCOMO" w:date="2022-08-10T04:13:00Z">
              <w:r>
                <w:rPr>
                  <w:lang w:eastAsia="zh-CN"/>
                </w:rPr>
                <w:t>CA_n79A-n259G</w:t>
              </w:r>
            </w:ins>
          </w:p>
          <w:p w14:paraId="79DA8B26" w14:textId="77777777" w:rsidR="00EE266A" w:rsidRDefault="00EE266A" w:rsidP="00D61997">
            <w:pPr>
              <w:pStyle w:val="TAL"/>
              <w:jc w:val="center"/>
              <w:rPr>
                <w:ins w:id="930" w:author="DOCOMO" w:date="2022-08-10T04:13:00Z"/>
                <w:lang w:eastAsia="zh-CN"/>
              </w:rPr>
            </w:pPr>
            <w:ins w:id="931" w:author="DOCOMO" w:date="2022-08-10T04:13:00Z">
              <w:r>
                <w:rPr>
                  <w:lang w:eastAsia="zh-CN"/>
                </w:rPr>
                <w:t>CA_n79A-n259H</w:t>
              </w:r>
            </w:ins>
          </w:p>
          <w:p w14:paraId="501931FB" w14:textId="77777777" w:rsidR="00EE266A" w:rsidRDefault="00EE266A" w:rsidP="00D61997">
            <w:pPr>
              <w:pStyle w:val="TAL"/>
              <w:jc w:val="center"/>
              <w:rPr>
                <w:ins w:id="932" w:author="DOCOMO" w:date="2022-08-10T04:13:00Z"/>
                <w:lang w:eastAsia="zh-CN"/>
              </w:rPr>
            </w:pPr>
            <w:ins w:id="933" w:author="DOCOMO" w:date="2022-08-10T04:13:00Z">
              <w:r>
                <w:rPr>
                  <w:lang w:eastAsia="zh-CN"/>
                </w:rPr>
                <w:t>CA_n79A-n259I</w:t>
              </w:r>
            </w:ins>
          </w:p>
          <w:p w14:paraId="719F49B7" w14:textId="77777777" w:rsidR="00EE266A" w:rsidRDefault="00EE266A" w:rsidP="00D61997">
            <w:pPr>
              <w:pStyle w:val="TAL"/>
              <w:jc w:val="center"/>
              <w:rPr>
                <w:ins w:id="934" w:author="DOCOMO" w:date="2022-08-10T04:13:00Z"/>
                <w:lang w:eastAsia="zh-CN"/>
              </w:rPr>
            </w:pPr>
            <w:ins w:id="935" w:author="DOCOMO" w:date="2022-08-10T04:13:00Z">
              <w:r>
                <w:rPr>
                  <w:lang w:eastAsia="zh-CN"/>
                </w:rPr>
                <w:t>CA_n79A-n259J</w:t>
              </w:r>
            </w:ins>
          </w:p>
          <w:p w14:paraId="06DBE207" w14:textId="77777777" w:rsidR="00EE266A" w:rsidRPr="00032D3A" w:rsidRDefault="00EE266A" w:rsidP="00D61997">
            <w:pPr>
              <w:pStyle w:val="TAL"/>
              <w:jc w:val="center"/>
              <w:rPr>
                <w:ins w:id="936" w:author="DOCOMO" w:date="2022-08-10T04:13:00Z"/>
                <w:lang w:eastAsia="zh-CN"/>
              </w:rPr>
            </w:pPr>
            <w:ins w:id="937" w:author="DOCOMO" w:date="2022-08-10T04:13:00Z">
              <w:r>
                <w:rPr>
                  <w:lang w:eastAsia="zh-CN"/>
                </w:rPr>
                <w:t>CA_n79A-n259K</w:t>
              </w:r>
            </w:ins>
          </w:p>
        </w:tc>
        <w:tc>
          <w:tcPr>
            <w:tcW w:w="1052" w:type="dxa"/>
            <w:tcBorders>
              <w:left w:val="single" w:sz="4" w:space="0" w:color="auto"/>
              <w:right w:val="single" w:sz="4" w:space="0" w:color="auto"/>
            </w:tcBorders>
            <w:vAlign w:val="center"/>
          </w:tcPr>
          <w:p w14:paraId="3C7AD36D" w14:textId="77777777" w:rsidR="00EE266A" w:rsidRPr="00032D3A" w:rsidRDefault="00EE266A" w:rsidP="00D61997">
            <w:pPr>
              <w:pStyle w:val="TAC"/>
              <w:rPr>
                <w:ins w:id="938" w:author="DOCOMO" w:date="2022-08-10T04:13:00Z"/>
              </w:rPr>
            </w:pPr>
            <w:ins w:id="939"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4F0DCEDE" w14:textId="77777777" w:rsidR="00EE266A" w:rsidRPr="00032D3A" w:rsidRDefault="00EE266A" w:rsidP="00D61997">
            <w:pPr>
              <w:pStyle w:val="TAC"/>
              <w:rPr>
                <w:ins w:id="940" w:author="DOCOMO" w:date="2022-08-10T04:13:00Z"/>
              </w:rPr>
            </w:pPr>
            <w:ins w:id="941"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FC6056B" w14:textId="77777777" w:rsidR="00EE266A" w:rsidRPr="00032D3A" w:rsidRDefault="00EE266A" w:rsidP="00D61997">
            <w:pPr>
              <w:pStyle w:val="TAC"/>
              <w:rPr>
                <w:ins w:id="942" w:author="DOCOMO" w:date="2022-08-10T04:13:00Z"/>
                <w:lang w:eastAsia="zh-CN"/>
              </w:rPr>
            </w:pPr>
            <w:ins w:id="943" w:author="DOCOMO" w:date="2022-08-10T04:13:00Z">
              <w:r w:rsidRPr="00032D3A">
                <w:rPr>
                  <w:lang w:eastAsia="zh-CN"/>
                </w:rPr>
                <w:t>0</w:t>
              </w:r>
            </w:ins>
          </w:p>
        </w:tc>
      </w:tr>
      <w:tr w:rsidR="00EE266A" w:rsidRPr="00032D3A" w14:paraId="52F67748" w14:textId="77777777" w:rsidTr="00D61997">
        <w:trPr>
          <w:trHeight w:val="187"/>
          <w:jc w:val="center"/>
          <w:ins w:id="944"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622E474E" w14:textId="77777777" w:rsidR="00EE266A" w:rsidRPr="00032D3A" w:rsidRDefault="00EE266A" w:rsidP="00D61997">
            <w:pPr>
              <w:pStyle w:val="TAC"/>
              <w:rPr>
                <w:ins w:id="945"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247277DE" w14:textId="77777777" w:rsidR="00EE266A" w:rsidRPr="00032D3A" w:rsidRDefault="00EE266A" w:rsidP="00D61997">
            <w:pPr>
              <w:pStyle w:val="TAC"/>
              <w:rPr>
                <w:ins w:id="946" w:author="DOCOMO" w:date="2022-08-10T04:13:00Z"/>
              </w:rPr>
            </w:pPr>
          </w:p>
        </w:tc>
        <w:tc>
          <w:tcPr>
            <w:tcW w:w="1052" w:type="dxa"/>
            <w:tcBorders>
              <w:left w:val="single" w:sz="4" w:space="0" w:color="auto"/>
              <w:right w:val="single" w:sz="4" w:space="0" w:color="auto"/>
            </w:tcBorders>
            <w:vAlign w:val="center"/>
          </w:tcPr>
          <w:p w14:paraId="566D5524" w14:textId="77777777" w:rsidR="00EE266A" w:rsidRPr="00032D3A" w:rsidRDefault="00EE266A" w:rsidP="00D61997">
            <w:pPr>
              <w:pStyle w:val="TAC"/>
              <w:rPr>
                <w:ins w:id="947" w:author="DOCOMO" w:date="2022-08-10T04:13:00Z"/>
              </w:rPr>
            </w:pPr>
            <w:ins w:id="948"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3B682995" w14:textId="77777777" w:rsidR="00EE266A" w:rsidRPr="00032D3A" w:rsidRDefault="00EE266A" w:rsidP="00D61997">
            <w:pPr>
              <w:pStyle w:val="TAC"/>
              <w:rPr>
                <w:ins w:id="949" w:author="DOCOMO" w:date="2022-08-10T04:13:00Z"/>
              </w:rPr>
            </w:pPr>
            <w:ins w:id="950"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26101B5D" w14:textId="77777777" w:rsidR="00EE266A" w:rsidRPr="00032D3A" w:rsidRDefault="00EE266A" w:rsidP="00D61997">
            <w:pPr>
              <w:pStyle w:val="TAC"/>
              <w:rPr>
                <w:ins w:id="951" w:author="DOCOMO" w:date="2022-08-10T04:13:00Z"/>
                <w:lang w:eastAsia="zh-CN"/>
              </w:rPr>
            </w:pPr>
          </w:p>
        </w:tc>
      </w:tr>
      <w:tr w:rsidR="00EE266A" w:rsidRPr="00032D3A" w14:paraId="79F7EB35" w14:textId="77777777" w:rsidTr="00D61997">
        <w:trPr>
          <w:trHeight w:val="187"/>
          <w:jc w:val="center"/>
          <w:ins w:id="952"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544ADD59" w14:textId="77777777" w:rsidR="00EE266A" w:rsidRPr="00032D3A" w:rsidRDefault="00EE266A" w:rsidP="00D61997">
            <w:pPr>
              <w:pStyle w:val="TAC"/>
              <w:rPr>
                <w:ins w:id="953"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1A7127" w14:textId="77777777" w:rsidR="00EE266A" w:rsidRPr="00032D3A" w:rsidRDefault="00EE266A" w:rsidP="00D61997">
            <w:pPr>
              <w:pStyle w:val="TAC"/>
              <w:rPr>
                <w:ins w:id="954" w:author="DOCOMO" w:date="2022-08-10T04:13:00Z"/>
              </w:rPr>
            </w:pPr>
          </w:p>
        </w:tc>
        <w:tc>
          <w:tcPr>
            <w:tcW w:w="1052" w:type="dxa"/>
            <w:tcBorders>
              <w:left w:val="single" w:sz="4" w:space="0" w:color="auto"/>
              <w:right w:val="single" w:sz="4" w:space="0" w:color="auto"/>
            </w:tcBorders>
            <w:vAlign w:val="center"/>
          </w:tcPr>
          <w:p w14:paraId="2C73CC7F" w14:textId="77777777" w:rsidR="00EE266A" w:rsidRPr="00032D3A" w:rsidRDefault="00EE266A" w:rsidP="00D61997">
            <w:pPr>
              <w:pStyle w:val="TAC"/>
              <w:rPr>
                <w:ins w:id="955" w:author="DOCOMO" w:date="2022-08-10T04:13:00Z"/>
              </w:rPr>
            </w:pPr>
            <w:ins w:id="956"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178EA1E" w14:textId="77777777" w:rsidR="00EE266A" w:rsidRPr="00032D3A" w:rsidRDefault="00EE266A" w:rsidP="00D61997">
            <w:pPr>
              <w:pStyle w:val="TAC"/>
              <w:rPr>
                <w:ins w:id="957" w:author="DOCOMO" w:date="2022-08-10T04:13:00Z"/>
              </w:rPr>
            </w:pPr>
            <w:ins w:id="958" w:author="DOCOMO" w:date="2022-08-10T04:13:00Z">
              <w:r w:rsidRPr="00032D3A">
                <w:rPr>
                  <w:lang w:val="en-US" w:bidi="ar"/>
                </w:rPr>
                <w:t>CA_</w:t>
              </w:r>
              <w:r>
                <w:rPr>
                  <w:lang w:val="en-US" w:bidi="ar"/>
                </w:rPr>
                <w:t>n259K</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46BA73C3" w14:textId="77777777" w:rsidR="00EE266A" w:rsidRPr="00032D3A" w:rsidRDefault="00EE266A" w:rsidP="00D61997">
            <w:pPr>
              <w:pStyle w:val="TAC"/>
              <w:rPr>
                <w:ins w:id="959" w:author="DOCOMO" w:date="2022-08-10T04:13:00Z"/>
                <w:lang w:eastAsia="zh-CN"/>
              </w:rPr>
            </w:pPr>
          </w:p>
        </w:tc>
      </w:tr>
      <w:tr w:rsidR="00EE266A" w:rsidRPr="00032D3A" w14:paraId="298D8CD9" w14:textId="77777777" w:rsidTr="00D61997">
        <w:trPr>
          <w:trHeight w:val="187"/>
          <w:jc w:val="center"/>
          <w:ins w:id="960" w:author="DOCOMO" w:date="2022-08-10T04:13:00Z"/>
        </w:trPr>
        <w:tc>
          <w:tcPr>
            <w:tcW w:w="2535" w:type="dxa"/>
            <w:tcBorders>
              <w:left w:val="single" w:sz="4" w:space="0" w:color="auto"/>
              <w:bottom w:val="nil"/>
              <w:right w:val="single" w:sz="4" w:space="0" w:color="auto"/>
            </w:tcBorders>
            <w:shd w:val="clear" w:color="auto" w:fill="auto"/>
            <w:vAlign w:val="center"/>
          </w:tcPr>
          <w:p w14:paraId="37075B9F" w14:textId="77777777" w:rsidR="00EE266A" w:rsidRPr="00032D3A" w:rsidRDefault="00EE266A" w:rsidP="00D61997">
            <w:pPr>
              <w:pStyle w:val="TAC"/>
              <w:rPr>
                <w:ins w:id="961" w:author="DOCOMO" w:date="2022-08-10T04:13:00Z"/>
              </w:rPr>
            </w:pPr>
            <w:ins w:id="962" w:author="DOCOMO" w:date="2022-08-10T04:13:00Z">
              <w:r w:rsidRPr="00032D3A">
                <w:t>CA_</w:t>
              </w:r>
              <w:r>
                <w:t>n78</w:t>
              </w:r>
              <w:r w:rsidRPr="00032D3A">
                <w:t>A-n79A-</w:t>
              </w:r>
              <w:r>
                <w:t>n259L</w:t>
              </w:r>
            </w:ins>
          </w:p>
        </w:tc>
        <w:tc>
          <w:tcPr>
            <w:tcW w:w="2705" w:type="dxa"/>
            <w:tcBorders>
              <w:left w:val="single" w:sz="4" w:space="0" w:color="auto"/>
              <w:bottom w:val="nil"/>
              <w:right w:val="single" w:sz="4" w:space="0" w:color="auto"/>
            </w:tcBorders>
            <w:shd w:val="clear" w:color="auto" w:fill="auto"/>
            <w:vAlign w:val="center"/>
          </w:tcPr>
          <w:p w14:paraId="3052B6E8" w14:textId="77777777" w:rsidR="00EE266A" w:rsidRDefault="00EE266A" w:rsidP="00D61997">
            <w:pPr>
              <w:pStyle w:val="TAC"/>
              <w:rPr>
                <w:ins w:id="963" w:author="DOCOMO" w:date="2022-08-10T04:13:00Z"/>
              </w:rPr>
            </w:pPr>
            <w:ins w:id="964" w:author="DOCOMO" w:date="2022-08-10T04:13:00Z">
              <w:r>
                <w:t>CA_n259G</w:t>
              </w:r>
            </w:ins>
          </w:p>
          <w:p w14:paraId="703FBB71" w14:textId="77777777" w:rsidR="00EE266A" w:rsidRDefault="00EE266A" w:rsidP="00D61997">
            <w:pPr>
              <w:pStyle w:val="TAC"/>
              <w:rPr>
                <w:ins w:id="965" w:author="DOCOMO" w:date="2022-08-10T04:13:00Z"/>
              </w:rPr>
            </w:pPr>
            <w:ins w:id="966" w:author="DOCOMO" w:date="2022-08-10T04:13:00Z">
              <w:r>
                <w:t>CA_n259H</w:t>
              </w:r>
            </w:ins>
          </w:p>
          <w:p w14:paraId="5806E419" w14:textId="77777777" w:rsidR="00EE266A" w:rsidRDefault="00EE266A" w:rsidP="00D61997">
            <w:pPr>
              <w:pStyle w:val="TAC"/>
              <w:rPr>
                <w:ins w:id="967" w:author="DOCOMO" w:date="2022-08-10T04:13:00Z"/>
              </w:rPr>
            </w:pPr>
            <w:ins w:id="968" w:author="DOCOMO" w:date="2022-08-10T04:13:00Z">
              <w:r>
                <w:t>CA_n259I</w:t>
              </w:r>
            </w:ins>
          </w:p>
          <w:p w14:paraId="1B696B46" w14:textId="77777777" w:rsidR="00EE266A" w:rsidRDefault="00EE266A" w:rsidP="00D61997">
            <w:pPr>
              <w:pStyle w:val="TAC"/>
              <w:rPr>
                <w:ins w:id="969" w:author="DOCOMO" w:date="2022-08-10T04:13:00Z"/>
              </w:rPr>
            </w:pPr>
            <w:ins w:id="970" w:author="DOCOMO" w:date="2022-08-10T04:13:00Z">
              <w:r>
                <w:t>CA_n259J</w:t>
              </w:r>
            </w:ins>
          </w:p>
          <w:p w14:paraId="36452E41" w14:textId="77777777" w:rsidR="00EE266A" w:rsidRDefault="00EE266A" w:rsidP="00D61997">
            <w:pPr>
              <w:pStyle w:val="TAC"/>
              <w:rPr>
                <w:ins w:id="971" w:author="DOCOMO" w:date="2022-08-10T04:13:00Z"/>
              </w:rPr>
            </w:pPr>
            <w:ins w:id="972" w:author="DOCOMO" w:date="2022-08-10T04:13:00Z">
              <w:r>
                <w:t>CA_n259K</w:t>
              </w:r>
            </w:ins>
          </w:p>
          <w:p w14:paraId="170C3494" w14:textId="77777777" w:rsidR="00EE266A" w:rsidRPr="00032D3A" w:rsidRDefault="00EE266A" w:rsidP="00D61997">
            <w:pPr>
              <w:pStyle w:val="TAC"/>
              <w:rPr>
                <w:ins w:id="973" w:author="DOCOMO" w:date="2022-08-10T04:13:00Z"/>
                <w:lang w:eastAsia="zh-CN"/>
              </w:rPr>
            </w:pPr>
            <w:ins w:id="974" w:author="DOCOMO" w:date="2022-08-10T04:13:00Z">
              <w:r>
                <w:t>CA_n259L</w:t>
              </w:r>
            </w:ins>
          </w:p>
          <w:p w14:paraId="4A49D7C0" w14:textId="77777777" w:rsidR="00EE266A" w:rsidRDefault="00EE266A" w:rsidP="00D61997">
            <w:pPr>
              <w:pStyle w:val="TAL"/>
              <w:jc w:val="center"/>
              <w:rPr>
                <w:ins w:id="975" w:author="DOCOMO" w:date="2022-08-10T04:13:00Z"/>
                <w:lang w:eastAsia="zh-CN"/>
              </w:rPr>
            </w:pPr>
            <w:ins w:id="976" w:author="DOCOMO" w:date="2022-08-10T04:13:00Z">
              <w:r>
                <w:rPr>
                  <w:lang w:eastAsia="zh-CN"/>
                </w:rPr>
                <w:t>CA_n78A-n79A</w:t>
              </w:r>
            </w:ins>
          </w:p>
          <w:p w14:paraId="0DE6AD41" w14:textId="77777777" w:rsidR="00EE266A" w:rsidRDefault="00EE266A" w:rsidP="00D61997">
            <w:pPr>
              <w:pStyle w:val="TAL"/>
              <w:jc w:val="center"/>
              <w:rPr>
                <w:ins w:id="977" w:author="DOCOMO" w:date="2022-08-10T04:13:00Z"/>
                <w:lang w:eastAsia="zh-CN"/>
              </w:rPr>
            </w:pPr>
            <w:ins w:id="978" w:author="DOCOMO" w:date="2022-08-10T04:13:00Z">
              <w:r>
                <w:rPr>
                  <w:lang w:eastAsia="zh-CN"/>
                </w:rPr>
                <w:t>CA_n78A-n259A</w:t>
              </w:r>
            </w:ins>
          </w:p>
          <w:p w14:paraId="65915B8C" w14:textId="77777777" w:rsidR="00EE266A" w:rsidRDefault="00EE266A" w:rsidP="00D61997">
            <w:pPr>
              <w:pStyle w:val="TAL"/>
              <w:jc w:val="center"/>
              <w:rPr>
                <w:ins w:id="979" w:author="DOCOMO" w:date="2022-08-10T04:13:00Z"/>
                <w:lang w:eastAsia="zh-CN"/>
              </w:rPr>
            </w:pPr>
            <w:ins w:id="980" w:author="DOCOMO" w:date="2022-08-10T04:13:00Z">
              <w:r>
                <w:rPr>
                  <w:lang w:eastAsia="zh-CN"/>
                </w:rPr>
                <w:t>CA_n78A-n259G</w:t>
              </w:r>
            </w:ins>
          </w:p>
          <w:p w14:paraId="1471E7E6" w14:textId="77777777" w:rsidR="00EE266A" w:rsidRDefault="00EE266A" w:rsidP="00D61997">
            <w:pPr>
              <w:pStyle w:val="TAL"/>
              <w:jc w:val="center"/>
              <w:rPr>
                <w:ins w:id="981" w:author="DOCOMO" w:date="2022-08-10T04:13:00Z"/>
                <w:lang w:eastAsia="zh-CN"/>
              </w:rPr>
            </w:pPr>
            <w:ins w:id="982" w:author="DOCOMO" w:date="2022-08-10T04:13:00Z">
              <w:r>
                <w:rPr>
                  <w:lang w:eastAsia="zh-CN"/>
                </w:rPr>
                <w:t>CA_n78A-n259H</w:t>
              </w:r>
            </w:ins>
          </w:p>
          <w:p w14:paraId="70DA1474" w14:textId="77777777" w:rsidR="00EE266A" w:rsidRDefault="00EE266A" w:rsidP="00D61997">
            <w:pPr>
              <w:pStyle w:val="TAL"/>
              <w:jc w:val="center"/>
              <w:rPr>
                <w:ins w:id="983" w:author="DOCOMO" w:date="2022-08-10T04:13:00Z"/>
                <w:lang w:eastAsia="zh-CN"/>
              </w:rPr>
            </w:pPr>
            <w:ins w:id="984" w:author="DOCOMO" w:date="2022-08-10T04:13:00Z">
              <w:r>
                <w:rPr>
                  <w:lang w:eastAsia="zh-CN"/>
                </w:rPr>
                <w:t>CA_n78A-n259I</w:t>
              </w:r>
            </w:ins>
          </w:p>
          <w:p w14:paraId="794FA54A" w14:textId="77777777" w:rsidR="00EE266A" w:rsidRDefault="00EE266A" w:rsidP="00D61997">
            <w:pPr>
              <w:pStyle w:val="TAL"/>
              <w:jc w:val="center"/>
              <w:rPr>
                <w:ins w:id="985" w:author="DOCOMO" w:date="2022-08-10T04:13:00Z"/>
                <w:lang w:eastAsia="zh-CN"/>
              </w:rPr>
            </w:pPr>
            <w:ins w:id="986" w:author="DOCOMO" w:date="2022-08-10T04:13:00Z">
              <w:r>
                <w:rPr>
                  <w:lang w:eastAsia="zh-CN"/>
                </w:rPr>
                <w:t>CA_n78A-n259J</w:t>
              </w:r>
            </w:ins>
          </w:p>
          <w:p w14:paraId="7F851186" w14:textId="77777777" w:rsidR="00EE266A" w:rsidRDefault="00EE266A" w:rsidP="00D61997">
            <w:pPr>
              <w:pStyle w:val="TAL"/>
              <w:jc w:val="center"/>
              <w:rPr>
                <w:ins w:id="987" w:author="DOCOMO" w:date="2022-08-10T04:13:00Z"/>
                <w:lang w:eastAsia="zh-CN"/>
              </w:rPr>
            </w:pPr>
            <w:ins w:id="988" w:author="DOCOMO" w:date="2022-08-10T04:13:00Z">
              <w:r>
                <w:rPr>
                  <w:lang w:eastAsia="zh-CN"/>
                </w:rPr>
                <w:t>CA_n78A-n259K</w:t>
              </w:r>
            </w:ins>
          </w:p>
          <w:p w14:paraId="2EFE3572" w14:textId="77777777" w:rsidR="00EE266A" w:rsidRDefault="00EE266A" w:rsidP="00D61997">
            <w:pPr>
              <w:pStyle w:val="TAL"/>
              <w:jc w:val="center"/>
              <w:rPr>
                <w:ins w:id="989" w:author="DOCOMO" w:date="2022-08-10T04:13:00Z"/>
                <w:lang w:eastAsia="zh-CN"/>
              </w:rPr>
            </w:pPr>
            <w:ins w:id="990" w:author="DOCOMO" w:date="2022-08-10T04:13:00Z">
              <w:r>
                <w:rPr>
                  <w:lang w:eastAsia="zh-CN"/>
                </w:rPr>
                <w:t>CA_n78A-n259L</w:t>
              </w:r>
            </w:ins>
          </w:p>
          <w:p w14:paraId="69552250" w14:textId="77777777" w:rsidR="00EE266A" w:rsidRDefault="00EE266A" w:rsidP="00D61997">
            <w:pPr>
              <w:pStyle w:val="TAL"/>
              <w:jc w:val="center"/>
              <w:rPr>
                <w:ins w:id="991" w:author="DOCOMO" w:date="2022-08-10T04:13:00Z"/>
                <w:lang w:eastAsia="zh-CN"/>
              </w:rPr>
            </w:pPr>
            <w:ins w:id="992" w:author="DOCOMO" w:date="2022-08-10T04:13:00Z">
              <w:r>
                <w:rPr>
                  <w:lang w:eastAsia="zh-CN"/>
                </w:rPr>
                <w:t>CA_n79A-n259A</w:t>
              </w:r>
            </w:ins>
          </w:p>
          <w:p w14:paraId="02125758" w14:textId="77777777" w:rsidR="00EE266A" w:rsidRDefault="00EE266A" w:rsidP="00D61997">
            <w:pPr>
              <w:pStyle w:val="TAL"/>
              <w:jc w:val="center"/>
              <w:rPr>
                <w:ins w:id="993" w:author="DOCOMO" w:date="2022-08-10T04:13:00Z"/>
                <w:lang w:eastAsia="zh-CN"/>
              </w:rPr>
            </w:pPr>
            <w:ins w:id="994" w:author="DOCOMO" w:date="2022-08-10T04:13:00Z">
              <w:r>
                <w:rPr>
                  <w:lang w:eastAsia="zh-CN"/>
                </w:rPr>
                <w:t>CA_n79A-n259G</w:t>
              </w:r>
            </w:ins>
          </w:p>
          <w:p w14:paraId="14AD7D40" w14:textId="77777777" w:rsidR="00EE266A" w:rsidRDefault="00EE266A" w:rsidP="00D61997">
            <w:pPr>
              <w:pStyle w:val="TAL"/>
              <w:jc w:val="center"/>
              <w:rPr>
                <w:ins w:id="995" w:author="DOCOMO" w:date="2022-08-10T04:13:00Z"/>
                <w:lang w:eastAsia="zh-CN"/>
              </w:rPr>
            </w:pPr>
            <w:ins w:id="996" w:author="DOCOMO" w:date="2022-08-10T04:13:00Z">
              <w:r>
                <w:rPr>
                  <w:lang w:eastAsia="zh-CN"/>
                </w:rPr>
                <w:t>CA_n79A-n259H</w:t>
              </w:r>
            </w:ins>
          </w:p>
          <w:p w14:paraId="5EAAAF28" w14:textId="77777777" w:rsidR="00EE266A" w:rsidRDefault="00EE266A" w:rsidP="00D61997">
            <w:pPr>
              <w:pStyle w:val="TAL"/>
              <w:jc w:val="center"/>
              <w:rPr>
                <w:ins w:id="997" w:author="DOCOMO" w:date="2022-08-10T04:13:00Z"/>
                <w:lang w:eastAsia="zh-CN"/>
              </w:rPr>
            </w:pPr>
            <w:ins w:id="998" w:author="DOCOMO" w:date="2022-08-10T04:13:00Z">
              <w:r>
                <w:rPr>
                  <w:lang w:eastAsia="zh-CN"/>
                </w:rPr>
                <w:t>CA_n79A-n259I</w:t>
              </w:r>
            </w:ins>
          </w:p>
          <w:p w14:paraId="550E7722" w14:textId="77777777" w:rsidR="00EE266A" w:rsidRDefault="00EE266A" w:rsidP="00D61997">
            <w:pPr>
              <w:pStyle w:val="TAL"/>
              <w:jc w:val="center"/>
              <w:rPr>
                <w:ins w:id="999" w:author="DOCOMO" w:date="2022-08-10T04:13:00Z"/>
                <w:lang w:eastAsia="zh-CN"/>
              </w:rPr>
            </w:pPr>
            <w:ins w:id="1000" w:author="DOCOMO" w:date="2022-08-10T04:13:00Z">
              <w:r>
                <w:rPr>
                  <w:lang w:eastAsia="zh-CN"/>
                </w:rPr>
                <w:t>CA_n79A-n259J</w:t>
              </w:r>
            </w:ins>
          </w:p>
          <w:p w14:paraId="26FD38E2" w14:textId="77777777" w:rsidR="00EE266A" w:rsidRDefault="00EE266A" w:rsidP="00D61997">
            <w:pPr>
              <w:pStyle w:val="TAL"/>
              <w:jc w:val="center"/>
              <w:rPr>
                <w:ins w:id="1001" w:author="DOCOMO" w:date="2022-08-10T04:13:00Z"/>
                <w:lang w:eastAsia="zh-CN"/>
              </w:rPr>
            </w:pPr>
            <w:ins w:id="1002" w:author="DOCOMO" w:date="2022-08-10T04:13:00Z">
              <w:r>
                <w:rPr>
                  <w:lang w:eastAsia="zh-CN"/>
                </w:rPr>
                <w:t>CA_n79A-n259K</w:t>
              </w:r>
            </w:ins>
          </w:p>
          <w:p w14:paraId="5B7BEE4C" w14:textId="77777777" w:rsidR="00EE266A" w:rsidRPr="00032D3A" w:rsidRDefault="00EE266A" w:rsidP="00D61997">
            <w:pPr>
              <w:pStyle w:val="TAL"/>
              <w:jc w:val="center"/>
              <w:rPr>
                <w:ins w:id="1003" w:author="DOCOMO" w:date="2022-08-10T04:13:00Z"/>
                <w:lang w:eastAsia="zh-CN"/>
              </w:rPr>
            </w:pPr>
            <w:ins w:id="1004" w:author="DOCOMO" w:date="2022-08-10T04:13:00Z">
              <w:r>
                <w:rPr>
                  <w:lang w:eastAsia="zh-CN"/>
                </w:rPr>
                <w:t>CA_n79A-n259L</w:t>
              </w:r>
            </w:ins>
          </w:p>
        </w:tc>
        <w:tc>
          <w:tcPr>
            <w:tcW w:w="1052" w:type="dxa"/>
            <w:tcBorders>
              <w:left w:val="single" w:sz="4" w:space="0" w:color="auto"/>
              <w:right w:val="single" w:sz="4" w:space="0" w:color="auto"/>
            </w:tcBorders>
            <w:vAlign w:val="center"/>
          </w:tcPr>
          <w:p w14:paraId="3C71BC4A" w14:textId="77777777" w:rsidR="00EE266A" w:rsidRPr="00032D3A" w:rsidRDefault="00EE266A" w:rsidP="00D61997">
            <w:pPr>
              <w:pStyle w:val="TAC"/>
              <w:rPr>
                <w:ins w:id="1005" w:author="DOCOMO" w:date="2022-08-10T04:13:00Z"/>
              </w:rPr>
            </w:pPr>
            <w:ins w:id="1006"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72514530" w14:textId="77777777" w:rsidR="00EE266A" w:rsidRPr="00032D3A" w:rsidRDefault="00EE266A" w:rsidP="00D61997">
            <w:pPr>
              <w:pStyle w:val="TAC"/>
              <w:rPr>
                <w:ins w:id="1007" w:author="DOCOMO" w:date="2022-08-10T04:13:00Z"/>
              </w:rPr>
            </w:pPr>
            <w:ins w:id="1008"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32D82844" w14:textId="77777777" w:rsidR="00EE266A" w:rsidRPr="00032D3A" w:rsidRDefault="00EE266A" w:rsidP="00D61997">
            <w:pPr>
              <w:pStyle w:val="TAC"/>
              <w:rPr>
                <w:ins w:id="1009" w:author="DOCOMO" w:date="2022-08-10T04:13:00Z"/>
                <w:lang w:eastAsia="zh-CN"/>
              </w:rPr>
            </w:pPr>
            <w:ins w:id="1010" w:author="DOCOMO" w:date="2022-08-10T04:13:00Z">
              <w:r w:rsidRPr="00032D3A">
                <w:rPr>
                  <w:lang w:eastAsia="zh-CN"/>
                </w:rPr>
                <w:t>0</w:t>
              </w:r>
            </w:ins>
          </w:p>
        </w:tc>
      </w:tr>
      <w:tr w:rsidR="00EE266A" w:rsidRPr="00032D3A" w14:paraId="1DC53C15" w14:textId="77777777" w:rsidTr="00D61997">
        <w:trPr>
          <w:trHeight w:val="187"/>
          <w:jc w:val="center"/>
          <w:ins w:id="1011"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366139FF" w14:textId="77777777" w:rsidR="00EE266A" w:rsidRPr="00032D3A" w:rsidRDefault="00EE266A" w:rsidP="00D61997">
            <w:pPr>
              <w:pStyle w:val="TAC"/>
              <w:rPr>
                <w:ins w:id="1012"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4AFACB52" w14:textId="77777777" w:rsidR="00EE266A" w:rsidRPr="00032D3A" w:rsidRDefault="00EE266A" w:rsidP="00D61997">
            <w:pPr>
              <w:pStyle w:val="TAC"/>
              <w:rPr>
                <w:ins w:id="1013" w:author="DOCOMO" w:date="2022-08-10T04:13:00Z"/>
              </w:rPr>
            </w:pPr>
          </w:p>
        </w:tc>
        <w:tc>
          <w:tcPr>
            <w:tcW w:w="1052" w:type="dxa"/>
            <w:tcBorders>
              <w:left w:val="single" w:sz="4" w:space="0" w:color="auto"/>
              <w:right w:val="single" w:sz="4" w:space="0" w:color="auto"/>
            </w:tcBorders>
            <w:vAlign w:val="center"/>
          </w:tcPr>
          <w:p w14:paraId="1256E0E8" w14:textId="77777777" w:rsidR="00EE266A" w:rsidRPr="00032D3A" w:rsidRDefault="00EE266A" w:rsidP="00D61997">
            <w:pPr>
              <w:pStyle w:val="TAC"/>
              <w:rPr>
                <w:ins w:id="1014" w:author="DOCOMO" w:date="2022-08-10T04:13:00Z"/>
              </w:rPr>
            </w:pPr>
            <w:ins w:id="1015"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29FEEF23" w14:textId="77777777" w:rsidR="00EE266A" w:rsidRPr="00032D3A" w:rsidRDefault="00EE266A" w:rsidP="00D61997">
            <w:pPr>
              <w:pStyle w:val="TAC"/>
              <w:rPr>
                <w:ins w:id="1016" w:author="DOCOMO" w:date="2022-08-10T04:13:00Z"/>
              </w:rPr>
            </w:pPr>
            <w:ins w:id="1017"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3428D6CD" w14:textId="77777777" w:rsidR="00EE266A" w:rsidRPr="00032D3A" w:rsidRDefault="00EE266A" w:rsidP="00D61997">
            <w:pPr>
              <w:pStyle w:val="TAC"/>
              <w:rPr>
                <w:ins w:id="1018" w:author="DOCOMO" w:date="2022-08-10T04:13:00Z"/>
                <w:lang w:eastAsia="zh-CN"/>
              </w:rPr>
            </w:pPr>
          </w:p>
        </w:tc>
      </w:tr>
      <w:tr w:rsidR="00EE266A" w:rsidRPr="00032D3A" w14:paraId="0F06365C" w14:textId="77777777" w:rsidTr="00D61997">
        <w:trPr>
          <w:trHeight w:val="187"/>
          <w:jc w:val="center"/>
          <w:ins w:id="1019"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329EC1A7" w14:textId="77777777" w:rsidR="00EE266A" w:rsidRPr="00032D3A" w:rsidRDefault="00EE266A" w:rsidP="00D61997">
            <w:pPr>
              <w:pStyle w:val="TAC"/>
              <w:rPr>
                <w:ins w:id="1020"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77FD36" w14:textId="77777777" w:rsidR="00EE266A" w:rsidRPr="00032D3A" w:rsidRDefault="00EE266A" w:rsidP="00D61997">
            <w:pPr>
              <w:pStyle w:val="TAC"/>
              <w:rPr>
                <w:ins w:id="1021" w:author="DOCOMO" w:date="2022-08-10T04:13:00Z"/>
              </w:rPr>
            </w:pPr>
          </w:p>
        </w:tc>
        <w:tc>
          <w:tcPr>
            <w:tcW w:w="1052" w:type="dxa"/>
            <w:tcBorders>
              <w:left w:val="single" w:sz="4" w:space="0" w:color="auto"/>
              <w:right w:val="single" w:sz="4" w:space="0" w:color="auto"/>
            </w:tcBorders>
            <w:vAlign w:val="center"/>
          </w:tcPr>
          <w:p w14:paraId="0939B66B" w14:textId="77777777" w:rsidR="00EE266A" w:rsidRPr="00032D3A" w:rsidRDefault="00EE266A" w:rsidP="00D61997">
            <w:pPr>
              <w:pStyle w:val="TAC"/>
              <w:rPr>
                <w:ins w:id="1022" w:author="DOCOMO" w:date="2022-08-10T04:13:00Z"/>
              </w:rPr>
            </w:pPr>
            <w:ins w:id="1023"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0617EA63" w14:textId="77777777" w:rsidR="00EE266A" w:rsidRPr="00032D3A" w:rsidRDefault="00EE266A" w:rsidP="00D61997">
            <w:pPr>
              <w:pStyle w:val="TAC"/>
              <w:rPr>
                <w:ins w:id="1024" w:author="DOCOMO" w:date="2022-08-10T04:13:00Z"/>
              </w:rPr>
            </w:pPr>
            <w:ins w:id="1025" w:author="DOCOMO" w:date="2022-08-10T04:13:00Z">
              <w:r w:rsidRPr="00032D3A">
                <w:rPr>
                  <w:lang w:val="en-US" w:bidi="ar"/>
                </w:rPr>
                <w:t>CA_</w:t>
              </w:r>
              <w:r>
                <w:rPr>
                  <w:lang w:val="en-US" w:bidi="ar"/>
                </w:rPr>
                <w:t>n259L</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5E877E54" w14:textId="77777777" w:rsidR="00EE266A" w:rsidRPr="00032D3A" w:rsidRDefault="00EE266A" w:rsidP="00D61997">
            <w:pPr>
              <w:pStyle w:val="TAC"/>
              <w:rPr>
                <w:ins w:id="1026" w:author="DOCOMO" w:date="2022-08-10T04:13:00Z"/>
                <w:lang w:eastAsia="zh-CN"/>
              </w:rPr>
            </w:pPr>
          </w:p>
        </w:tc>
      </w:tr>
      <w:tr w:rsidR="00EE266A" w:rsidRPr="00032D3A" w14:paraId="416F83AD" w14:textId="77777777" w:rsidTr="00D61997">
        <w:trPr>
          <w:trHeight w:val="187"/>
          <w:jc w:val="center"/>
          <w:ins w:id="1027" w:author="DOCOMO" w:date="2022-08-10T04:13:00Z"/>
        </w:trPr>
        <w:tc>
          <w:tcPr>
            <w:tcW w:w="2535" w:type="dxa"/>
            <w:tcBorders>
              <w:left w:val="single" w:sz="4" w:space="0" w:color="auto"/>
              <w:bottom w:val="nil"/>
              <w:right w:val="single" w:sz="4" w:space="0" w:color="auto"/>
            </w:tcBorders>
            <w:shd w:val="clear" w:color="auto" w:fill="auto"/>
            <w:vAlign w:val="center"/>
          </w:tcPr>
          <w:p w14:paraId="7C6012BA" w14:textId="77777777" w:rsidR="00EE266A" w:rsidRPr="00032D3A" w:rsidRDefault="00EE266A" w:rsidP="00D61997">
            <w:pPr>
              <w:pStyle w:val="TAC"/>
              <w:rPr>
                <w:ins w:id="1028" w:author="DOCOMO" w:date="2022-08-10T04:13:00Z"/>
              </w:rPr>
            </w:pPr>
            <w:ins w:id="1029" w:author="DOCOMO" w:date="2022-08-10T04:13:00Z">
              <w:r w:rsidRPr="00032D3A">
                <w:lastRenderedPageBreak/>
                <w:t>CA_</w:t>
              </w:r>
              <w:r>
                <w:t>n78</w:t>
              </w:r>
              <w:r w:rsidRPr="00032D3A">
                <w:t>A-n79A-</w:t>
              </w:r>
              <w:r>
                <w:t>n259M</w:t>
              </w:r>
            </w:ins>
          </w:p>
        </w:tc>
        <w:tc>
          <w:tcPr>
            <w:tcW w:w="2705" w:type="dxa"/>
            <w:tcBorders>
              <w:left w:val="single" w:sz="4" w:space="0" w:color="auto"/>
              <w:bottom w:val="nil"/>
              <w:right w:val="single" w:sz="4" w:space="0" w:color="auto"/>
            </w:tcBorders>
            <w:shd w:val="clear" w:color="auto" w:fill="auto"/>
            <w:vAlign w:val="center"/>
          </w:tcPr>
          <w:p w14:paraId="0CBB6954" w14:textId="77777777" w:rsidR="00EE266A" w:rsidRDefault="00EE266A" w:rsidP="00D61997">
            <w:pPr>
              <w:pStyle w:val="TAC"/>
              <w:rPr>
                <w:ins w:id="1030" w:author="DOCOMO" w:date="2022-08-10T04:13:00Z"/>
              </w:rPr>
            </w:pPr>
            <w:ins w:id="1031" w:author="DOCOMO" w:date="2022-08-10T04:13:00Z">
              <w:r>
                <w:t>CA_n259G</w:t>
              </w:r>
            </w:ins>
          </w:p>
          <w:p w14:paraId="0CC46375" w14:textId="77777777" w:rsidR="00EE266A" w:rsidRDefault="00EE266A" w:rsidP="00D61997">
            <w:pPr>
              <w:pStyle w:val="TAC"/>
              <w:rPr>
                <w:ins w:id="1032" w:author="DOCOMO" w:date="2022-08-10T04:13:00Z"/>
              </w:rPr>
            </w:pPr>
            <w:ins w:id="1033" w:author="DOCOMO" w:date="2022-08-10T04:13:00Z">
              <w:r>
                <w:t>CA_n259H</w:t>
              </w:r>
            </w:ins>
          </w:p>
          <w:p w14:paraId="65282BDC" w14:textId="77777777" w:rsidR="00EE266A" w:rsidRDefault="00EE266A" w:rsidP="00D61997">
            <w:pPr>
              <w:pStyle w:val="TAC"/>
              <w:rPr>
                <w:ins w:id="1034" w:author="DOCOMO" w:date="2022-08-10T04:13:00Z"/>
              </w:rPr>
            </w:pPr>
            <w:ins w:id="1035" w:author="DOCOMO" w:date="2022-08-10T04:13:00Z">
              <w:r>
                <w:t>CA_n259I</w:t>
              </w:r>
            </w:ins>
          </w:p>
          <w:p w14:paraId="51278524" w14:textId="77777777" w:rsidR="00EE266A" w:rsidRDefault="00EE266A" w:rsidP="00D61997">
            <w:pPr>
              <w:pStyle w:val="TAC"/>
              <w:rPr>
                <w:ins w:id="1036" w:author="DOCOMO" w:date="2022-08-10T04:13:00Z"/>
              </w:rPr>
            </w:pPr>
            <w:ins w:id="1037" w:author="DOCOMO" w:date="2022-08-10T04:13:00Z">
              <w:r>
                <w:t>CA_n259J</w:t>
              </w:r>
            </w:ins>
          </w:p>
          <w:p w14:paraId="742B9755" w14:textId="77777777" w:rsidR="00EE266A" w:rsidRDefault="00EE266A" w:rsidP="00D61997">
            <w:pPr>
              <w:pStyle w:val="TAC"/>
              <w:rPr>
                <w:ins w:id="1038" w:author="DOCOMO" w:date="2022-08-10T04:13:00Z"/>
              </w:rPr>
            </w:pPr>
            <w:ins w:id="1039" w:author="DOCOMO" w:date="2022-08-10T04:13:00Z">
              <w:r>
                <w:t>CA_n259K</w:t>
              </w:r>
            </w:ins>
          </w:p>
          <w:p w14:paraId="47598F3D" w14:textId="77777777" w:rsidR="00EE266A" w:rsidRDefault="00EE266A" w:rsidP="00D61997">
            <w:pPr>
              <w:pStyle w:val="TAC"/>
              <w:rPr>
                <w:ins w:id="1040" w:author="DOCOMO" w:date="2022-08-10T04:13:00Z"/>
              </w:rPr>
            </w:pPr>
            <w:ins w:id="1041" w:author="DOCOMO" w:date="2022-08-10T04:13:00Z">
              <w:r>
                <w:t>CA_n259L</w:t>
              </w:r>
            </w:ins>
          </w:p>
          <w:p w14:paraId="51D8FEA3" w14:textId="77777777" w:rsidR="00EE266A" w:rsidRPr="00032D3A" w:rsidRDefault="00EE266A" w:rsidP="00D61997">
            <w:pPr>
              <w:pStyle w:val="TAL"/>
              <w:jc w:val="center"/>
              <w:rPr>
                <w:ins w:id="1042" w:author="DOCOMO" w:date="2022-08-10T04:13:00Z"/>
                <w:lang w:eastAsia="zh-CN"/>
              </w:rPr>
            </w:pPr>
            <w:ins w:id="1043" w:author="DOCOMO" w:date="2022-08-10T04:13:00Z">
              <w:r>
                <w:t>CA_n259M</w:t>
              </w:r>
            </w:ins>
          </w:p>
          <w:p w14:paraId="0CAD8723" w14:textId="77777777" w:rsidR="00EE266A" w:rsidRDefault="00EE266A" w:rsidP="00D61997">
            <w:pPr>
              <w:pStyle w:val="TAL"/>
              <w:jc w:val="center"/>
              <w:rPr>
                <w:ins w:id="1044" w:author="DOCOMO" w:date="2022-08-10T04:13:00Z"/>
                <w:lang w:eastAsia="zh-CN"/>
              </w:rPr>
            </w:pPr>
            <w:ins w:id="1045" w:author="DOCOMO" w:date="2022-08-10T04:13:00Z">
              <w:r>
                <w:rPr>
                  <w:lang w:eastAsia="zh-CN"/>
                </w:rPr>
                <w:t>CA_n78A-n79A</w:t>
              </w:r>
            </w:ins>
          </w:p>
          <w:p w14:paraId="78260DF9" w14:textId="77777777" w:rsidR="00EE266A" w:rsidRDefault="00EE266A" w:rsidP="00D61997">
            <w:pPr>
              <w:pStyle w:val="TAL"/>
              <w:jc w:val="center"/>
              <w:rPr>
                <w:ins w:id="1046" w:author="DOCOMO" w:date="2022-08-10T04:13:00Z"/>
                <w:lang w:eastAsia="zh-CN"/>
              </w:rPr>
            </w:pPr>
            <w:ins w:id="1047" w:author="DOCOMO" w:date="2022-08-10T04:13:00Z">
              <w:r>
                <w:rPr>
                  <w:lang w:eastAsia="zh-CN"/>
                </w:rPr>
                <w:t>CA_n78A-n259A</w:t>
              </w:r>
            </w:ins>
          </w:p>
          <w:p w14:paraId="66F2F580" w14:textId="77777777" w:rsidR="00EE266A" w:rsidRDefault="00EE266A" w:rsidP="00D61997">
            <w:pPr>
              <w:pStyle w:val="TAL"/>
              <w:jc w:val="center"/>
              <w:rPr>
                <w:ins w:id="1048" w:author="DOCOMO" w:date="2022-08-10T04:13:00Z"/>
                <w:lang w:eastAsia="zh-CN"/>
              </w:rPr>
            </w:pPr>
            <w:ins w:id="1049" w:author="DOCOMO" w:date="2022-08-10T04:13:00Z">
              <w:r>
                <w:rPr>
                  <w:lang w:eastAsia="zh-CN"/>
                </w:rPr>
                <w:t>CA_n78A-n259G</w:t>
              </w:r>
            </w:ins>
          </w:p>
          <w:p w14:paraId="11C12D02" w14:textId="77777777" w:rsidR="00EE266A" w:rsidRDefault="00EE266A" w:rsidP="00D61997">
            <w:pPr>
              <w:pStyle w:val="TAL"/>
              <w:jc w:val="center"/>
              <w:rPr>
                <w:ins w:id="1050" w:author="DOCOMO" w:date="2022-08-10T04:13:00Z"/>
                <w:lang w:eastAsia="zh-CN"/>
              </w:rPr>
            </w:pPr>
            <w:ins w:id="1051" w:author="DOCOMO" w:date="2022-08-10T04:13:00Z">
              <w:r>
                <w:rPr>
                  <w:lang w:eastAsia="zh-CN"/>
                </w:rPr>
                <w:t>CA_n78A-n259H</w:t>
              </w:r>
            </w:ins>
          </w:p>
          <w:p w14:paraId="3AE862B8" w14:textId="77777777" w:rsidR="00EE266A" w:rsidRDefault="00EE266A" w:rsidP="00D61997">
            <w:pPr>
              <w:pStyle w:val="TAL"/>
              <w:jc w:val="center"/>
              <w:rPr>
                <w:ins w:id="1052" w:author="DOCOMO" w:date="2022-08-10T04:13:00Z"/>
                <w:lang w:eastAsia="zh-CN"/>
              </w:rPr>
            </w:pPr>
            <w:ins w:id="1053" w:author="DOCOMO" w:date="2022-08-10T04:13:00Z">
              <w:r>
                <w:rPr>
                  <w:lang w:eastAsia="zh-CN"/>
                </w:rPr>
                <w:t>CA_n78A-n259I</w:t>
              </w:r>
            </w:ins>
          </w:p>
          <w:p w14:paraId="00200124" w14:textId="77777777" w:rsidR="00EE266A" w:rsidRDefault="00EE266A" w:rsidP="00D61997">
            <w:pPr>
              <w:pStyle w:val="TAL"/>
              <w:jc w:val="center"/>
              <w:rPr>
                <w:ins w:id="1054" w:author="DOCOMO" w:date="2022-08-10T04:13:00Z"/>
                <w:lang w:eastAsia="zh-CN"/>
              </w:rPr>
            </w:pPr>
            <w:ins w:id="1055" w:author="DOCOMO" w:date="2022-08-10T04:13:00Z">
              <w:r>
                <w:rPr>
                  <w:lang w:eastAsia="zh-CN"/>
                </w:rPr>
                <w:t>CA_n78A-n259J</w:t>
              </w:r>
            </w:ins>
          </w:p>
          <w:p w14:paraId="66D882D0" w14:textId="77777777" w:rsidR="00EE266A" w:rsidRDefault="00EE266A" w:rsidP="00D61997">
            <w:pPr>
              <w:pStyle w:val="TAL"/>
              <w:jc w:val="center"/>
              <w:rPr>
                <w:ins w:id="1056" w:author="DOCOMO" w:date="2022-08-10T04:13:00Z"/>
                <w:lang w:eastAsia="zh-CN"/>
              </w:rPr>
            </w:pPr>
            <w:ins w:id="1057" w:author="DOCOMO" w:date="2022-08-10T04:13:00Z">
              <w:r>
                <w:rPr>
                  <w:lang w:eastAsia="zh-CN"/>
                </w:rPr>
                <w:t>CA_n78A-n259K</w:t>
              </w:r>
            </w:ins>
          </w:p>
          <w:p w14:paraId="1B1F635F" w14:textId="77777777" w:rsidR="00EE266A" w:rsidRDefault="00EE266A" w:rsidP="00D61997">
            <w:pPr>
              <w:pStyle w:val="TAL"/>
              <w:jc w:val="center"/>
              <w:rPr>
                <w:ins w:id="1058" w:author="DOCOMO" w:date="2022-08-10T04:13:00Z"/>
                <w:lang w:eastAsia="zh-CN"/>
              </w:rPr>
            </w:pPr>
            <w:ins w:id="1059" w:author="DOCOMO" w:date="2022-08-10T04:13:00Z">
              <w:r>
                <w:rPr>
                  <w:lang w:eastAsia="zh-CN"/>
                </w:rPr>
                <w:t>CA_n78A-n259L</w:t>
              </w:r>
            </w:ins>
          </w:p>
          <w:p w14:paraId="1E33F467" w14:textId="77777777" w:rsidR="00EE266A" w:rsidRDefault="00EE266A" w:rsidP="00D61997">
            <w:pPr>
              <w:pStyle w:val="TAL"/>
              <w:jc w:val="center"/>
              <w:rPr>
                <w:ins w:id="1060" w:author="DOCOMO" w:date="2022-08-10T04:13:00Z"/>
                <w:lang w:eastAsia="zh-CN"/>
              </w:rPr>
            </w:pPr>
            <w:ins w:id="1061" w:author="DOCOMO" w:date="2022-08-10T04:13:00Z">
              <w:r>
                <w:rPr>
                  <w:lang w:eastAsia="zh-CN"/>
                </w:rPr>
                <w:t>CA_n78A-n259M</w:t>
              </w:r>
            </w:ins>
          </w:p>
          <w:p w14:paraId="4A33D26F" w14:textId="77777777" w:rsidR="00EE266A" w:rsidRDefault="00EE266A" w:rsidP="00D61997">
            <w:pPr>
              <w:pStyle w:val="TAL"/>
              <w:jc w:val="center"/>
              <w:rPr>
                <w:ins w:id="1062" w:author="DOCOMO" w:date="2022-08-10T04:13:00Z"/>
                <w:lang w:eastAsia="zh-CN"/>
              </w:rPr>
            </w:pPr>
            <w:ins w:id="1063" w:author="DOCOMO" w:date="2022-08-10T04:13:00Z">
              <w:r>
                <w:rPr>
                  <w:lang w:eastAsia="zh-CN"/>
                </w:rPr>
                <w:t>CA_n79A-n259A</w:t>
              </w:r>
            </w:ins>
          </w:p>
          <w:p w14:paraId="411CBCF3" w14:textId="77777777" w:rsidR="00EE266A" w:rsidRDefault="00EE266A" w:rsidP="00D61997">
            <w:pPr>
              <w:pStyle w:val="TAL"/>
              <w:jc w:val="center"/>
              <w:rPr>
                <w:ins w:id="1064" w:author="DOCOMO" w:date="2022-08-10T04:13:00Z"/>
                <w:lang w:eastAsia="zh-CN"/>
              </w:rPr>
            </w:pPr>
            <w:ins w:id="1065" w:author="DOCOMO" w:date="2022-08-10T04:13:00Z">
              <w:r>
                <w:rPr>
                  <w:lang w:eastAsia="zh-CN"/>
                </w:rPr>
                <w:t>CA_n79A-n259G</w:t>
              </w:r>
            </w:ins>
          </w:p>
          <w:p w14:paraId="06897AD7" w14:textId="77777777" w:rsidR="00EE266A" w:rsidRDefault="00EE266A" w:rsidP="00D61997">
            <w:pPr>
              <w:pStyle w:val="TAL"/>
              <w:jc w:val="center"/>
              <w:rPr>
                <w:ins w:id="1066" w:author="DOCOMO" w:date="2022-08-10T04:13:00Z"/>
                <w:lang w:eastAsia="zh-CN"/>
              </w:rPr>
            </w:pPr>
            <w:ins w:id="1067" w:author="DOCOMO" w:date="2022-08-10T04:13:00Z">
              <w:r>
                <w:rPr>
                  <w:lang w:eastAsia="zh-CN"/>
                </w:rPr>
                <w:t>CA_n79A-n259H</w:t>
              </w:r>
            </w:ins>
          </w:p>
          <w:p w14:paraId="633A454C" w14:textId="77777777" w:rsidR="00EE266A" w:rsidRDefault="00EE266A" w:rsidP="00D61997">
            <w:pPr>
              <w:pStyle w:val="TAL"/>
              <w:jc w:val="center"/>
              <w:rPr>
                <w:ins w:id="1068" w:author="DOCOMO" w:date="2022-08-10T04:13:00Z"/>
                <w:lang w:eastAsia="zh-CN"/>
              </w:rPr>
            </w:pPr>
            <w:ins w:id="1069" w:author="DOCOMO" w:date="2022-08-10T04:13:00Z">
              <w:r>
                <w:rPr>
                  <w:lang w:eastAsia="zh-CN"/>
                </w:rPr>
                <w:t>CA_n79A-n259I</w:t>
              </w:r>
            </w:ins>
          </w:p>
          <w:p w14:paraId="4D81617B" w14:textId="77777777" w:rsidR="00EE266A" w:rsidRDefault="00EE266A" w:rsidP="00D61997">
            <w:pPr>
              <w:pStyle w:val="TAL"/>
              <w:jc w:val="center"/>
              <w:rPr>
                <w:ins w:id="1070" w:author="DOCOMO" w:date="2022-08-10T04:13:00Z"/>
                <w:lang w:eastAsia="zh-CN"/>
              </w:rPr>
            </w:pPr>
            <w:ins w:id="1071" w:author="DOCOMO" w:date="2022-08-10T04:13:00Z">
              <w:r>
                <w:rPr>
                  <w:lang w:eastAsia="zh-CN"/>
                </w:rPr>
                <w:t>CA_n79A-n259J</w:t>
              </w:r>
            </w:ins>
          </w:p>
          <w:p w14:paraId="77858299" w14:textId="77777777" w:rsidR="00EE266A" w:rsidRDefault="00EE266A" w:rsidP="00D61997">
            <w:pPr>
              <w:pStyle w:val="TAL"/>
              <w:jc w:val="center"/>
              <w:rPr>
                <w:ins w:id="1072" w:author="DOCOMO" w:date="2022-08-10T04:13:00Z"/>
                <w:lang w:eastAsia="zh-CN"/>
              </w:rPr>
            </w:pPr>
            <w:ins w:id="1073" w:author="DOCOMO" w:date="2022-08-10T04:13:00Z">
              <w:r>
                <w:rPr>
                  <w:lang w:eastAsia="zh-CN"/>
                </w:rPr>
                <w:t>CA_n79A-n259K</w:t>
              </w:r>
            </w:ins>
          </w:p>
          <w:p w14:paraId="57F01C65" w14:textId="77777777" w:rsidR="00EE266A" w:rsidRDefault="00EE266A" w:rsidP="00D61997">
            <w:pPr>
              <w:pStyle w:val="TAL"/>
              <w:jc w:val="center"/>
              <w:rPr>
                <w:ins w:id="1074" w:author="DOCOMO" w:date="2022-08-10T04:13:00Z"/>
                <w:lang w:eastAsia="zh-CN"/>
              </w:rPr>
            </w:pPr>
            <w:ins w:id="1075" w:author="DOCOMO" w:date="2022-08-10T04:13:00Z">
              <w:r>
                <w:rPr>
                  <w:lang w:eastAsia="zh-CN"/>
                </w:rPr>
                <w:t>CA_n79A-n259L</w:t>
              </w:r>
            </w:ins>
          </w:p>
          <w:p w14:paraId="317E2F6D" w14:textId="77777777" w:rsidR="00EE266A" w:rsidRPr="00032D3A" w:rsidRDefault="00EE266A" w:rsidP="00D61997">
            <w:pPr>
              <w:pStyle w:val="TAL"/>
              <w:jc w:val="center"/>
              <w:rPr>
                <w:ins w:id="1076" w:author="DOCOMO" w:date="2022-08-10T04:13:00Z"/>
                <w:lang w:eastAsia="zh-CN"/>
              </w:rPr>
            </w:pPr>
            <w:ins w:id="1077" w:author="DOCOMO" w:date="2022-08-10T04:13:00Z">
              <w:r>
                <w:rPr>
                  <w:lang w:eastAsia="zh-CN"/>
                </w:rPr>
                <w:t>CA_n79A-n259M</w:t>
              </w:r>
            </w:ins>
          </w:p>
        </w:tc>
        <w:tc>
          <w:tcPr>
            <w:tcW w:w="1052" w:type="dxa"/>
            <w:tcBorders>
              <w:left w:val="single" w:sz="4" w:space="0" w:color="auto"/>
              <w:right w:val="single" w:sz="4" w:space="0" w:color="auto"/>
            </w:tcBorders>
            <w:vAlign w:val="center"/>
          </w:tcPr>
          <w:p w14:paraId="50EE2F2E" w14:textId="77777777" w:rsidR="00EE266A" w:rsidRPr="00032D3A" w:rsidRDefault="00EE266A" w:rsidP="00D61997">
            <w:pPr>
              <w:pStyle w:val="TAC"/>
              <w:rPr>
                <w:ins w:id="1078" w:author="DOCOMO" w:date="2022-08-10T04:13:00Z"/>
              </w:rPr>
            </w:pPr>
            <w:ins w:id="1079" w:author="DOCOMO" w:date="2022-08-10T04:13:00Z">
              <w:r>
                <w:t>n78</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C94D598" w14:textId="77777777" w:rsidR="00EE266A" w:rsidRPr="00032D3A" w:rsidRDefault="00EE266A" w:rsidP="00D61997">
            <w:pPr>
              <w:pStyle w:val="TAC"/>
              <w:rPr>
                <w:ins w:id="1080" w:author="DOCOMO" w:date="2022-08-10T04:13:00Z"/>
              </w:rPr>
            </w:pPr>
            <w:ins w:id="1081" w:author="DOCOMO" w:date="2022-08-10T04:13:00Z">
              <w:r w:rsidRPr="00032D3A">
                <w:rPr>
                  <w:lang w:val="en-US" w:bidi="ar"/>
                </w:rPr>
                <w:t>10, 15, 20, 40, 50, 60, 80, 90, 100</w:t>
              </w:r>
            </w:ins>
          </w:p>
        </w:tc>
        <w:tc>
          <w:tcPr>
            <w:tcW w:w="1864" w:type="dxa"/>
            <w:tcBorders>
              <w:left w:val="single" w:sz="4" w:space="0" w:color="auto"/>
              <w:bottom w:val="nil"/>
              <w:right w:val="single" w:sz="4" w:space="0" w:color="auto"/>
            </w:tcBorders>
            <w:shd w:val="clear" w:color="auto" w:fill="auto"/>
            <w:vAlign w:val="center"/>
          </w:tcPr>
          <w:p w14:paraId="54D318E9" w14:textId="77777777" w:rsidR="00EE266A" w:rsidRPr="00032D3A" w:rsidRDefault="00EE266A" w:rsidP="00D61997">
            <w:pPr>
              <w:pStyle w:val="TAC"/>
              <w:rPr>
                <w:ins w:id="1082" w:author="DOCOMO" w:date="2022-08-10T04:13:00Z"/>
                <w:lang w:eastAsia="zh-CN"/>
              </w:rPr>
            </w:pPr>
            <w:ins w:id="1083" w:author="DOCOMO" w:date="2022-08-10T04:13:00Z">
              <w:r w:rsidRPr="00032D3A">
                <w:rPr>
                  <w:lang w:eastAsia="zh-CN"/>
                </w:rPr>
                <w:t>0</w:t>
              </w:r>
            </w:ins>
          </w:p>
        </w:tc>
      </w:tr>
      <w:tr w:rsidR="00EE266A" w:rsidRPr="00032D3A" w14:paraId="4C5B4F63" w14:textId="77777777" w:rsidTr="00D61997">
        <w:trPr>
          <w:trHeight w:val="187"/>
          <w:jc w:val="center"/>
          <w:ins w:id="1084" w:author="DOCOMO" w:date="2022-08-10T04:13:00Z"/>
        </w:trPr>
        <w:tc>
          <w:tcPr>
            <w:tcW w:w="2535" w:type="dxa"/>
            <w:tcBorders>
              <w:top w:val="nil"/>
              <w:left w:val="single" w:sz="4" w:space="0" w:color="auto"/>
              <w:bottom w:val="nil"/>
              <w:right w:val="single" w:sz="4" w:space="0" w:color="auto"/>
            </w:tcBorders>
            <w:shd w:val="clear" w:color="auto" w:fill="auto"/>
            <w:vAlign w:val="center"/>
          </w:tcPr>
          <w:p w14:paraId="6E1B664D" w14:textId="77777777" w:rsidR="00EE266A" w:rsidRPr="00032D3A" w:rsidRDefault="00EE266A" w:rsidP="00D61997">
            <w:pPr>
              <w:pStyle w:val="TAC"/>
              <w:rPr>
                <w:ins w:id="1085" w:author="DOCOMO" w:date="2022-08-10T04:13:00Z"/>
              </w:rPr>
            </w:pPr>
          </w:p>
        </w:tc>
        <w:tc>
          <w:tcPr>
            <w:tcW w:w="2705" w:type="dxa"/>
            <w:tcBorders>
              <w:top w:val="nil"/>
              <w:left w:val="single" w:sz="4" w:space="0" w:color="auto"/>
              <w:bottom w:val="nil"/>
              <w:right w:val="single" w:sz="4" w:space="0" w:color="auto"/>
            </w:tcBorders>
            <w:shd w:val="clear" w:color="auto" w:fill="auto"/>
            <w:vAlign w:val="center"/>
          </w:tcPr>
          <w:p w14:paraId="2C308BBD" w14:textId="77777777" w:rsidR="00EE266A" w:rsidRPr="00032D3A" w:rsidRDefault="00EE266A" w:rsidP="00D61997">
            <w:pPr>
              <w:pStyle w:val="TAC"/>
              <w:rPr>
                <w:ins w:id="1086" w:author="DOCOMO" w:date="2022-08-10T04:13:00Z"/>
              </w:rPr>
            </w:pPr>
          </w:p>
        </w:tc>
        <w:tc>
          <w:tcPr>
            <w:tcW w:w="1052" w:type="dxa"/>
            <w:tcBorders>
              <w:left w:val="single" w:sz="4" w:space="0" w:color="auto"/>
              <w:right w:val="single" w:sz="4" w:space="0" w:color="auto"/>
            </w:tcBorders>
            <w:vAlign w:val="center"/>
          </w:tcPr>
          <w:p w14:paraId="5D6D9D90" w14:textId="77777777" w:rsidR="00EE266A" w:rsidRPr="00032D3A" w:rsidRDefault="00EE266A" w:rsidP="00D61997">
            <w:pPr>
              <w:pStyle w:val="TAC"/>
              <w:rPr>
                <w:ins w:id="1087" w:author="DOCOMO" w:date="2022-08-10T04:13:00Z"/>
              </w:rPr>
            </w:pPr>
            <w:ins w:id="1088" w:author="DOCOMO" w:date="2022-08-10T04:13:00Z">
              <w:r w:rsidRPr="00032D3A">
                <w:t>n79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5142773A" w14:textId="77777777" w:rsidR="00EE266A" w:rsidRPr="00032D3A" w:rsidRDefault="00EE266A" w:rsidP="00D61997">
            <w:pPr>
              <w:pStyle w:val="TAC"/>
              <w:rPr>
                <w:ins w:id="1089" w:author="DOCOMO" w:date="2022-08-10T04:13:00Z"/>
              </w:rPr>
            </w:pPr>
            <w:ins w:id="1090" w:author="DOCOMO" w:date="2022-08-10T04:13:00Z">
              <w:r w:rsidRPr="00032D3A">
                <w:rPr>
                  <w:lang w:val="en-US" w:bidi="ar"/>
                </w:rPr>
                <w:t>40, 50, 60, 80, 100</w:t>
              </w:r>
            </w:ins>
          </w:p>
        </w:tc>
        <w:tc>
          <w:tcPr>
            <w:tcW w:w="1864" w:type="dxa"/>
            <w:tcBorders>
              <w:top w:val="nil"/>
              <w:left w:val="single" w:sz="4" w:space="0" w:color="auto"/>
              <w:bottom w:val="nil"/>
              <w:right w:val="single" w:sz="4" w:space="0" w:color="auto"/>
            </w:tcBorders>
            <w:shd w:val="clear" w:color="auto" w:fill="auto"/>
            <w:vAlign w:val="center"/>
          </w:tcPr>
          <w:p w14:paraId="7DE4C4B5" w14:textId="77777777" w:rsidR="00EE266A" w:rsidRPr="00032D3A" w:rsidRDefault="00EE266A" w:rsidP="00D61997">
            <w:pPr>
              <w:pStyle w:val="TAC"/>
              <w:rPr>
                <w:ins w:id="1091" w:author="DOCOMO" w:date="2022-08-10T04:13:00Z"/>
                <w:lang w:eastAsia="zh-CN"/>
              </w:rPr>
            </w:pPr>
          </w:p>
        </w:tc>
      </w:tr>
      <w:tr w:rsidR="00EE266A" w:rsidRPr="00032D3A" w14:paraId="6C19078F" w14:textId="77777777" w:rsidTr="00D61997">
        <w:trPr>
          <w:trHeight w:val="187"/>
          <w:jc w:val="center"/>
          <w:ins w:id="1092" w:author="DOCOMO" w:date="2022-08-10T04:13:00Z"/>
        </w:trPr>
        <w:tc>
          <w:tcPr>
            <w:tcW w:w="2535" w:type="dxa"/>
            <w:tcBorders>
              <w:top w:val="nil"/>
              <w:left w:val="single" w:sz="4" w:space="0" w:color="auto"/>
              <w:bottom w:val="single" w:sz="4" w:space="0" w:color="auto"/>
              <w:right w:val="single" w:sz="4" w:space="0" w:color="auto"/>
            </w:tcBorders>
            <w:shd w:val="clear" w:color="auto" w:fill="auto"/>
            <w:vAlign w:val="center"/>
          </w:tcPr>
          <w:p w14:paraId="660157B6" w14:textId="77777777" w:rsidR="00EE266A" w:rsidRPr="00032D3A" w:rsidRDefault="00EE266A" w:rsidP="00D61997">
            <w:pPr>
              <w:pStyle w:val="TAC"/>
              <w:rPr>
                <w:ins w:id="1093" w:author="DOCOMO" w:date="2022-08-10T04:13:00Z"/>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8EDDA6" w14:textId="77777777" w:rsidR="00EE266A" w:rsidRPr="00032D3A" w:rsidRDefault="00EE266A" w:rsidP="00D61997">
            <w:pPr>
              <w:pStyle w:val="TAC"/>
              <w:rPr>
                <w:ins w:id="1094" w:author="DOCOMO" w:date="2022-08-10T04:13:00Z"/>
              </w:rPr>
            </w:pPr>
          </w:p>
        </w:tc>
        <w:tc>
          <w:tcPr>
            <w:tcW w:w="1052" w:type="dxa"/>
            <w:tcBorders>
              <w:left w:val="single" w:sz="4" w:space="0" w:color="auto"/>
              <w:right w:val="single" w:sz="4" w:space="0" w:color="auto"/>
            </w:tcBorders>
            <w:vAlign w:val="center"/>
          </w:tcPr>
          <w:p w14:paraId="6FD9FECC" w14:textId="77777777" w:rsidR="00EE266A" w:rsidRPr="00032D3A" w:rsidRDefault="00EE266A" w:rsidP="00D61997">
            <w:pPr>
              <w:pStyle w:val="TAC"/>
              <w:rPr>
                <w:ins w:id="1095" w:author="DOCOMO" w:date="2022-08-10T04:13:00Z"/>
              </w:rPr>
            </w:pPr>
            <w:ins w:id="1096" w:author="DOCOMO" w:date="2022-08-10T04:13:00Z">
              <w:r>
                <w:t>n259</w:t>
              </w:r>
            </w:ins>
          </w:p>
        </w:tc>
        <w:tc>
          <w:tcPr>
            <w:tcW w:w="6099" w:type="dxa"/>
            <w:tcBorders>
              <w:top w:val="single" w:sz="4" w:space="0" w:color="auto"/>
              <w:left w:val="single" w:sz="4" w:space="0" w:color="auto"/>
              <w:bottom w:val="single" w:sz="4" w:space="0" w:color="auto"/>
              <w:right w:val="single" w:sz="4" w:space="0" w:color="auto"/>
            </w:tcBorders>
            <w:shd w:val="clear" w:color="auto" w:fill="auto"/>
            <w:vAlign w:val="center"/>
          </w:tcPr>
          <w:p w14:paraId="1910BB9E" w14:textId="77777777" w:rsidR="00EE266A" w:rsidRPr="00032D3A" w:rsidRDefault="00EE266A" w:rsidP="00D61997">
            <w:pPr>
              <w:pStyle w:val="TAC"/>
              <w:rPr>
                <w:ins w:id="1097" w:author="DOCOMO" w:date="2022-08-10T04:13:00Z"/>
              </w:rPr>
            </w:pPr>
            <w:ins w:id="1098" w:author="DOCOMO" w:date="2022-08-10T04:13:00Z">
              <w:r w:rsidRPr="00032D3A">
                <w:rPr>
                  <w:lang w:val="en-US" w:bidi="ar"/>
                </w:rPr>
                <w:t>CA_</w:t>
              </w:r>
              <w:r>
                <w:rPr>
                  <w:lang w:val="en-US" w:bidi="ar"/>
                </w:rPr>
                <w:t>n259M</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31FA5844" w14:textId="77777777" w:rsidR="00EE266A" w:rsidRPr="00032D3A" w:rsidRDefault="00EE266A" w:rsidP="00D61997">
            <w:pPr>
              <w:pStyle w:val="TAC"/>
              <w:rPr>
                <w:ins w:id="1099" w:author="DOCOMO" w:date="2022-08-10T04:13:00Z"/>
                <w:lang w:eastAsia="zh-CN"/>
              </w:rPr>
            </w:pPr>
          </w:p>
        </w:tc>
      </w:tr>
      <w:tr w:rsidR="00515283" w14:paraId="4496AE2D" w14:textId="77777777" w:rsidTr="00EE266A">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0DFD61" w14:textId="77777777" w:rsidR="00515283" w:rsidRPr="00032D3A" w:rsidRDefault="00515283" w:rsidP="005F3C3D">
            <w:pPr>
              <w:pStyle w:val="TAN"/>
            </w:pPr>
            <w:r w:rsidRPr="00032D3A">
              <w:t>NOTE 1:</w:t>
            </w:r>
            <w:r w:rsidRPr="00EF5447">
              <w:tab/>
            </w:r>
            <w:r w:rsidRPr="00032D3A">
              <w:t>The SCS of each channel bandwidth for NR FR1 and NR FR2 band refers to Table 5.3.5-1 of TS 38.101-1 and TS 38.101-2 respectively</w:t>
            </w:r>
            <w:r>
              <w:t>.</w:t>
            </w:r>
          </w:p>
          <w:p w14:paraId="48BE38D2" w14:textId="77777777" w:rsidR="00515283" w:rsidRDefault="00515283" w:rsidP="005F3C3D">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3A4BEAD" w14:textId="77777777" w:rsidR="00515283" w:rsidRPr="007B4198" w:rsidRDefault="00515283" w:rsidP="00515283">
      <w:pPr>
        <w:rPr>
          <w:noProof/>
        </w:rPr>
      </w:pPr>
    </w:p>
    <w:p w14:paraId="4233D3E1" w14:textId="77777777" w:rsidR="00515283" w:rsidRPr="007B4198" w:rsidRDefault="00515283" w:rsidP="00515283">
      <w:pPr>
        <w:rPr>
          <w:rFonts w:ascii="Arial" w:hAnsi="Arial" w:cs="Arial"/>
          <w:sz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59544131" w14:textId="77777777" w:rsidR="00515283" w:rsidRDefault="00515283" w:rsidP="00515283">
      <w:pPr>
        <w:pStyle w:val="2"/>
        <w:rPr>
          <w:rFonts w:eastAsia="??"/>
          <w:color w:val="FF0000"/>
          <w:szCs w:val="32"/>
        </w:rPr>
      </w:pPr>
      <w:r>
        <w:rPr>
          <w:rFonts w:eastAsia="??"/>
          <w:color w:val="FF0000"/>
          <w:szCs w:val="32"/>
        </w:rPr>
        <w:t>&lt;&lt; End of changes &gt;&gt;</w:t>
      </w:r>
    </w:p>
    <w:p w14:paraId="1055E891" w14:textId="77777777" w:rsidR="00515283" w:rsidRDefault="00515283" w:rsidP="00515283">
      <w:pPr>
        <w:pStyle w:val="2"/>
        <w:rPr>
          <w:rFonts w:eastAsia="??"/>
          <w:color w:val="FF0000"/>
          <w:szCs w:val="32"/>
        </w:rPr>
        <w:sectPr w:rsidR="00515283" w:rsidSect="007B419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sectPr>
      </w:pPr>
    </w:p>
    <w:p w14:paraId="4AC7CE81" w14:textId="77777777" w:rsidR="00515283" w:rsidRDefault="00515283" w:rsidP="00515283">
      <w:pPr>
        <w:pStyle w:val="2"/>
        <w:rPr>
          <w:rFonts w:eastAsia="??"/>
          <w:color w:val="FF0000"/>
          <w:szCs w:val="32"/>
        </w:rPr>
      </w:pPr>
      <w:r>
        <w:rPr>
          <w:rFonts w:eastAsia="??"/>
          <w:color w:val="FF0000"/>
          <w:szCs w:val="32"/>
        </w:rPr>
        <w:lastRenderedPageBreak/>
        <w:t>&lt;&lt; Start of changes &gt;&gt;</w:t>
      </w:r>
    </w:p>
    <w:p w14:paraId="6E49FDCE" w14:textId="77777777" w:rsidR="00515283" w:rsidRPr="00EF5447" w:rsidRDefault="00515283" w:rsidP="00515283">
      <w:pPr>
        <w:pStyle w:val="40"/>
      </w:pPr>
      <w:bookmarkStart w:id="1100" w:name="_Toc45890536"/>
      <w:bookmarkStart w:id="1101" w:name="_Toc45891760"/>
      <w:bookmarkStart w:id="1102" w:name="_Toc45892170"/>
      <w:bookmarkStart w:id="1103" w:name="_Toc45892580"/>
      <w:bookmarkStart w:id="1104" w:name="_Toc52352993"/>
      <w:bookmarkStart w:id="1105" w:name="_Toc53174816"/>
      <w:bookmarkStart w:id="1106" w:name="_Toc61378129"/>
      <w:bookmarkStart w:id="1107" w:name="_Toc61378604"/>
      <w:bookmarkStart w:id="1108" w:name="_Toc67953794"/>
      <w:bookmarkStart w:id="1109" w:name="_Toc68733461"/>
      <w:bookmarkStart w:id="1110" w:name="_Toc68784777"/>
      <w:bookmarkStart w:id="1111" w:name="_Toc76736733"/>
      <w:bookmarkStart w:id="1112" w:name="_Toc77241145"/>
      <w:bookmarkStart w:id="1113" w:name="_Toc77241650"/>
      <w:bookmarkStart w:id="1114" w:name="_Toc83743026"/>
      <w:bookmarkStart w:id="1115" w:name="_Toc83909547"/>
      <w:bookmarkStart w:id="1116" w:name="_Toc9107151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79ACAF6" w14:textId="77777777" w:rsidR="00515283" w:rsidRDefault="00515283" w:rsidP="0051528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8691468" w14:textId="77777777" w:rsidR="00515283" w:rsidRPr="007B4198" w:rsidRDefault="00515283" w:rsidP="00515283">
      <w:pPr>
        <w:rPr>
          <w:noProof/>
        </w:rPr>
      </w:pPr>
    </w:p>
    <w:p w14:paraId="7240E033" w14:textId="77777777" w:rsidR="00515283" w:rsidRDefault="00515283" w:rsidP="00515283">
      <w:pPr>
        <w:rPr>
          <w:noProof/>
        </w:rPr>
      </w:pPr>
    </w:p>
    <w:p w14:paraId="3DE5FFA3" w14:textId="77777777" w:rsidR="00515283" w:rsidRDefault="00515283" w:rsidP="0051528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15283" w:rsidRPr="0003716D" w14:paraId="1458BBDC" w14:textId="77777777" w:rsidTr="005F3C3D">
        <w:trPr>
          <w:trHeight w:val="187"/>
          <w:tblHeader/>
          <w:jc w:val="center"/>
        </w:trPr>
        <w:tc>
          <w:tcPr>
            <w:tcW w:w="3823" w:type="dxa"/>
          </w:tcPr>
          <w:p w14:paraId="3B8CD47A" w14:textId="77777777" w:rsidR="00515283" w:rsidRPr="0003716D" w:rsidRDefault="00515283" w:rsidP="005F3C3D">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24C01201" w14:textId="77777777" w:rsidR="00515283" w:rsidRPr="0003716D" w:rsidRDefault="00515283" w:rsidP="005F3C3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777F875A" w14:textId="77777777" w:rsidR="00515283" w:rsidRPr="0003716D" w:rsidRDefault="00515283" w:rsidP="005F3C3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72788379" w14:textId="77777777" w:rsidR="00515283" w:rsidRPr="0003716D" w:rsidRDefault="00515283" w:rsidP="005F3C3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515283" w:rsidRPr="0003716D" w14:paraId="25A3B9B5" w14:textId="77777777" w:rsidTr="005F3C3D">
        <w:trPr>
          <w:trHeight w:val="187"/>
          <w:jc w:val="center"/>
        </w:trPr>
        <w:tc>
          <w:tcPr>
            <w:tcW w:w="3823" w:type="dxa"/>
          </w:tcPr>
          <w:p w14:paraId="2B2BA6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DC_n1A-n3A-n257A</w:t>
            </w:r>
          </w:p>
          <w:p w14:paraId="44B1F70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DC_n1A-n3A-n257G</w:t>
            </w:r>
          </w:p>
          <w:p w14:paraId="7A5D929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DC_n1A-n3A-n257H</w:t>
            </w:r>
          </w:p>
          <w:p w14:paraId="72CD91A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359BB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DC_n1A-n3A</w:t>
            </w:r>
          </w:p>
          <w:p w14:paraId="348CB5C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1526F60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12B936C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66760CC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59D64FB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DC_n3A-n257A</w:t>
            </w:r>
          </w:p>
          <w:p w14:paraId="0DBD1C9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DC_n3A-n257G</w:t>
            </w:r>
          </w:p>
          <w:p w14:paraId="2AFF738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DC_n3A-n257H</w:t>
            </w:r>
          </w:p>
          <w:p w14:paraId="2500AA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DC_n3A-n257I</w:t>
            </w:r>
          </w:p>
        </w:tc>
      </w:tr>
      <w:tr w:rsidR="00515283" w:rsidRPr="0003716D" w14:paraId="152B5629" w14:textId="77777777" w:rsidTr="005F3C3D">
        <w:trPr>
          <w:trHeight w:val="187"/>
          <w:jc w:val="center"/>
        </w:trPr>
        <w:tc>
          <w:tcPr>
            <w:tcW w:w="3823" w:type="dxa"/>
          </w:tcPr>
          <w:p w14:paraId="151817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DC_n1A-n18A-n257A</w:t>
            </w:r>
          </w:p>
          <w:p w14:paraId="584816D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DC_n1A-n18A-n257G</w:t>
            </w:r>
          </w:p>
          <w:p w14:paraId="60A18A0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DC_n1A-n18A-n257H</w:t>
            </w:r>
          </w:p>
          <w:p w14:paraId="303815E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72AD8BC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DC_n1A-n18A</w:t>
            </w:r>
          </w:p>
          <w:p w14:paraId="06D7F5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25F7257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15640E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3A8D5C6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5C1DD6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DC_n18A-n257A</w:t>
            </w:r>
          </w:p>
          <w:p w14:paraId="7FAF17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DC_n18A-n257G</w:t>
            </w:r>
          </w:p>
          <w:p w14:paraId="7B2B333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DC_n18A-n257H</w:t>
            </w:r>
          </w:p>
          <w:p w14:paraId="4357AA4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DC_n18A-n257I</w:t>
            </w:r>
          </w:p>
        </w:tc>
      </w:tr>
      <w:tr w:rsidR="00515283" w:rsidRPr="0003716D" w14:paraId="43F54990" w14:textId="77777777" w:rsidTr="005F3C3D">
        <w:trPr>
          <w:trHeight w:val="187"/>
          <w:jc w:val="center"/>
        </w:trPr>
        <w:tc>
          <w:tcPr>
            <w:tcW w:w="3823" w:type="dxa"/>
          </w:tcPr>
          <w:p w14:paraId="3A950E8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DC_n1A-n28A-n257A</w:t>
            </w:r>
          </w:p>
          <w:p w14:paraId="035A39C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DC_n1A-n28A-n257G</w:t>
            </w:r>
          </w:p>
          <w:p w14:paraId="3766D1F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DC_n1A-n28A-n257H</w:t>
            </w:r>
          </w:p>
          <w:p w14:paraId="7E90FE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B73758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DC_n1A-n28A</w:t>
            </w:r>
          </w:p>
          <w:p w14:paraId="376FFD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5E6D570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23B13B0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61335DC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0AA279E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DC_n28A-n257A</w:t>
            </w:r>
          </w:p>
          <w:p w14:paraId="162AA8F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DC_n28A-n257G</w:t>
            </w:r>
          </w:p>
          <w:p w14:paraId="7DA1121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DC_n28A-n257H</w:t>
            </w:r>
          </w:p>
          <w:p w14:paraId="273F56E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DC_n28A-n257I</w:t>
            </w:r>
          </w:p>
        </w:tc>
      </w:tr>
      <w:tr w:rsidR="00515283" w:rsidRPr="0003716D" w14:paraId="6374E321" w14:textId="77777777" w:rsidTr="005F3C3D">
        <w:trPr>
          <w:trHeight w:val="187"/>
          <w:jc w:val="center"/>
        </w:trPr>
        <w:tc>
          <w:tcPr>
            <w:tcW w:w="3823" w:type="dxa"/>
          </w:tcPr>
          <w:p w14:paraId="3413DFE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DC_n1A-n41A-n257A</w:t>
            </w:r>
          </w:p>
          <w:p w14:paraId="7981321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DC_n1A-n41A-n257G</w:t>
            </w:r>
          </w:p>
          <w:p w14:paraId="6C6AF39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DC_n1A-n41A-n257H</w:t>
            </w:r>
          </w:p>
          <w:p w14:paraId="5E0FEF4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245A4CC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DC_n1A-n41A</w:t>
            </w:r>
          </w:p>
          <w:p w14:paraId="3740690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3D09F94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42ABDF9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56ACBD4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3BE6337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DC_n41A-n257A</w:t>
            </w:r>
          </w:p>
          <w:p w14:paraId="095070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DC_n41A-n257G</w:t>
            </w:r>
          </w:p>
          <w:p w14:paraId="6DF5375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DC_n41A-n257H</w:t>
            </w:r>
          </w:p>
          <w:p w14:paraId="735A1F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DC_n41A-n257I</w:t>
            </w:r>
          </w:p>
        </w:tc>
      </w:tr>
      <w:tr w:rsidR="00515283" w:rsidRPr="0003716D" w14:paraId="778BBAFA" w14:textId="77777777" w:rsidTr="005F3C3D">
        <w:trPr>
          <w:trHeight w:val="187"/>
          <w:jc w:val="center"/>
        </w:trPr>
        <w:tc>
          <w:tcPr>
            <w:tcW w:w="3823" w:type="dxa"/>
          </w:tcPr>
          <w:p w14:paraId="163A41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DC_n1A-n77A-n257A</w:t>
            </w:r>
          </w:p>
          <w:p w14:paraId="540012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DC_n1A-n77A-n257G</w:t>
            </w:r>
          </w:p>
          <w:p w14:paraId="21C892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DC_n1A-n77A-n257H</w:t>
            </w:r>
          </w:p>
          <w:p w14:paraId="26AE674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BBE115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15AC606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10FACD1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009AF9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546AE62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240D40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2B6FCF2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7B6BF46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DC_n77A-n257I</w:t>
            </w:r>
          </w:p>
        </w:tc>
      </w:tr>
      <w:tr w:rsidR="00515283" w:rsidRPr="0003716D" w14:paraId="3314992D" w14:textId="77777777" w:rsidTr="005F3C3D">
        <w:trPr>
          <w:trHeight w:val="187"/>
          <w:jc w:val="center"/>
        </w:trPr>
        <w:tc>
          <w:tcPr>
            <w:tcW w:w="3823" w:type="dxa"/>
          </w:tcPr>
          <w:p w14:paraId="4691056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DC_n1A-n77(2A)-n257A</w:t>
            </w:r>
          </w:p>
          <w:p w14:paraId="448A032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DC_n1A-n77(2A)-n257G</w:t>
            </w:r>
          </w:p>
          <w:p w14:paraId="7DA715B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DC_n1A-n77(2A)-n257H</w:t>
            </w:r>
          </w:p>
          <w:p w14:paraId="0DF878E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1042052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DC_n1A-n77A</w:t>
            </w:r>
          </w:p>
          <w:p w14:paraId="4FCCE34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02386F3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4A0F68F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4C39EF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659A357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680304E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56E0F65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0F57B70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DC_n77A-n257I</w:t>
            </w:r>
          </w:p>
        </w:tc>
      </w:tr>
      <w:tr w:rsidR="00515283" w:rsidRPr="0003716D" w14:paraId="196E8CCB" w14:textId="77777777" w:rsidTr="005F3C3D">
        <w:trPr>
          <w:trHeight w:val="187"/>
          <w:jc w:val="center"/>
        </w:trPr>
        <w:tc>
          <w:tcPr>
            <w:tcW w:w="3823" w:type="dxa"/>
          </w:tcPr>
          <w:p w14:paraId="384517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4DB020F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78ED94B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4D6F53C0" w14:textId="77777777" w:rsidR="00515283" w:rsidRPr="0003716D" w:rsidRDefault="00515283" w:rsidP="005F3C3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42ECBE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0F606DF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0167EFC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0B677F7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1C91B29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C7D900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180B491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03FF4F0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7486CD8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7288061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DC_n1A-n257J</w:t>
            </w:r>
          </w:p>
          <w:p w14:paraId="675F094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43F4EAE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DC_n78A-n257A</w:t>
            </w:r>
          </w:p>
          <w:p w14:paraId="25E4532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DC_n78A-n257G</w:t>
            </w:r>
          </w:p>
          <w:p w14:paraId="43577BC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DC_n78A-n257H</w:t>
            </w:r>
          </w:p>
          <w:p w14:paraId="0E335A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DC_n78A-n257I</w:t>
            </w:r>
          </w:p>
          <w:p w14:paraId="6323D3F6" w14:textId="77777777" w:rsidR="00515283" w:rsidRPr="0003716D" w:rsidRDefault="00515283" w:rsidP="005F3C3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08781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TW"/>
              </w:rPr>
              <w:t>DC_n78A-n257K</w:t>
            </w:r>
          </w:p>
        </w:tc>
      </w:tr>
      <w:tr w:rsidR="00515283" w:rsidRPr="0003716D" w14:paraId="653D89C7" w14:textId="77777777" w:rsidTr="005F3C3D">
        <w:trPr>
          <w:trHeight w:val="187"/>
          <w:jc w:val="center"/>
        </w:trPr>
        <w:tc>
          <w:tcPr>
            <w:tcW w:w="3823" w:type="dxa"/>
          </w:tcPr>
          <w:p w14:paraId="411BFCB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14:paraId="69BB08C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DC_n1A-n79A-n257G</w:t>
            </w:r>
          </w:p>
          <w:p w14:paraId="474D27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DC_n1A-n79A-n257H</w:t>
            </w:r>
          </w:p>
          <w:p w14:paraId="75EEEFC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6A712A9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DC_n1A-n257A</w:t>
            </w:r>
          </w:p>
          <w:p w14:paraId="127C9EF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DC_n1A-n257G</w:t>
            </w:r>
          </w:p>
          <w:p w14:paraId="51EBC3C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DC_n1A-n257H</w:t>
            </w:r>
          </w:p>
          <w:p w14:paraId="5CC24C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DC_n1A-n257I</w:t>
            </w:r>
          </w:p>
          <w:p w14:paraId="24FB1F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50F1A86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61D5A73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5C7DE81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515283" w:rsidRPr="0003716D" w14:paraId="430CF06A" w14:textId="77777777" w:rsidTr="005F3C3D">
        <w:trPr>
          <w:trHeight w:val="187"/>
          <w:jc w:val="center"/>
        </w:trPr>
        <w:tc>
          <w:tcPr>
            <w:tcW w:w="3823" w:type="dxa"/>
          </w:tcPr>
          <w:p w14:paraId="04DB85D1"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DC_n2A-n5A-n260A</w:t>
            </w:r>
          </w:p>
          <w:p w14:paraId="74A9535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DC_n2A-n5A-n260G</w:t>
            </w:r>
          </w:p>
          <w:p w14:paraId="1EEEA465"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DC_n2A-n5A-n260H</w:t>
            </w:r>
          </w:p>
          <w:p w14:paraId="4425794D"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DC_n2A-n5A-n260I</w:t>
            </w:r>
          </w:p>
          <w:p w14:paraId="6CAB6B2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DC_n2A-n5A-n260J</w:t>
            </w:r>
          </w:p>
          <w:p w14:paraId="073B358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DC_n2A-n5A-n260K</w:t>
            </w:r>
          </w:p>
          <w:p w14:paraId="05822F7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DC_n2A-n5A-n260L</w:t>
            </w:r>
          </w:p>
          <w:p w14:paraId="6E64193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12807C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w:t>
            </w:r>
          </w:p>
          <w:p w14:paraId="47C045E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364751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DC_n5A-n260A</w:t>
            </w:r>
          </w:p>
          <w:p w14:paraId="6913D16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38561C1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DC_n5A-n260G</w:t>
            </w:r>
          </w:p>
          <w:p w14:paraId="5A7F670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649F7F5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DC_n5A-n260H</w:t>
            </w:r>
          </w:p>
          <w:p w14:paraId="55E5B8C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68EE614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DC_n5A-n260I</w:t>
            </w:r>
          </w:p>
          <w:p w14:paraId="1C173A2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421F0E6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DC_n5A-n260J</w:t>
            </w:r>
          </w:p>
          <w:p w14:paraId="3C78B1F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7D50A9D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DC_n5A-n260K</w:t>
            </w:r>
          </w:p>
          <w:p w14:paraId="1A91B8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637287D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DC_n5A-n260L</w:t>
            </w:r>
          </w:p>
          <w:p w14:paraId="3BD148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66E38FB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DC_n5A-n260M</w:t>
            </w:r>
          </w:p>
        </w:tc>
      </w:tr>
      <w:tr w:rsidR="00515283" w:rsidRPr="0003716D" w14:paraId="09E42278"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6FEE4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7B15A0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DC_n2A-n5A-n261I</w:t>
            </w:r>
          </w:p>
          <w:p w14:paraId="07C094E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DC_n2A-n5A-n261J</w:t>
            </w:r>
          </w:p>
          <w:p w14:paraId="021D86B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DC_n2A-n5A-n261K</w:t>
            </w:r>
          </w:p>
          <w:p w14:paraId="41C4D1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DC_n2A-n5A-n261L</w:t>
            </w:r>
          </w:p>
          <w:p w14:paraId="36B254D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726E582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0E38E76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DC_n2A-n261A</w:t>
            </w:r>
          </w:p>
          <w:p w14:paraId="381116A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DC_n2A-n261G</w:t>
            </w:r>
          </w:p>
          <w:p w14:paraId="029E06A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DC_n2A-n261H</w:t>
            </w:r>
          </w:p>
          <w:p w14:paraId="0371877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DC_n2A-n261I</w:t>
            </w:r>
          </w:p>
          <w:p w14:paraId="35678BF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DC_n5A-n261A</w:t>
            </w:r>
          </w:p>
          <w:p w14:paraId="6070A2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DC_n5A-n261G</w:t>
            </w:r>
          </w:p>
          <w:p w14:paraId="5C28A30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DC_n5A-n261H</w:t>
            </w:r>
          </w:p>
          <w:p w14:paraId="1E03912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DC_n5A-n261I</w:t>
            </w:r>
          </w:p>
        </w:tc>
      </w:tr>
      <w:tr w:rsidR="00515283" w:rsidRPr="0003716D" w14:paraId="431A57BD"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00B09E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DC_n2A-n5A-n261(2G)</w:t>
            </w:r>
          </w:p>
          <w:p w14:paraId="128767C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DC_n2A-n5A-n261(G-H)</w:t>
            </w:r>
          </w:p>
          <w:p w14:paraId="6FA582C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DC_n2A-n5A-n261(A-G-H)</w:t>
            </w:r>
          </w:p>
          <w:p w14:paraId="3B97EB2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DC_n2A-n5A-n261(G-I)</w:t>
            </w:r>
          </w:p>
          <w:p w14:paraId="4E26358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DC_n2A-n5A-n261(2H)</w:t>
            </w:r>
          </w:p>
          <w:p w14:paraId="2AE0528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DC_n2A-n5A-n261(A-G-I)</w:t>
            </w:r>
          </w:p>
          <w:p w14:paraId="7ACA369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3A9D38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3C835FE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DC_n2A-n261A</w:t>
            </w:r>
          </w:p>
          <w:p w14:paraId="17027E9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DC_n2A-n261G</w:t>
            </w:r>
          </w:p>
          <w:p w14:paraId="55BFAC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DC_n2A-n261H</w:t>
            </w:r>
          </w:p>
          <w:p w14:paraId="354744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DC_n2A-n261I</w:t>
            </w:r>
          </w:p>
          <w:p w14:paraId="0A16916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DC_n5A-n261A</w:t>
            </w:r>
          </w:p>
          <w:p w14:paraId="1ED512A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DC_n5A-n261G</w:t>
            </w:r>
          </w:p>
          <w:p w14:paraId="6F3982A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DC_n5A-n261H</w:t>
            </w:r>
          </w:p>
          <w:p w14:paraId="0C55654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DC_n5A-n261I</w:t>
            </w:r>
          </w:p>
        </w:tc>
      </w:tr>
      <w:tr w:rsidR="00515283" w:rsidRPr="0003716D" w14:paraId="4C59AB87" w14:textId="77777777" w:rsidTr="005F3C3D">
        <w:trPr>
          <w:trHeight w:val="187"/>
          <w:jc w:val="center"/>
        </w:trPr>
        <w:tc>
          <w:tcPr>
            <w:tcW w:w="3823" w:type="dxa"/>
          </w:tcPr>
          <w:p w14:paraId="64A4C16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DC_n2A-n12A-n260A</w:t>
            </w:r>
          </w:p>
          <w:p w14:paraId="1F9D75A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DC_n2A-n12A-n260G</w:t>
            </w:r>
          </w:p>
          <w:p w14:paraId="76B72F3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DC_n2A-n12A-n260H</w:t>
            </w:r>
          </w:p>
          <w:p w14:paraId="6C9BC0A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DC_n2A-n12A-n260I</w:t>
            </w:r>
          </w:p>
          <w:p w14:paraId="2E3B896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DC_n2A-n12A-n260J</w:t>
            </w:r>
          </w:p>
          <w:p w14:paraId="3D125B0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DC_n2A-n12A-n260K</w:t>
            </w:r>
          </w:p>
          <w:p w14:paraId="043B0100"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DC_n2A-n12A-n260L</w:t>
            </w:r>
          </w:p>
          <w:p w14:paraId="66A20E3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208ADD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DC_n2A-n12A</w:t>
            </w:r>
          </w:p>
          <w:p w14:paraId="520325F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5DD377F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14AE7B1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04B560A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3D498F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4A1BC11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25CB662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07199A2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7C3B199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0252814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3235D07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558B390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5916A8B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555253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524D22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744313C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DC_n12A-n260M</w:t>
            </w:r>
          </w:p>
        </w:tc>
      </w:tr>
      <w:tr w:rsidR="00515283" w:rsidRPr="0003716D" w14:paraId="048926DB" w14:textId="77777777" w:rsidTr="005F3C3D">
        <w:trPr>
          <w:trHeight w:val="187"/>
          <w:jc w:val="center"/>
        </w:trPr>
        <w:tc>
          <w:tcPr>
            <w:tcW w:w="3823" w:type="dxa"/>
          </w:tcPr>
          <w:p w14:paraId="271640C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lastRenderedPageBreak/>
              <w:t>DC_n2A-n14A-n260A</w:t>
            </w:r>
          </w:p>
          <w:p w14:paraId="1BBFA08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DC_n2A-n14A-n260G</w:t>
            </w:r>
          </w:p>
          <w:p w14:paraId="217E488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DC_n2A-n14A-n260H</w:t>
            </w:r>
          </w:p>
          <w:p w14:paraId="04B0B1E5"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DC_n2A-n14A-n260I</w:t>
            </w:r>
          </w:p>
          <w:p w14:paraId="09A54BAD"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DC_n2A-n14A-n260J</w:t>
            </w:r>
          </w:p>
          <w:p w14:paraId="2554E92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DC_n2A-n14A-n260K</w:t>
            </w:r>
          </w:p>
          <w:p w14:paraId="4580D3E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DC_n2A-n14A-n260L</w:t>
            </w:r>
          </w:p>
          <w:p w14:paraId="7A4D5BB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4C47AC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DC_n2A-n14A</w:t>
            </w:r>
          </w:p>
          <w:p w14:paraId="00A73BE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2AB0C57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5A94057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7BA2F4D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3597EA9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20109BD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38369A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21DBEBA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0CEC441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5EFC880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18FA9F4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61BD25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3054C75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3F7029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4CFAA55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46A6B56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DC_n14A-n260M</w:t>
            </w:r>
          </w:p>
        </w:tc>
      </w:tr>
      <w:tr w:rsidR="00515283" w:rsidRPr="0003716D" w14:paraId="3F272004" w14:textId="77777777" w:rsidTr="005F3C3D">
        <w:trPr>
          <w:trHeight w:val="187"/>
          <w:jc w:val="center"/>
        </w:trPr>
        <w:tc>
          <w:tcPr>
            <w:tcW w:w="3823" w:type="dxa"/>
          </w:tcPr>
          <w:p w14:paraId="1CA4402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DC_n2A-n30A-n260A</w:t>
            </w:r>
          </w:p>
          <w:p w14:paraId="643DF28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DC_n2A-n30A-n260G</w:t>
            </w:r>
          </w:p>
          <w:p w14:paraId="378E277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DC_n2A-n30A-n260H</w:t>
            </w:r>
          </w:p>
          <w:p w14:paraId="638DEFAD"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DC_n2A-n30A-n260I</w:t>
            </w:r>
          </w:p>
          <w:p w14:paraId="5730B70F"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DC_n2A-n30A-n260J</w:t>
            </w:r>
          </w:p>
          <w:p w14:paraId="02EB93E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DC_n2A-n30A-n260K</w:t>
            </w:r>
          </w:p>
          <w:p w14:paraId="22964D3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DC_n2A-n30A-n260L</w:t>
            </w:r>
          </w:p>
          <w:p w14:paraId="7B1C8B8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121770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DC_n2A-n30A</w:t>
            </w:r>
          </w:p>
          <w:p w14:paraId="4BE068B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7B1E032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496BE4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4B32B39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7321C4D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718A0D8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5836CE2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498EEE8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0B628F4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5F1EB05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3760D46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18C032A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2063167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1461B41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0347910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6B949BB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515283" w:rsidRPr="0003716D" w14:paraId="3467D72C" w14:textId="77777777" w:rsidTr="005F3C3D">
        <w:trPr>
          <w:trHeight w:val="187"/>
          <w:jc w:val="center"/>
        </w:trPr>
        <w:tc>
          <w:tcPr>
            <w:tcW w:w="3823" w:type="dxa"/>
          </w:tcPr>
          <w:p w14:paraId="5B04042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DC_n2A-n66A-n260A</w:t>
            </w:r>
          </w:p>
          <w:p w14:paraId="4420500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DC_n2A-n66A-n260G</w:t>
            </w:r>
          </w:p>
          <w:p w14:paraId="26AB83D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DC_n2A-n66A-n260H</w:t>
            </w:r>
          </w:p>
          <w:p w14:paraId="1CEDEB1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DC_n2A-n66A-n260I</w:t>
            </w:r>
          </w:p>
          <w:p w14:paraId="6E614B6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DC_n2A-n66A-n260J</w:t>
            </w:r>
          </w:p>
          <w:p w14:paraId="25961A5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DC_n2A-n66A-n260K</w:t>
            </w:r>
          </w:p>
          <w:p w14:paraId="0A7D3B5F"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DC_n2A-n66A-n260L</w:t>
            </w:r>
          </w:p>
          <w:p w14:paraId="015B751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CA7DB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w:t>
            </w:r>
          </w:p>
          <w:p w14:paraId="3E99F04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32A335D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3A56104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12BBB8C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46AC98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66669AB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094A51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032DE7A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131B88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224499F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3CD290B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7507627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375A99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29AE456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1DA8D39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70CAF00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515283" w:rsidRPr="0003716D" w14:paraId="4984F868"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EB69285" w14:textId="77777777" w:rsidR="00515283" w:rsidRPr="0003716D" w:rsidRDefault="00515283" w:rsidP="005F3C3D">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0D1FC280" w14:textId="77777777" w:rsidR="00515283" w:rsidRPr="0003716D" w:rsidRDefault="00515283"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675553C" w14:textId="77777777" w:rsidR="00515283" w:rsidRPr="0003716D" w:rsidRDefault="00515283"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E53A322" w14:textId="77777777" w:rsidR="00515283" w:rsidRPr="0003716D" w:rsidRDefault="00515283"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59A61C01" w14:textId="77777777" w:rsidR="00515283" w:rsidRPr="0003716D" w:rsidRDefault="00515283" w:rsidP="005F3C3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48D253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5DA4497"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1862DDE"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39A95C1"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0C7013D6"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42B5C2FF"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2068AB3"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6003DB9A"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0F0C9657" w14:textId="77777777" w:rsidR="00515283" w:rsidRPr="0003716D" w:rsidRDefault="00515283" w:rsidP="005F3C3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70F0309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515283" w:rsidRPr="0003716D" w14:paraId="56466D90"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D3A88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199FAE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DC_n2A-n66A-n261(G-H)</w:t>
            </w:r>
          </w:p>
          <w:p w14:paraId="1DF109F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DC_n2A-n66A-n261(A-G-H)</w:t>
            </w:r>
          </w:p>
          <w:p w14:paraId="43181CF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DC_n2A-n66A-n261(G-I)</w:t>
            </w:r>
          </w:p>
          <w:p w14:paraId="0F1B76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DC_n2A-n66A-n261(2H)</w:t>
            </w:r>
          </w:p>
          <w:p w14:paraId="2B9A75B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DC_n2A-n66A-n261(A-G-I)</w:t>
            </w:r>
          </w:p>
          <w:p w14:paraId="5FA2793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77122D3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DC_n2A-n66A</w:t>
            </w:r>
          </w:p>
          <w:p w14:paraId="0F5D943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DC_n2A-n261A</w:t>
            </w:r>
          </w:p>
          <w:p w14:paraId="140ABCF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DC_n2A-n261G</w:t>
            </w:r>
          </w:p>
          <w:p w14:paraId="7B01480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DC_n2A-n261H</w:t>
            </w:r>
          </w:p>
          <w:p w14:paraId="7B34C94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DC_n2A-n261I</w:t>
            </w:r>
          </w:p>
          <w:p w14:paraId="331B4E9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w:t>
            </w:r>
          </w:p>
          <w:p w14:paraId="39A2B2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31A9825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4EF98A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515283" w:rsidRPr="0003716D" w14:paraId="349EFE3A" w14:textId="77777777" w:rsidTr="005F3C3D">
        <w:trPr>
          <w:trHeight w:val="187"/>
          <w:jc w:val="center"/>
        </w:trPr>
        <w:tc>
          <w:tcPr>
            <w:tcW w:w="3823" w:type="dxa"/>
          </w:tcPr>
          <w:p w14:paraId="66E61BA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DC_n2A-n77A-n260A</w:t>
            </w:r>
          </w:p>
          <w:p w14:paraId="24C0D16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DC_n2A-n77A-n260G</w:t>
            </w:r>
          </w:p>
          <w:p w14:paraId="142E4B8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DC_n2A-n77A-n260H</w:t>
            </w:r>
          </w:p>
          <w:p w14:paraId="4F14AEE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DC_n2A-n77A-n260I</w:t>
            </w:r>
          </w:p>
          <w:p w14:paraId="678759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DC_n2A-n77A-n260J</w:t>
            </w:r>
          </w:p>
          <w:p w14:paraId="4E86D47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DC_n2A-n77A-n260K</w:t>
            </w:r>
          </w:p>
          <w:p w14:paraId="2592156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DC_n2A-n77A-n260L</w:t>
            </w:r>
          </w:p>
          <w:p w14:paraId="704AE18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03BB20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3CDCD50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DC_n2A-n260A</w:t>
            </w:r>
          </w:p>
          <w:p w14:paraId="7EE6626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DC_n2A-n260G</w:t>
            </w:r>
          </w:p>
          <w:p w14:paraId="675943C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DC_n2A-n260H</w:t>
            </w:r>
          </w:p>
          <w:p w14:paraId="668B3FE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DC_n2A-n260I</w:t>
            </w:r>
          </w:p>
          <w:p w14:paraId="07205E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DC_n2A-n260J</w:t>
            </w:r>
          </w:p>
          <w:p w14:paraId="7FCBF64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DC_n2A-n260K</w:t>
            </w:r>
          </w:p>
          <w:p w14:paraId="4EB4748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DC_n2A-n260L</w:t>
            </w:r>
          </w:p>
          <w:p w14:paraId="7BE87F9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DC_n2A-n260M</w:t>
            </w:r>
          </w:p>
          <w:p w14:paraId="2172D3E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4D3883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0C239BD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4D1D81C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0009B6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0FB386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753B34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7B59870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515283" w:rsidRPr="0003716D" w14:paraId="65AABE8C" w14:textId="77777777" w:rsidTr="005F3C3D">
        <w:trPr>
          <w:trHeight w:val="187"/>
          <w:jc w:val="center"/>
        </w:trPr>
        <w:tc>
          <w:tcPr>
            <w:tcW w:w="3823" w:type="dxa"/>
          </w:tcPr>
          <w:p w14:paraId="528BBE5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DC_n2A-n77A-n261A</w:t>
            </w:r>
          </w:p>
          <w:p w14:paraId="56116C6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DC_n2A-n77A-n261G</w:t>
            </w:r>
          </w:p>
          <w:p w14:paraId="757803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DC_n2A-n77A-n261H</w:t>
            </w:r>
          </w:p>
          <w:p w14:paraId="183BA5D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DC_n2A-n77A-n261I</w:t>
            </w:r>
          </w:p>
          <w:p w14:paraId="4356F86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DC_n2A-n77A-n261J</w:t>
            </w:r>
          </w:p>
          <w:p w14:paraId="7A84A7E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DC_n2A-n77A-n261K</w:t>
            </w:r>
          </w:p>
          <w:p w14:paraId="4E2A98B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DC_n2A-n77A-n261L</w:t>
            </w:r>
          </w:p>
          <w:p w14:paraId="5330B2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0E4300F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DC_n2A-n261A</w:t>
            </w:r>
          </w:p>
          <w:p w14:paraId="3B8902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DC_n2A-n261G</w:t>
            </w:r>
          </w:p>
          <w:p w14:paraId="122F3C1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DC_n2A-n261H</w:t>
            </w:r>
          </w:p>
          <w:p w14:paraId="3920D0B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DC_n2A-n261I</w:t>
            </w:r>
          </w:p>
          <w:p w14:paraId="3AF3C33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DC_n77A-n261A</w:t>
            </w:r>
          </w:p>
          <w:p w14:paraId="3494DA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DC_n77A-n261G</w:t>
            </w:r>
          </w:p>
          <w:p w14:paraId="4D8CE32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DC_n77A-n261H</w:t>
            </w:r>
          </w:p>
          <w:p w14:paraId="30F2977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DC_n77A-n261I</w:t>
            </w:r>
          </w:p>
        </w:tc>
      </w:tr>
      <w:tr w:rsidR="00515283" w:rsidRPr="0003716D" w14:paraId="55D468A6" w14:textId="77777777" w:rsidTr="005F3C3D">
        <w:trPr>
          <w:trHeight w:val="187"/>
          <w:jc w:val="center"/>
        </w:trPr>
        <w:tc>
          <w:tcPr>
            <w:tcW w:w="3823" w:type="dxa"/>
          </w:tcPr>
          <w:p w14:paraId="625CF1C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DC_n3A-n7A-n258A</w:t>
            </w:r>
          </w:p>
          <w:p w14:paraId="22B42ED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DC_n3A-n7A-n258B</w:t>
            </w:r>
          </w:p>
          <w:p w14:paraId="7576D0B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DC_n3A-n7A-n258C</w:t>
            </w:r>
          </w:p>
          <w:p w14:paraId="6A32D78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DC_n3A-n7A-n258D</w:t>
            </w:r>
          </w:p>
          <w:p w14:paraId="3B83FD7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DC_n3A-n7A-n258E</w:t>
            </w:r>
          </w:p>
          <w:p w14:paraId="51A05FE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DC_n3A-n7A-n258F</w:t>
            </w:r>
          </w:p>
          <w:p w14:paraId="108C034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DC_n3A-n7A-n258G</w:t>
            </w:r>
          </w:p>
          <w:p w14:paraId="6667676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DC_n3A-n7A-n258H</w:t>
            </w:r>
          </w:p>
          <w:p w14:paraId="27F6D0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DC_n3A-n7A-n258I</w:t>
            </w:r>
          </w:p>
          <w:p w14:paraId="42B2688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DC_n3A-n7A-n258J</w:t>
            </w:r>
          </w:p>
          <w:p w14:paraId="515FFD2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DC_n3A-n7A-n258K</w:t>
            </w:r>
          </w:p>
          <w:p w14:paraId="6A7F5DF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DC_n3A-n7A-n258L</w:t>
            </w:r>
          </w:p>
          <w:p w14:paraId="3343B6C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47C89E8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DC_n3A-n258A</w:t>
            </w:r>
          </w:p>
          <w:p w14:paraId="76777D6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DC_n3A-n258G</w:t>
            </w:r>
          </w:p>
          <w:p w14:paraId="6112039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DC_n3A-n258H</w:t>
            </w:r>
          </w:p>
          <w:p w14:paraId="0B20ED1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DC_n3A-n258I</w:t>
            </w:r>
          </w:p>
          <w:p w14:paraId="09350D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DC_n7A-n258A</w:t>
            </w:r>
          </w:p>
          <w:p w14:paraId="5355FE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DC_n7A-n258G</w:t>
            </w:r>
          </w:p>
          <w:p w14:paraId="25075B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DC_n7A-n258H</w:t>
            </w:r>
          </w:p>
          <w:p w14:paraId="264C3D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DC_n7A-n258I</w:t>
            </w:r>
          </w:p>
        </w:tc>
      </w:tr>
      <w:tr w:rsidR="00515283" w:rsidRPr="0003716D" w14:paraId="0AFBD247" w14:textId="77777777" w:rsidTr="005F3C3D">
        <w:trPr>
          <w:trHeight w:val="187"/>
          <w:jc w:val="center"/>
        </w:trPr>
        <w:tc>
          <w:tcPr>
            <w:tcW w:w="3823" w:type="dxa"/>
          </w:tcPr>
          <w:p w14:paraId="50BF9F1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DC_n3A-n7B-n258A</w:t>
            </w:r>
          </w:p>
          <w:p w14:paraId="6246253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DC_n3A-n7B-n258B</w:t>
            </w:r>
          </w:p>
          <w:p w14:paraId="380DB6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DC_n3A-n7B-n258C</w:t>
            </w:r>
          </w:p>
          <w:p w14:paraId="01279C9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DC_n3A-n7B-n258D</w:t>
            </w:r>
          </w:p>
          <w:p w14:paraId="67AF2E5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DC_n3A-n7B-n258E</w:t>
            </w:r>
          </w:p>
          <w:p w14:paraId="46917F2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DC_n3A-n7B-n258F</w:t>
            </w:r>
          </w:p>
          <w:p w14:paraId="56C794F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DC_n3A-n7B-n258G</w:t>
            </w:r>
          </w:p>
          <w:p w14:paraId="41A9CDF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DC_n3A-n7B-n258H</w:t>
            </w:r>
          </w:p>
          <w:p w14:paraId="2A4F9C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DC_n3A-n7B-n258I</w:t>
            </w:r>
          </w:p>
          <w:p w14:paraId="4B44174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DC_n3A-n7B-n258J</w:t>
            </w:r>
          </w:p>
          <w:p w14:paraId="0E3DB6D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DC_n3A-n7B-n258K</w:t>
            </w:r>
          </w:p>
          <w:p w14:paraId="709C2AD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DC_n3A-n7B-n258L</w:t>
            </w:r>
          </w:p>
          <w:p w14:paraId="3224B16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44B5BB7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DC_n3A-n258A</w:t>
            </w:r>
          </w:p>
          <w:p w14:paraId="0AE5AD4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DC_n3A-n258G</w:t>
            </w:r>
          </w:p>
          <w:p w14:paraId="28356F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DC_n3A-n258H</w:t>
            </w:r>
          </w:p>
          <w:p w14:paraId="2514EAD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DC_n3A-n258I</w:t>
            </w:r>
          </w:p>
          <w:p w14:paraId="2E80FB1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DC_n7A-n258A</w:t>
            </w:r>
          </w:p>
          <w:p w14:paraId="252E614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DC_n7A-n258G</w:t>
            </w:r>
          </w:p>
          <w:p w14:paraId="7F5791A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DC_n7A-n258H</w:t>
            </w:r>
          </w:p>
          <w:p w14:paraId="5D7C775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DC_n7A-n258I</w:t>
            </w:r>
          </w:p>
        </w:tc>
      </w:tr>
      <w:tr w:rsidR="00515283" w:rsidRPr="0003716D" w14:paraId="08C72054" w14:textId="77777777" w:rsidTr="005F3C3D">
        <w:trPr>
          <w:trHeight w:val="187"/>
          <w:jc w:val="center"/>
        </w:trPr>
        <w:tc>
          <w:tcPr>
            <w:tcW w:w="3823" w:type="dxa"/>
          </w:tcPr>
          <w:p w14:paraId="79BE96B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1FA857F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DC_n3A-n18A-n257G</w:t>
            </w:r>
          </w:p>
          <w:p w14:paraId="1843CA8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DC_n3A-n18A-n257H</w:t>
            </w:r>
          </w:p>
          <w:p w14:paraId="7BBDFD3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42A885E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DC_n3A-n18A</w:t>
            </w:r>
          </w:p>
          <w:p w14:paraId="5625645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DC_n3A-n257A</w:t>
            </w:r>
          </w:p>
          <w:p w14:paraId="7387B9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DC_n3A-n257G</w:t>
            </w:r>
          </w:p>
          <w:p w14:paraId="38E221B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DC_n3A-n257H</w:t>
            </w:r>
          </w:p>
          <w:p w14:paraId="5633E7C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DC_n3A-n257I</w:t>
            </w:r>
          </w:p>
          <w:p w14:paraId="204ED08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DC_n18A-n257A</w:t>
            </w:r>
          </w:p>
          <w:p w14:paraId="0AA17BD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DC_n18A-n257G</w:t>
            </w:r>
          </w:p>
          <w:p w14:paraId="7019C46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DC_n18A-n257H</w:t>
            </w:r>
          </w:p>
          <w:p w14:paraId="279135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DC_n18A-n257I</w:t>
            </w:r>
          </w:p>
        </w:tc>
      </w:tr>
      <w:tr w:rsidR="00515283" w:rsidRPr="0003716D" w14:paraId="24485924" w14:textId="77777777" w:rsidTr="005F3C3D">
        <w:trPr>
          <w:trHeight w:val="187"/>
          <w:jc w:val="center"/>
        </w:trPr>
        <w:tc>
          <w:tcPr>
            <w:tcW w:w="3823" w:type="dxa"/>
          </w:tcPr>
          <w:p w14:paraId="5A2FDE6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972FA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B13AE40"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D10AE4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3FAE29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1AD46E7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29D8A8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0D7BCE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F76A05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4F1185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03ED3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75574E5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165AA7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515283" w:rsidRPr="0003716D" w14:paraId="1CF06394" w14:textId="77777777" w:rsidTr="005F3C3D">
        <w:trPr>
          <w:trHeight w:val="187"/>
          <w:jc w:val="center"/>
        </w:trPr>
        <w:tc>
          <w:tcPr>
            <w:tcW w:w="3823" w:type="dxa"/>
            <w:vAlign w:val="center"/>
          </w:tcPr>
          <w:p w14:paraId="06907460"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6ECD467D"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4160B6A"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6CC0D1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C3E7035"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4263721A"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C1D28E8"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5B747D8"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DC_n3A-n257H</w:t>
            </w:r>
          </w:p>
          <w:p w14:paraId="634BCACF"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DC_n3A-n257I</w:t>
            </w:r>
          </w:p>
          <w:p w14:paraId="6DB060E1"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2819758"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097CB55"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3A6056D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515283" w:rsidRPr="0003716D" w14:paraId="467322B6" w14:textId="77777777" w:rsidTr="005F3C3D">
        <w:trPr>
          <w:trHeight w:val="187"/>
          <w:jc w:val="center"/>
        </w:trPr>
        <w:tc>
          <w:tcPr>
            <w:tcW w:w="3823" w:type="dxa"/>
          </w:tcPr>
          <w:p w14:paraId="4D28E6B4"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5275B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1E3F0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08C5BF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3B0298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8361F5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F5D641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CD66A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8C6527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B56C2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A763A4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4A6F6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44E99E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515283" w:rsidRPr="0003716D" w14:paraId="2BB63BD2" w14:textId="77777777" w:rsidTr="005F3C3D">
        <w:trPr>
          <w:trHeight w:val="187"/>
          <w:jc w:val="center"/>
        </w:trPr>
        <w:tc>
          <w:tcPr>
            <w:tcW w:w="3823" w:type="dxa"/>
          </w:tcPr>
          <w:p w14:paraId="4A077A41"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BE9FD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AA1D6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DBA463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E23D03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1EF6D47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E4101C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EEE7D3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E45C6B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5E48B3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BBD435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6CD980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4E378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515283" w:rsidRPr="0003716D" w14:paraId="69612489" w14:textId="77777777" w:rsidTr="005F3C3D">
        <w:trPr>
          <w:trHeight w:val="187"/>
          <w:jc w:val="center"/>
        </w:trPr>
        <w:tc>
          <w:tcPr>
            <w:tcW w:w="3823" w:type="dxa"/>
          </w:tcPr>
          <w:p w14:paraId="0921BD1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E5FA7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6AF36B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AD1DE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04CB3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699249A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C203C1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BAD65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6187C6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DC_n3A-n257I</w:t>
            </w:r>
          </w:p>
          <w:p w14:paraId="2469870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F6D40D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D5DBEF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3073E69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DC_n78A-n257I</w:t>
            </w:r>
          </w:p>
        </w:tc>
      </w:tr>
      <w:tr w:rsidR="00515283" w:rsidRPr="0003716D" w14:paraId="04F6BE90" w14:textId="77777777" w:rsidTr="005F3C3D">
        <w:trPr>
          <w:trHeight w:val="187"/>
          <w:jc w:val="center"/>
        </w:trPr>
        <w:tc>
          <w:tcPr>
            <w:tcW w:w="3823" w:type="dxa"/>
          </w:tcPr>
          <w:p w14:paraId="4EC3902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DC_n3A-n78A-n258A</w:t>
            </w:r>
          </w:p>
          <w:p w14:paraId="3F7D45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DC_n3A-n78A-n258B</w:t>
            </w:r>
          </w:p>
          <w:p w14:paraId="43E27DA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DC_n3A-n78A-n258C</w:t>
            </w:r>
          </w:p>
          <w:p w14:paraId="62FB4F6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DC_n3A-n78A-n258D</w:t>
            </w:r>
          </w:p>
          <w:p w14:paraId="5E22E7A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DC_n3A-n78A-n258E</w:t>
            </w:r>
          </w:p>
          <w:p w14:paraId="7C1EEB4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DC_n3A-n78A-n258F</w:t>
            </w:r>
          </w:p>
          <w:p w14:paraId="4935FB2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DC_n3A-n78A-n258G</w:t>
            </w:r>
          </w:p>
          <w:p w14:paraId="36F1160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DC_n3A-n78A-n258H</w:t>
            </w:r>
          </w:p>
          <w:p w14:paraId="59E7FFD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DC_n3A-n78A-n258I</w:t>
            </w:r>
          </w:p>
          <w:p w14:paraId="344E8C0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DC_n3A-n78A-n258J</w:t>
            </w:r>
          </w:p>
          <w:p w14:paraId="445F003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DC_n3A-n78A-n258K</w:t>
            </w:r>
          </w:p>
          <w:p w14:paraId="0B97709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DC_n3A-n78A-n258L</w:t>
            </w:r>
          </w:p>
          <w:p w14:paraId="4BC6C59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3980E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DC_n3A-n258A</w:t>
            </w:r>
          </w:p>
          <w:p w14:paraId="1B7C7E2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DC_n3A-n258G</w:t>
            </w:r>
          </w:p>
          <w:p w14:paraId="11FF7F8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DC_n3A-n258H</w:t>
            </w:r>
          </w:p>
          <w:p w14:paraId="11CCE33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DC_n3A-n258I</w:t>
            </w:r>
          </w:p>
          <w:p w14:paraId="7C36A30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5718434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58D962B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26ADE11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77A1604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DC_n3A-n78A</w:t>
            </w:r>
          </w:p>
        </w:tc>
      </w:tr>
      <w:tr w:rsidR="00515283" w:rsidRPr="0003716D" w14:paraId="5E30BBCE" w14:textId="77777777" w:rsidTr="005F3C3D">
        <w:tblPrEx>
          <w:tblLook w:val="04A0" w:firstRow="1" w:lastRow="0" w:firstColumn="1" w:lastColumn="0" w:noHBand="0" w:noVBand="1"/>
        </w:tblPrEx>
        <w:trPr>
          <w:trHeight w:val="187"/>
          <w:jc w:val="center"/>
        </w:trPr>
        <w:tc>
          <w:tcPr>
            <w:tcW w:w="3823" w:type="dxa"/>
          </w:tcPr>
          <w:p w14:paraId="08F9541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01B853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1AD1814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7259E1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D2FC19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2C23453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023ADE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3D2EC4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DBF41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DC_n3A-n257I</w:t>
            </w:r>
          </w:p>
          <w:p w14:paraId="0D437FD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18B3F7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060F214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D7BB739"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DC_n79A-n257I</w:t>
            </w:r>
          </w:p>
        </w:tc>
      </w:tr>
      <w:tr w:rsidR="00515283" w:rsidRPr="0003716D" w14:paraId="3DD9110C" w14:textId="77777777" w:rsidTr="005F3C3D">
        <w:tblPrEx>
          <w:tblLook w:val="04A0" w:firstRow="1" w:lastRow="0" w:firstColumn="1" w:lastColumn="0" w:noHBand="0" w:noVBand="1"/>
        </w:tblPrEx>
        <w:trPr>
          <w:trHeight w:val="187"/>
          <w:jc w:val="center"/>
        </w:trPr>
        <w:tc>
          <w:tcPr>
            <w:tcW w:w="3823" w:type="dxa"/>
          </w:tcPr>
          <w:p w14:paraId="0EA1AD3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DC_n5A-n30A-n260A</w:t>
            </w:r>
          </w:p>
          <w:p w14:paraId="6B7F1FF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DC_n5A-n30A-n260G</w:t>
            </w:r>
          </w:p>
          <w:p w14:paraId="06F9889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DC_n5A-n30A-n260H</w:t>
            </w:r>
          </w:p>
          <w:p w14:paraId="2DFAD90F"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DC_n5A-n30A-n260I</w:t>
            </w:r>
          </w:p>
          <w:p w14:paraId="0B65EF1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DC_n5A-n30A-n260J</w:t>
            </w:r>
          </w:p>
          <w:p w14:paraId="6092FD21"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DC_n5A-n30A-n260K</w:t>
            </w:r>
          </w:p>
          <w:p w14:paraId="0205D3C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DC_n5A-n30A-n260L</w:t>
            </w:r>
          </w:p>
          <w:p w14:paraId="349A254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1894E02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DC_n5A-n30A</w:t>
            </w:r>
          </w:p>
          <w:p w14:paraId="2268DE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DC_n5A-n260A</w:t>
            </w:r>
          </w:p>
          <w:p w14:paraId="2C2C277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34F2FA1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DC_n5A-n260G</w:t>
            </w:r>
          </w:p>
          <w:p w14:paraId="68701E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3061AE5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DC_n5A-n260H</w:t>
            </w:r>
          </w:p>
          <w:p w14:paraId="2E69548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19DCCFF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DC_n5A-n260I</w:t>
            </w:r>
          </w:p>
          <w:p w14:paraId="4722A8B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17AF75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DC_n5A-n260J</w:t>
            </w:r>
          </w:p>
          <w:p w14:paraId="414D0D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43FA656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DC_n5A-n260K</w:t>
            </w:r>
          </w:p>
          <w:p w14:paraId="78118E7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549347D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DC_n5A-n260L</w:t>
            </w:r>
          </w:p>
          <w:p w14:paraId="3137F06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4A0F5FF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DC_n5A-n260M</w:t>
            </w:r>
          </w:p>
          <w:p w14:paraId="4AE13C74" w14:textId="77777777" w:rsidR="00515283" w:rsidRPr="0003716D" w:rsidRDefault="00515283" w:rsidP="005F3C3D">
            <w:pPr>
              <w:keepNext/>
              <w:keepLines/>
              <w:spacing w:after="0"/>
              <w:jc w:val="center"/>
              <w:rPr>
                <w:rFonts w:ascii="Arial" w:hAnsi="Arial"/>
                <w:sz w:val="18"/>
              </w:rPr>
            </w:pPr>
            <w:r w:rsidRPr="0003716D">
              <w:rPr>
                <w:rFonts w:ascii="Arial" w:hAnsi="Arial"/>
                <w:sz w:val="18"/>
                <w:lang w:eastAsia="zh-CN"/>
              </w:rPr>
              <w:t>DC_n30A-n260M</w:t>
            </w:r>
          </w:p>
        </w:tc>
      </w:tr>
      <w:tr w:rsidR="00515283" w:rsidRPr="0003716D" w14:paraId="0C6F16A6" w14:textId="77777777" w:rsidTr="005F3C3D">
        <w:tblPrEx>
          <w:tblLook w:val="04A0" w:firstRow="1" w:lastRow="0" w:firstColumn="1" w:lastColumn="0" w:noHBand="0" w:noVBand="1"/>
        </w:tblPrEx>
        <w:trPr>
          <w:trHeight w:val="187"/>
          <w:jc w:val="center"/>
        </w:trPr>
        <w:tc>
          <w:tcPr>
            <w:tcW w:w="3823" w:type="dxa"/>
          </w:tcPr>
          <w:p w14:paraId="4B6FCA35"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DC_n5A-n66A-n260A</w:t>
            </w:r>
          </w:p>
          <w:p w14:paraId="1AAD2CB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DC_n5A-n66A-n260G</w:t>
            </w:r>
          </w:p>
          <w:p w14:paraId="0099640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DC_n5A-n66A-n260H</w:t>
            </w:r>
          </w:p>
          <w:p w14:paraId="179F9B4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DC_n5A-n66A-n260I</w:t>
            </w:r>
          </w:p>
          <w:p w14:paraId="61144C0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DC_n5A-n66A-n260J</w:t>
            </w:r>
          </w:p>
          <w:p w14:paraId="62B69DF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DC_n5A-n66A-n260K</w:t>
            </w:r>
          </w:p>
          <w:p w14:paraId="12D641C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DC_n5A-n66A-n260L</w:t>
            </w:r>
          </w:p>
          <w:p w14:paraId="40A73D1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ADFC9F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w:t>
            </w:r>
          </w:p>
          <w:p w14:paraId="2652DE9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DC_n5A-n260A</w:t>
            </w:r>
          </w:p>
          <w:p w14:paraId="54314D8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DC_n5A-n260G</w:t>
            </w:r>
          </w:p>
          <w:p w14:paraId="0278CAC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DC_n5A-n260H</w:t>
            </w:r>
          </w:p>
          <w:p w14:paraId="6F0802B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DC_n5A-n260I</w:t>
            </w:r>
          </w:p>
          <w:p w14:paraId="215E13A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DC_n5A-n260J</w:t>
            </w:r>
          </w:p>
          <w:p w14:paraId="3125F74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DC_n5A-n260K</w:t>
            </w:r>
          </w:p>
          <w:p w14:paraId="188BCB9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DC_n5A-n260L</w:t>
            </w:r>
          </w:p>
          <w:p w14:paraId="460F0CB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DC_n5A-n260M</w:t>
            </w:r>
          </w:p>
          <w:p w14:paraId="4A66C72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63F30FB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7EAFA71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33A9161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78C20F6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47D5DD7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729D688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1BBF1400" w14:textId="77777777" w:rsidR="00515283" w:rsidRPr="0003716D" w:rsidRDefault="00515283" w:rsidP="005F3C3D">
            <w:pPr>
              <w:keepNext/>
              <w:keepLines/>
              <w:spacing w:after="0"/>
              <w:jc w:val="center"/>
              <w:rPr>
                <w:rFonts w:ascii="Arial" w:hAnsi="Arial"/>
                <w:sz w:val="18"/>
              </w:rPr>
            </w:pPr>
            <w:r w:rsidRPr="0003716D">
              <w:rPr>
                <w:rFonts w:ascii="Arial" w:hAnsi="Arial"/>
                <w:sz w:val="18"/>
                <w:lang w:eastAsia="zh-CN"/>
              </w:rPr>
              <w:t>DC_n66A-n260M</w:t>
            </w:r>
          </w:p>
        </w:tc>
      </w:tr>
      <w:tr w:rsidR="00515283" w:rsidRPr="0003716D" w14:paraId="092A1C60"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C49F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E1C002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DC_n5A-n66A-n261I</w:t>
            </w:r>
          </w:p>
          <w:p w14:paraId="533FB55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DC_n5A-n66A-n261J</w:t>
            </w:r>
          </w:p>
          <w:p w14:paraId="4E1C68C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DC_n5A-n66A-n261K</w:t>
            </w:r>
          </w:p>
          <w:p w14:paraId="32ED620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DC_n5A-n66A-n261L</w:t>
            </w:r>
          </w:p>
          <w:p w14:paraId="57D693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DE2206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w:t>
            </w:r>
          </w:p>
          <w:p w14:paraId="4702C4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DC_n5A-n261A</w:t>
            </w:r>
          </w:p>
          <w:p w14:paraId="5027E10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DC_n5A-n261G</w:t>
            </w:r>
          </w:p>
          <w:p w14:paraId="24F03C6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DC_n5A-n261H</w:t>
            </w:r>
          </w:p>
          <w:p w14:paraId="2F4B29F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DC_n5A-n261I</w:t>
            </w:r>
          </w:p>
          <w:p w14:paraId="7195D9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w:t>
            </w:r>
          </w:p>
          <w:p w14:paraId="1CB485E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548232D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21E5D50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515283" w:rsidRPr="0003716D" w14:paraId="64FFD0BB" w14:textId="77777777" w:rsidTr="005F3C3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F8F56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28F6859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DC_n5A-n66A-n261(G-H)</w:t>
            </w:r>
          </w:p>
          <w:p w14:paraId="146F5C2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DC_n5A-n66A-n261(A-G-H)</w:t>
            </w:r>
          </w:p>
          <w:p w14:paraId="0F2E1DE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DC_n5A-n66A-n261(G-I)</w:t>
            </w:r>
          </w:p>
          <w:p w14:paraId="773DFE6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DC_n5A-n66A-n261(2H)</w:t>
            </w:r>
          </w:p>
          <w:p w14:paraId="2056C8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DC_n5A-n66A-n261(A-G-I)</w:t>
            </w:r>
          </w:p>
          <w:p w14:paraId="3C498CA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CA5F8F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DC_n5A-n66A</w:t>
            </w:r>
          </w:p>
          <w:p w14:paraId="364D508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DC_n5A-n261A</w:t>
            </w:r>
          </w:p>
          <w:p w14:paraId="4F1756C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DC_n5A-n261G</w:t>
            </w:r>
          </w:p>
          <w:p w14:paraId="4D692D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DC_n5A-n261H</w:t>
            </w:r>
          </w:p>
          <w:p w14:paraId="5708D78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DC_n5A-n261I</w:t>
            </w:r>
          </w:p>
          <w:p w14:paraId="09402B0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w:t>
            </w:r>
          </w:p>
          <w:p w14:paraId="7DC0A4F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DC_n66A-n66AG</w:t>
            </w:r>
          </w:p>
          <w:p w14:paraId="628521E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DC_n66A-n66AH</w:t>
            </w:r>
          </w:p>
          <w:p w14:paraId="2873293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DC_n66A-n66AI</w:t>
            </w:r>
          </w:p>
        </w:tc>
      </w:tr>
      <w:tr w:rsidR="00515283" w:rsidRPr="0003716D" w14:paraId="77CB411C" w14:textId="77777777" w:rsidTr="005F3C3D">
        <w:trPr>
          <w:trHeight w:val="187"/>
          <w:jc w:val="center"/>
        </w:trPr>
        <w:tc>
          <w:tcPr>
            <w:tcW w:w="3823" w:type="dxa"/>
          </w:tcPr>
          <w:p w14:paraId="44F77BE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DC_n5A-n77A-n260A</w:t>
            </w:r>
          </w:p>
          <w:p w14:paraId="65597B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DC_n5A-n77A-n260G</w:t>
            </w:r>
          </w:p>
          <w:p w14:paraId="34E97FA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DC_n5A-n77A-n260H</w:t>
            </w:r>
          </w:p>
          <w:p w14:paraId="7CD1DB5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DC_n5A-n77A-n260I</w:t>
            </w:r>
          </w:p>
          <w:p w14:paraId="19D7832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DC_n5A-n77A-n260J</w:t>
            </w:r>
          </w:p>
          <w:p w14:paraId="7BCE2E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DC_n5A-n77A-n260K</w:t>
            </w:r>
          </w:p>
          <w:p w14:paraId="2FD04B7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DC_n5A-n77A-n260L</w:t>
            </w:r>
          </w:p>
          <w:p w14:paraId="64EC4A14" w14:textId="77777777" w:rsidR="00515283" w:rsidRPr="0003716D" w:rsidRDefault="00515283" w:rsidP="005F3C3D">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57E2DB6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507B4B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DC_n5A-n260A</w:t>
            </w:r>
          </w:p>
          <w:p w14:paraId="03ADAAF4"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DC_n5A-n260G</w:t>
            </w:r>
          </w:p>
          <w:p w14:paraId="3884028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DC_n5A-n260H</w:t>
            </w:r>
          </w:p>
          <w:p w14:paraId="3B6184C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DC_n5A-n260I</w:t>
            </w:r>
          </w:p>
          <w:p w14:paraId="272FA5A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DC_n5A-n260J</w:t>
            </w:r>
          </w:p>
          <w:p w14:paraId="69F3C073"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DC_n5A-n260K</w:t>
            </w:r>
          </w:p>
          <w:p w14:paraId="472AFD7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DC_n5A-n260L</w:t>
            </w:r>
          </w:p>
          <w:p w14:paraId="574B1B4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DC_n5A-n260M</w:t>
            </w:r>
          </w:p>
          <w:p w14:paraId="7761F9C2"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DC_n77A-n260A</w:t>
            </w:r>
          </w:p>
          <w:p w14:paraId="04B78390"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DC_n77A-n260G</w:t>
            </w:r>
          </w:p>
          <w:p w14:paraId="0F3ED700"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DC_n77A-n260H</w:t>
            </w:r>
          </w:p>
          <w:p w14:paraId="78CACA80" w14:textId="77777777" w:rsidR="00515283" w:rsidRPr="0003716D" w:rsidRDefault="00515283" w:rsidP="005F3C3D">
            <w:pPr>
              <w:keepLines/>
              <w:spacing w:after="0"/>
              <w:jc w:val="center"/>
              <w:rPr>
                <w:rFonts w:ascii="Arial" w:hAnsi="Arial"/>
                <w:sz w:val="18"/>
              </w:rPr>
            </w:pPr>
            <w:r w:rsidRPr="0003716D">
              <w:rPr>
                <w:rFonts w:ascii="Arial" w:hAnsi="Arial"/>
                <w:sz w:val="18"/>
              </w:rPr>
              <w:t>DC_n77A-n260I</w:t>
            </w:r>
          </w:p>
          <w:p w14:paraId="16C796D9" w14:textId="77777777" w:rsidR="00515283" w:rsidRPr="0003716D" w:rsidRDefault="00515283" w:rsidP="005F3C3D">
            <w:pPr>
              <w:keepLines/>
              <w:spacing w:after="0"/>
              <w:jc w:val="center"/>
              <w:rPr>
                <w:rFonts w:ascii="Arial" w:hAnsi="Arial"/>
                <w:sz w:val="18"/>
              </w:rPr>
            </w:pPr>
            <w:r w:rsidRPr="0003716D">
              <w:rPr>
                <w:rFonts w:ascii="Arial" w:hAnsi="Arial"/>
                <w:sz w:val="18"/>
              </w:rPr>
              <w:t>DC_n77A-n260J</w:t>
            </w:r>
          </w:p>
          <w:p w14:paraId="01F2D089" w14:textId="77777777" w:rsidR="00515283" w:rsidRPr="0003716D" w:rsidRDefault="00515283" w:rsidP="005F3C3D">
            <w:pPr>
              <w:keepLines/>
              <w:spacing w:after="0"/>
              <w:jc w:val="center"/>
              <w:rPr>
                <w:rFonts w:ascii="Arial" w:hAnsi="Arial"/>
                <w:sz w:val="18"/>
              </w:rPr>
            </w:pPr>
            <w:r w:rsidRPr="0003716D">
              <w:rPr>
                <w:rFonts w:ascii="Arial" w:hAnsi="Arial"/>
                <w:sz w:val="18"/>
              </w:rPr>
              <w:t>DC_n77A-n260K</w:t>
            </w:r>
          </w:p>
          <w:p w14:paraId="5B36D91B" w14:textId="77777777" w:rsidR="00515283" w:rsidRPr="0003716D" w:rsidRDefault="00515283" w:rsidP="005F3C3D">
            <w:pPr>
              <w:keepLines/>
              <w:spacing w:after="0"/>
              <w:jc w:val="center"/>
              <w:rPr>
                <w:rFonts w:ascii="Arial" w:hAnsi="Arial"/>
                <w:sz w:val="18"/>
              </w:rPr>
            </w:pPr>
            <w:r w:rsidRPr="0003716D">
              <w:rPr>
                <w:rFonts w:ascii="Arial" w:hAnsi="Arial"/>
                <w:sz w:val="18"/>
              </w:rPr>
              <w:t>DC_n77A-n260L</w:t>
            </w:r>
          </w:p>
          <w:p w14:paraId="6233C9A2" w14:textId="77777777" w:rsidR="00515283" w:rsidRPr="0003716D" w:rsidRDefault="00515283" w:rsidP="005F3C3D">
            <w:pPr>
              <w:keepLines/>
              <w:spacing w:after="0"/>
              <w:jc w:val="center"/>
              <w:rPr>
                <w:rFonts w:ascii="Arial" w:hAnsi="Arial" w:cs="Arial"/>
                <w:sz w:val="18"/>
                <w:lang w:val="sv-SE" w:eastAsia="zh-CN"/>
              </w:rPr>
            </w:pPr>
            <w:r w:rsidRPr="0003716D">
              <w:rPr>
                <w:rFonts w:ascii="Arial" w:hAnsi="Arial"/>
                <w:sz w:val="18"/>
              </w:rPr>
              <w:t>DC_n77A-n260M</w:t>
            </w:r>
          </w:p>
        </w:tc>
      </w:tr>
      <w:tr w:rsidR="00515283" w:rsidRPr="0003716D" w14:paraId="6A624255" w14:textId="77777777" w:rsidTr="005F3C3D">
        <w:trPr>
          <w:trHeight w:val="187"/>
          <w:jc w:val="center"/>
        </w:trPr>
        <w:tc>
          <w:tcPr>
            <w:tcW w:w="3823" w:type="dxa"/>
          </w:tcPr>
          <w:p w14:paraId="4B8DD9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DC_n5A-n77A-n261A</w:t>
            </w:r>
          </w:p>
          <w:p w14:paraId="1BE335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DC_n5A-n77A-n261G</w:t>
            </w:r>
          </w:p>
          <w:p w14:paraId="7694EA4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DC_n5A-n77A-n261H</w:t>
            </w:r>
          </w:p>
          <w:p w14:paraId="49EC344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DC_n5A-n77A-n261I</w:t>
            </w:r>
          </w:p>
          <w:p w14:paraId="059D7DB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DC_n5A-n77A-n261J</w:t>
            </w:r>
          </w:p>
          <w:p w14:paraId="05EC1EF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DC_n5A-n77A-n261K</w:t>
            </w:r>
          </w:p>
          <w:p w14:paraId="4E6B87A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DC_n5A-n77A-n261L</w:t>
            </w:r>
          </w:p>
          <w:p w14:paraId="0E40AAF4" w14:textId="77777777" w:rsidR="00515283" w:rsidRPr="0003716D" w:rsidRDefault="00515283" w:rsidP="005F3C3D">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61EB0178"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DC_n5A-n261A</w:t>
            </w:r>
          </w:p>
          <w:p w14:paraId="0FA4469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DC_n5A-n261G</w:t>
            </w:r>
          </w:p>
          <w:p w14:paraId="2C34DB3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DC_n5A-n261H</w:t>
            </w:r>
          </w:p>
          <w:p w14:paraId="02CA5D9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DC_n5A-n261I</w:t>
            </w:r>
          </w:p>
          <w:p w14:paraId="28763650"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DC_n77A-n261A</w:t>
            </w:r>
          </w:p>
          <w:p w14:paraId="5A0E7294"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DC_n77A-n261G</w:t>
            </w:r>
          </w:p>
          <w:p w14:paraId="774E8E99"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DC_n77A-n261H</w:t>
            </w:r>
          </w:p>
          <w:p w14:paraId="1BC186EF" w14:textId="77777777" w:rsidR="00515283" w:rsidRPr="0003716D" w:rsidRDefault="00515283" w:rsidP="005F3C3D">
            <w:pPr>
              <w:keepLines/>
              <w:spacing w:after="0"/>
              <w:jc w:val="center"/>
              <w:rPr>
                <w:rFonts w:ascii="Arial" w:hAnsi="Arial" w:cs="Arial"/>
                <w:sz w:val="18"/>
                <w:lang w:val="sv-SE" w:eastAsia="zh-CN"/>
              </w:rPr>
            </w:pPr>
            <w:r w:rsidRPr="0003716D">
              <w:rPr>
                <w:rFonts w:ascii="Arial" w:hAnsi="Arial"/>
                <w:sz w:val="18"/>
              </w:rPr>
              <w:t>DC_n77A-n261I</w:t>
            </w:r>
          </w:p>
        </w:tc>
      </w:tr>
      <w:tr w:rsidR="00515283" w:rsidRPr="0003716D" w14:paraId="2EE2BA30" w14:textId="77777777" w:rsidTr="005F3C3D">
        <w:trPr>
          <w:trHeight w:val="187"/>
          <w:jc w:val="center"/>
        </w:trPr>
        <w:tc>
          <w:tcPr>
            <w:tcW w:w="3823" w:type="dxa"/>
          </w:tcPr>
          <w:p w14:paraId="5697A9F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DC_n7A-n78A-n258A</w:t>
            </w:r>
          </w:p>
          <w:p w14:paraId="136068F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DC_n7A-n78A-n258B</w:t>
            </w:r>
          </w:p>
          <w:p w14:paraId="74A66A7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DC_n7A-n78A-n258C</w:t>
            </w:r>
          </w:p>
          <w:p w14:paraId="2F50638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DC_n7A-n78A-n258D</w:t>
            </w:r>
          </w:p>
          <w:p w14:paraId="3A07005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DC_n7A-n78A-n258E</w:t>
            </w:r>
          </w:p>
          <w:p w14:paraId="39A502B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DC_n7A-n78A-n258F</w:t>
            </w:r>
          </w:p>
          <w:p w14:paraId="0A6508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DC_n7A-n78A-n258G</w:t>
            </w:r>
          </w:p>
          <w:p w14:paraId="60F6C7C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DC_n7A-n78A-n258H</w:t>
            </w:r>
          </w:p>
          <w:p w14:paraId="765B616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DC_n7A-n78A-n258I</w:t>
            </w:r>
          </w:p>
          <w:p w14:paraId="2AB3AD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DC_n7A-n78A-n258J</w:t>
            </w:r>
          </w:p>
          <w:p w14:paraId="4A19398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DC_n7A-n78A-n258K</w:t>
            </w:r>
          </w:p>
          <w:p w14:paraId="44C0DEC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DC_n7A-n78A-n258L</w:t>
            </w:r>
          </w:p>
          <w:p w14:paraId="362FB0B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5E9A50D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DC_n7A-n258A</w:t>
            </w:r>
          </w:p>
          <w:p w14:paraId="611B25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DC_n7A-n258G</w:t>
            </w:r>
          </w:p>
          <w:p w14:paraId="697DC62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DC_n7A-n258H</w:t>
            </w:r>
          </w:p>
          <w:p w14:paraId="1927BE2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DC_n7A-n258I</w:t>
            </w:r>
          </w:p>
          <w:p w14:paraId="24B5CA6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6D22F0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7070DD2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34E0F0D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34835F1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w:t>
            </w:r>
          </w:p>
        </w:tc>
      </w:tr>
      <w:tr w:rsidR="00515283" w:rsidRPr="0003716D" w14:paraId="3C27C500" w14:textId="77777777" w:rsidTr="005F3C3D">
        <w:trPr>
          <w:trHeight w:val="187"/>
          <w:jc w:val="center"/>
        </w:trPr>
        <w:tc>
          <w:tcPr>
            <w:tcW w:w="3823" w:type="dxa"/>
          </w:tcPr>
          <w:p w14:paraId="4B0D80F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DC_n7B-n78A-n258A</w:t>
            </w:r>
          </w:p>
          <w:p w14:paraId="6018EF5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DC_n7B-n78A-n258B</w:t>
            </w:r>
          </w:p>
          <w:p w14:paraId="37A319F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DC_n7B-n78A-n258C</w:t>
            </w:r>
          </w:p>
          <w:p w14:paraId="0727595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DC_n7B-n78A-n258D</w:t>
            </w:r>
          </w:p>
          <w:p w14:paraId="0B9B453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DC_n7B-n78A-n258E</w:t>
            </w:r>
          </w:p>
          <w:p w14:paraId="5EB9E91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DC_n7B-n78A-n258F</w:t>
            </w:r>
          </w:p>
          <w:p w14:paraId="1D3059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DC_n7B-n78A-n258G</w:t>
            </w:r>
          </w:p>
          <w:p w14:paraId="62F1A84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DC_n7B-n78A-n258H</w:t>
            </w:r>
          </w:p>
          <w:p w14:paraId="6BD2467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DC_n7B-n78A-n258I</w:t>
            </w:r>
          </w:p>
          <w:p w14:paraId="7CE75C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DC_n7B-n78A-n258J</w:t>
            </w:r>
          </w:p>
          <w:p w14:paraId="52D9C5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DC_n7B-n78A-n258K</w:t>
            </w:r>
          </w:p>
          <w:p w14:paraId="077FD1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DC_n7B-n78A-n258L</w:t>
            </w:r>
          </w:p>
          <w:p w14:paraId="4D9EED9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650EC7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DC_n7A-n258A</w:t>
            </w:r>
          </w:p>
          <w:p w14:paraId="02F712D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DC_n7A-n258G</w:t>
            </w:r>
          </w:p>
          <w:p w14:paraId="5B9AA92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DC_n7A-n258H</w:t>
            </w:r>
          </w:p>
          <w:p w14:paraId="57574D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DC_n7A-n258I</w:t>
            </w:r>
          </w:p>
          <w:p w14:paraId="4B518B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DC_n78A-n258A</w:t>
            </w:r>
          </w:p>
          <w:p w14:paraId="1266F35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DC_n78A-n258G</w:t>
            </w:r>
          </w:p>
          <w:p w14:paraId="12910AA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DC_n78A-n258H</w:t>
            </w:r>
          </w:p>
          <w:p w14:paraId="615239D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DC_n78A-n258I</w:t>
            </w:r>
          </w:p>
          <w:p w14:paraId="2A81445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DC_n7A-n78A</w:t>
            </w:r>
          </w:p>
        </w:tc>
      </w:tr>
      <w:tr w:rsidR="00515283" w:rsidRPr="0003716D" w14:paraId="465CB6E2" w14:textId="77777777" w:rsidTr="005F3C3D">
        <w:trPr>
          <w:trHeight w:val="187"/>
          <w:jc w:val="center"/>
        </w:trPr>
        <w:tc>
          <w:tcPr>
            <w:tcW w:w="3823" w:type="dxa"/>
          </w:tcPr>
          <w:p w14:paraId="5CBD737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lastRenderedPageBreak/>
              <w:t>DC_n12A-n30A-n260A</w:t>
            </w:r>
          </w:p>
          <w:p w14:paraId="6B031CE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DC_n12A-n30A-n260G</w:t>
            </w:r>
          </w:p>
          <w:p w14:paraId="7178BC1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DC_n12A-n30A-n260H</w:t>
            </w:r>
          </w:p>
          <w:p w14:paraId="3FD5511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DC_n12A-n30A-n260I</w:t>
            </w:r>
          </w:p>
          <w:p w14:paraId="7595C8B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DC_n12A-n30A-n260J</w:t>
            </w:r>
          </w:p>
          <w:p w14:paraId="0E42B02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DC_n12A-n30A-n260K</w:t>
            </w:r>
          </w:p>
          <w:p w14:paraId="2F6CE30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DC_n12A-n30A-n260L</w:t>
            </w:r>
          </w:p>
          <w:p w14:paraId="7F4F082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5F8438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DC_n12A-n30A</w:t>
            </w:r>
          </w:p>
          <w:p w14:paraId="7043E5B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77D07C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1444AD8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29C250C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1EA21E1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4C682CF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5392FC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48F3F14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517C23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2273AF3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4B15117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024AF4B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1099FF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7EEE52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17E53CD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505ACC4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515283" w:rsidRPr="0003716D" w14:paraId="6180908E" w14:textId="77777777" w:rsidTr="005F3C3D">
        <w:trPr>
          <w:trHeight w:val="187"/>
          <w:jc w:val="center"/>
        </w:trPr>
        <w:tc>
          <w:tcPr>
            <w:tcW w:w="3823" w:type="dxa"/>
          </w:tcPr>
          <w:p w14:paraId="6DE0E12D"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DC_n12A-n66A-n260A</w:t>
            </w:r>
          </w:p>
          <w:p w14:paraId="672B7CD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DC_n12A-n66A-n260G</w:t>
            </w:r>
          </w:p>
          <w:p w14:paraId="0A607FB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DC_n12A-n66A-n260H</w:t>
            </w:r>
          </w:p>
          <w:p w14:paraId="330FAFB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DC_n12A-n66A-n260I</w:t>
            </w:r>
          </w:p>
          <w:p w14:paraId="7BD520C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DC_n12A-n66A-n260J</w:t>
            </w:r>
          </w:p>
          <w:p w14:paraId="3A58351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DC_n12A-n66A-n260K</w:t>
            </w:r>
          </w:p>
          <w:p w14:paraId="64F953F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DC_n12A-n66A-n260L</w:t>
            </w:r>
          </w:p>
          <w:p w14:paraId="4C166B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132C4EA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DC_n12A-n66A</w:t>
            </w:r>
          </w:p>
          <w:p w14:paraId="25D2B2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1F1CF49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34E0B7C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2BF6FC2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3D331F4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6D42F35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3C7DBAE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3E7709C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77BFE2E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177175B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76BCC7D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434A5F7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173D171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1DABDCC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65413E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13027CF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515283" w:rsidRPr="0003716D" w14:paraId="4BF8579D" w14:textId="77777777" w:rsidTr="005F3C3D">
        <w:trPr>
          <w:trHeight w:val="187"/>
          <w:jc w:val="center"/>
        </w:trPr>
        <w:tc>
          <w:tcPr>
            <w:tcW w:w="3823" w:type="dxa"/>
          </w:tcPr>
          <w:p w14:paraId="1C36715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DC_n12A-n77A-n260A</w:t>
            </w:r>
          </w:p>
          <w:p w14:paraId="6FA75465"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DC_n12A-n77A-n260G</w:t>
            </w:r>
          </w:p>
          <w:p w14:paraId="015DAA9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DC_n12A-n77A-n260H</w:t>
            </w:r>
          </w:p>
          <w:p w14:paraId="01654A8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DC_n12A-n77A-n260I</w:t>
            </w:r>
          </w:p>
          <w:p w14:paraId="25E8EC52"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DC_n12A-n77A-n260J</w:t>
            </w:r>
          </w:p>
          <w:p w14:paraId="73BECB81"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DC_n12A-n77A-n260K</w:t>
            </w:r>
          </w:p>
          <w:p w14:paraId="799210E1"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DC_n12A-n77A-n260L</w:t>
            </w:r>
          </w:p>
          <w:p w14:paraId="739E77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215996C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DC_n12A-n77A</w:t>
            </w:r>
          </w:p>
          <w:p w14:paraId="04F9161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DC_n12A-n260A</w:t>
            </w:r>
          </w:p>
          <w:p w14:paraId="62D1887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1B6CE6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DC_n12A-n260G</w:t>
            </w:r>
          </w:p>
          <w:p w14:paraId="3BCE734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7A29171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DC_n12A-n260H</w:t>
            </w:r>
          </w:p>
          <w:p w14:paraId="15671B2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2F898CB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DC_n12A-n260I</w:t>
            </w:r>
          </w:p>
          <w:p w14:paraId="4AE767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2A6FD86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DC_n12A-n260J</w:t>
            </w:r>
          </w:p>
          <w:p w14:paraId="1FCD304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1DC1ACE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DC_n12A-n260K</w:t>
            </w:r>
          </w:p>
          <w:p w14:paraId="2A12A14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27C1598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DC_n12A-n260L</w:t>
            </w:r>
          </w:p>
          <w:p w14:paraId="3F94C0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48AC9F2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DC_n12A-n260M</w:t>
            </w:r>
          </w:p>
          <w:p w14:paraId="21621CD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515283" w:rsidRPr="0003716D" w14:paraId="1301B52F" w14:textId="77777777" w:rsidTr="005F3C3D">
        <w:trPr>
          <w:trHeight w:val="187"/>
          <w:jc w:val="center"/>
        </w:trPr>
        <w:tc>
          <w:tcPr>
            <w:tcW w:w="3823" w:type="dxa"/>
          </w:tcPr>
          <w:p w14:paraId="11460C2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474C55F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DC_n14A-n30A-n260G</w:t>
            </w:r>
          </w:p>
          <w:p w14:paraId="568B720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DC_n14A-n30A-n260H</w:t>
            </w:r>
          </w:p>
          <w:p w14:paraId="3EA222F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DC_n14A-n30A-n260I</w:t>
            </w:r>
          </w:p>
          <w:p w14:paraId="6D249FA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DC_n14A-n30A-n260J</w:t>
            </w:r>
          </w:p>
          <w:p w14:paraId="310D5A14"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DC_n14A-n30A-n260K</w:t>
            </w:r>
          </w:p>
          <w:p w14:paraId="684582B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DC_n14A-n30A-n260L</w:t>
            </w:r>
          </w:p>
          <w:p w14:paraId="4DB46AF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1D78605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DC_n14A-n30A</w:t>
            </w:r>
          </w:p>
          <w:p w14:paraId="2E13F46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4E9483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32824B7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4B967C9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6736443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27E47F0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03EAD39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62C509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3BFFABB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5A6B8DC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6B2B069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6CAA013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50FD73C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264F2FD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46EB652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4F949AC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DC_n30A-n260M</w:t>
            </w:r>
          </w:p>
        </w:tc>
      </w:tr>
      <w:tr w:rsidR="00515283" w:rsidRPr="0003716D" w14:paraId="79DDB944" w14:textId="77777777" w:rsidTr="005F3C3D">
        <w:trPr>
          <w:trHeight w:val="187"/>
          <w:jc w:val="center"/>
        </w:trPr>
        <w:tc>
          <w:tcPr>
            <w:tcW w:w="3823" w:type="dxa"/>
          </w:tcPr>
          <w:p w14:paraId="4390821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DC_n14A-n66A-n260A</w:t>
            </w:r>
          </w:p>
          <w:p w14:paraId="19DBD180"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DC_n14A-n66A-n260G</w:t>
            </w:r>
          </w:p>
          <w:p w14:paraId="2100DBD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DC_n14A-n66A-n260H</w:t>
            </w:r>
          </w:p>
          <w:p w14:paraId="38FF8840"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DC_n14A-n66A-n260I</w:t>
            </w:r>
          </w:p>
          <w:p w14:paraId="3E1AC65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DC_n14A-n66A-n260J</w:t>
            </w:r>
          </w:p>
          <w:p w14:paraId="2438795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DC_n14A-n66A-n260K</w:t>
            </w:r>
          </w:p>
          <w:p w14:paraId="25949245"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DC_n14A-n66A-n260L</w:t>
            </w:r>
          </w:p>
          <w:p w14:paraId="4FBC1E5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EE579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DC_n14A-n66A</w:t>
            </w:r>
          </w:p>
          <w:p w14:paraId="44687CB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778444E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2853368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1B5F4A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31BD0D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3CC7128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3C1E2FC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6D1B35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47E2BA7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6018497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1EC712B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562641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14B5A7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17EDE5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1C92B03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427E144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515283" w:rsidRPr="0003716D" w14:paraId="4FFB086A" w14:textId="77777777" w:rsidTr="005F3C3D">
        <w:trPr>
          <w:trHeight w:val="187"/>
          <w:jc w:val="center"/>
        </w:trPr>
        <w:tc>
          <w:tcPr>
            <w:tcW w:w="3823" w:type="dxa"/>
          </w:tcPr>
          <w:p w14:paraId="4A196A1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DC_n14A-n77A-n260A</w:t>
            </w:r>
          </w:p>
          <w:p w14:paraId="4C083FC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DC_n14A-n77A-n260G</w:t>
            </w:r>
          </w:p>
          <w:p w14:paraId="7383E1C6"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DC_n14A-n77A-n260H</w:t>
            </w:r>
          </w:p>
          <w:p w14:paraId="25796E61"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DC_n14A-n77A-n260I</w:t>
            </w:r>
          </w:p>
          <w:p w14:paraId="3E8C460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DC_n14A-n77A-n260J</w:t>
            </w:r>
          </w:p>
          <w:p w14:paraId="266806C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DC_n14A-n77A-n260K</w:t>
            </w:r>
          </w:p>
          <w:p w14:paraId="7FD9315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DC_n14A-n77A-n260L</w:t>
            </w:r>
          </w:p>
          <w:p w14:paraId="4A4705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21AA64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DC_n14A-n77A</w:t>
            </w:r>
          </w:p>
          <w:p w14:paraId="20DC7A0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DC_n14A-n260A</w:t>
            </w:r>
          </w:p>
          <w:p w14:paraId="454227B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15FBB5F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DC_n14A-n260G</w:t>
            </w:r>
          </w:p>
          <w:p w14:paraId="7481581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211D588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DC_n14A-n260H</w:t>
            </w:r>
          </w:p>
          <w:p w14:paraId="7DD900E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0905DA3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DC_n14A-n260I</w:t>
            </w:r>
          </w:p>
          <w:p w14:paraId="40925B7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49CB76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DC_n14A-n260J</w:t>
            </w:r>
          </w:p>
          <w:p w14:paraId="1D94257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576DE13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DC_n14A-n260K</w:t>
            </w:r>
          </w:p>
          <w:p w14:paraId="2D6570B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27A1FAB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DC_n14A-n260L</w:t>
            </w:r>
          </w:p>
          <w:p w14:paraId="0C1D11D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5241E4C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DC_n14A-n260M</w:t>
            </w:r>
          </w:p>
          <w:p w14:paraId="44F3972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515283" w:rsidRPr="0003716D" w14:paraId="00059BAE" w14:textId="77777777" w:rsidTr="005F3C3D">
        <w:trPr>
          <w:trHeight w:val="187"/>
          <w:jc w:val="center"/>
        </w:trPr>
        <w:tc>
          <w:tcPr>
            <w:tcW w:w="3823" w:type="dxa"/>
          </w:tcPr>
          <w:p w14:paraId="6C7EA265" w14:textId="77777777" w:rsidR="00515283" w:rsidRPr="0003716D" w:rsidRDefault="00515283" w:rsidP="005F3C3D">
            <w:pPr>
              <w:keepLines/>
              <w:spacing w:after="0"/>
              <w:jc w:val="center"/>
              <w:rPr>
                <w:rFonts w:ascii="Arial" w:hAnsi="Arial"/>
                <w:sz w:val="18"/>
                <w:lang w:eastAsia="zh-CN"/>
              </w:rPr>
            </w:pPr>
            <w:r w:rsidRPr="0003716D">
              <w:rPr>
                <w:rFonts w:ascii="Arial" w:hAnsi="Arial"/>
                <w:sz w:val="18"/>
                <w:lang w:eastAsia="zh-CN"/>
              </w:rPr>
              <w:t>DC_n18A-n28A-n257A</w:t>
            </w:r>
          </w:p>
          <w:p w14:paraId="5128FF5E" w14:textId="77777777" w:rsidR="00515283" w:rsidRPr="0003716D" w:rsidRDefault="00515283" w:rsidP="005F3C3D">
            <w:pPr>
              <w:keepLines/>
              <w:spacing w:after="0"/>
              <w:jc w:val="center"/>
              <w:rPr>
                <w:rFonts w:ascii="Arial" w:hAnsi="Arial"/>
                <w:sz w:val="18"/>
                <w:lang w:eastAsia="zh-CN"/>
              </w:rPr>
            </w:pPr>
            <w:r w:rsidRPr="0003716D">
              <w:rPr>
                <w:rFonts w:ascii="Arial" w:hAnsi="Arial"/>
                <w:sz w:val="18"/>
                <w:lang w:eastAsia="zh-CN"/>
              </w:rPr>
              <w:t>DC_n18A-n28A-n257G</w:t>
            </w:r>
          </w:p>
          <w:p w14:paraId="2CD98A99" w14:textId="77777777" w:rsidR="00515283" w:rsidRPr="0003716D" w:rsidRDefault="00515283" w:rsidP="005F3C3D">
            <w:pPr>
              <w:keepLines/>
              <w:spacing w:after="0"/>
              <w:jc w:val="center"/>
              <w:rPr>
                <w:rFonts w:ascii="Arial" w:hAnsi="Arial"/>
                <w:sz w:val="18"/>
                <w:lang w:eastAsia="zh-CN"/>
              </w:rPr>
            </w:pPr>
            <w:r w:rsidRPr="0003716D">
              <w:rPr>
                <w:rFonts w:ascii="Arial" w:hAnsi="Arial"/>
                <w:sz w:val="18"/>
                <w:lang w:eastAsia="zh-CN"/>
              </w:rPr>
              <w:t>DC_n18A-n28A-n257H</w:t>
            </w:r>
          </w:p>
          <w:p w14:paraId="30A6D411" w14:textId="77777777" w:rsidR="00515283" w:rsidRPr="0003716D" w:rsidRDefault="00515283" w:rsidP="005F3C3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B226AC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DC_n18A-n28A</w:t>
            </w:r>
          </w:p>
          <w:p w14:paraId="4266ABD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DC_n18A-n257A</w:t>
            </w:r>
          </w:p>
          <w:p w14:paraId="77DAE0EB"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DC_n18A-n257G</w:t>
            </w:r>
          </w:p>
          <w:p w14:paraId="22F38FB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DC_n18A-n257H</w:t>
            </w:r>
          </w:p>
          <w:p w14:paraId="74DCE1CD"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DC_n18A-n257I</w:t>
            </w:r>
          </w:p>
          <w:p w14:paraId="58CF6783"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DC_n28A-n257A</w:t>
            </w:r>
          </w:p>
          <w:p w14:paraId="27C2F81D"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DC_n28A-n257G</w:t>
            </w:r>
          </w:p>
          <w:p w14:paraId="7DB53D1C"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DC_n28A-n257H</w:t>
            </w:r>
          </w:p>
          <w:p w14:paraId="2CF64D70"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DC_n28A-n257I</w:t>
            </w:r>
          </w:p>
        </w:tc>
      </w:tr>
      <w:tr w:rsidR="00515283" w:rsidRPr="0003716D" w14:paraId="0F22E8FD" w14:textId="77777777" w:rsidTr="005F3C3D">
        <w:trPr>
          <w:trHeight w:val="187"/>
          <w:jc w:val="center"/>
        </w:trPr>
        <w:tc>
          <w:tcPr>
            <w:tcW w:w="3823" w:type="dxa"/>
          </w:tcPr>
          <w:p w14:paraId="72321B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075428A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DC_n18A-n41A-n257G</w:t>
            </w:r>
          </w:p>
          <w:p w14:paraId="42A86B8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DC_n18A-n41A-n257H</w:t>
            </w:r>
          </w:p>
          <w:p w14:paraId="52310FB9" w14:textId="77777777" w:rsidR="00515283" w:rsidRPr="0003716D" w:rsidRDefault="00515283" w:rsidP="005F3C3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F352092"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DC_n18A-n41A</w:t>
            </w:r>
          </w:p>
          <w:p w14:paraId="742F5E3F"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DC_n18A-n257A</w:t>
            </w:r>
          </w:p>
          <w:p w14:paraId="583F959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DC_n18A-n257G</w:t>
            </w:r>
          </w:p>
          <w:p w14:paraId="1A5AA1B1"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DC_n18A-n257H</w:t>
            </w:r>
          </w:p>
          <w:p w14:paraId="21F9C2F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DC_n18A-n257I</w:t>
            </w:r>
          </w:p>
          <w:p w14:paraId="05BA4CE3"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DC_n41A-n257A</w:t>
            </w:r>
          </w:p>
          <w:p w14:paraId="5724664C"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DC_n41A-n257G</w:t>
            </w:r>
          </w:p>
          <w:p w14:paraId="2A75568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DC_n41A-n257H</w:t>
            </w:r>
          </w:p>
          <w:p w14:paraId="7285B94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DC_n41A-n257I</w:t>
            </w:r>
          </w:p>
        </w:tc>
      </w:tr>
      <w:tr w:rsidR="00515283" w:rsidRPr="0003716D" w14:paraId="5D7C1746" w14:textId="77777777" w:rsidTr="005F3C3D">
        <w:trPr>
          <w:trHeight w:val="187"/>
          <w:jc w:val="center"/>
        </w:trPr>
        <w:tc>
          <w:tcPr>
            <w:tcW w:w="3823" w:type="dxa"/>
          </w:tcPr>
          <w:p w14:paraId="4950EA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DC_n18A-n77A-n257A</w:t>
            </w:r>
          </w:p>
          <w:p w14:paraId="40518F1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DC_n18A-n77A-n257G</w:t>
            </w:r>
          </w:p>
          <w:p w14:paraId="13EA5A8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DC_n18A-n77A-n257H</w:t>
            </w:r>
          </w:p>
          <w:p w14:paraId="209F3D8A" w14:textId="77777777" w:rsidR="00515283" w:rsidRPr="0003716D" w:rsidRDefault="00515283" w:rsidP="005F3C3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1808AAD5"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DC_n18A-n77A</w:t>
            </w:r>
          </w:p>
          <w:p w14:paraId="1F8E5CBC"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DC_n18A-n257A</w:t>
            </w:r>
          </w:p>
          <w:p w14:paraId="33886A58"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DC_n18A-n257G</w:t>
            </w:r>
          </w:p>
          <w:p w14:paraId="136487D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DC_n18A-n257H</w:t>
            </w:r>
          </w:p>
          <w:p w14:paraId="12BBFCB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DC_n18A-n257I</w:t>
            </w:r>
          </w:p>
          <w:p w14:paraId="50DB3932"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DC_n77A-n257A</w:t>
            </w:r>
          </w:p>
          <w:p w14:paraId="052E13E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DC_n77A-n257G</w:t>
            </w:r>
          </w:p>
          <w:p w14:paraId="53BE2523"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DC_n77A-n257H</w:t>
            </w:r>
          </w:p>
          <w:p w14:paraId="40A38D9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DC_n77A-n257I</w:t>
            </w:r>
          </w:p>
        </w:tc>
      </w:tr>
      <w:tr w:rsidR="00515283" w:rsidRPr="0003716D" w14:paraId="36DB8D2F" w14:textId="77777777" w:rsidTr="005F3C3D">
        <w:trPr>
          <w:trHeight w:val="187"/>
          <w:jc w:val="center"/>
        </w:trPr>
        <w:tc>
          <w:tcPr>
            <w:tcW w:w="3823" w:type="dxa"/>
          </w:tcPr>
          <w:p w14:paraId="7C95B97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DC_n18A-n77(2A)-n257A</w:t>
            </w:r>
          </w:p>
          <w:p w14:paraId="16F8C65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DC_n18A-n77(2A)-n257G</w:t>
            </w:r>
          </w:p>
          <w:p w14:paraId="60DD2BB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DC_n18A-n77(2A)-n257H</w:t>
            </w:r>
          </w:p>
          <w:p w14:paraId="1FE2722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D42333C"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DC_n18A-n77A</w:t>
            </w:r>
          </w:p>
          <w:p w14:paraId="7FB4624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DC_n18A-n257A</w:t>
            </w:r>
          </w:p>
          <w:p w14:paraId="462C3E8D"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DC_n18A-n257G</w:t>
            </w:r>
          </w:p>
          <w:p w14:paraId="2A687693"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DC_n18A-n257H</w:t>
            </w:r>
          </w:p>
          <w:p w14:paraId="0499A698"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DC_n18A-n257I</w:t>
            </w:r>
          </w:p>
          <w:p w14:paraId="1598C9BF"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DC_n77A-n257A</w:t>
            </w:r>
          </w:p>
          <w:p w14:paraId="2180648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DC_n77A-n257G</w:t>
            </w:r>
          </w:p>
          <w:p w14:paraId="559D551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DC_n77A-n257H</w:t>
            </w:r>
          </w:p>
          <w:p w14:paraId="0FD699EB"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DC_n77A-n257I</w:t>
            </w:r>
          </w:p>
        </w:tc>
      </w:tr>
      <w:tr w:rsidR="00515283" w:rsidRPr="0003716D" w14:paraId="71CCB975" w14:textId="77777777" w:rsidTr="005F3C3D">
        <w:trPr>
          <w:trHeight w:val="187"/>
          <w:jc w:val="center"/>
        </w:trPr>
        <w:tc>
          <w:tcPr>
            <w:tcW w:w="3823" w:type="dxa"/>
          </w:tcPr>
          <w:p w14:paraId="1FC4227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DC_n18A-n78A-n257A</w:t>
            </w:r>
          </w:p>
          <w:p w14:paraId="426BC3C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DC_n18A-n78A-n257G</w:t>
            </w:r>
          </w:p>
          <w:p w14:paraId="3B4306E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DC_n18A-n78A-n257H</w:t>
            </w:r>
          </w:p>
          <w:p w14:paraId="156DBD8B" w14:textId="77777777" w:rsidR="00515283" w:rsidRPr="0003716D" w:rsidRDefault="00515283" w:rsidP="005F3C3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2E0D323F"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DC_n18A-n78A</w:t>
            </w:r>
          </w:p>
          <w:p w14:paraId="4B4D6FEE"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DC_n18A-n257A</w:t>
            </w:r>
          </w:p>
          <w:p w14:paraId="74CBDD84"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DC_n18A-n257G</w:t>
            </w:r>
          </w:p>
          <w:p w14:paraId="4BFE0BE9"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DC_n18A-n257H</w:t>
            </w:r>
          </w:p>
          <w:p w14:paraId="6C1BC654"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DC_n18A-n257I</w:t>
            </w:r>
          </w:p>
          <w:p w14:paraId="009478CF"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DC_n78A-n257A</w:t>
            </w:r>
          </w:p>
          <w:p w14:paraId="5AEB4D14"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DC_n78A-n257G</w:t>
            </w:r>
          </w:p>
          <w:p w14:paraId="0FF8D4BB"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DC_n78A-n257H</w:t>
            </w:r>
          </w:p>
          <w:p w14:paraId="5805CE6B"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DC_n78A-n257I</w:t>
            </w:r>
          </w:p>
        </w:tc>
      </w:tr>
      <w:tr w:rsidR="00515283" w:rsidRPr="0003716D" w14:paraId="692767F6" w14:textId="77777777" w:rsidTr="005F3C3D">
        <w:trPr>
          <w:trHeight w:val="187"/>
          <w:jc w:val="center"/>
        </w:trPr>
        <w:tc>
          <w:tcPr>
            <w:tcW w:w="3823" w:type="dxa"/>
          </w:tcPr>
          <w:p w14:paraId="55F3AE7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DC_n25A-n41A-n260A</w:t>
            </w:r>
          </w:p>
          <w:p w14:paraId="007A14A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DC_n25A-n41A-n260G</w:t>
            </w:r>
          </w:p>
          <w:p w14:paraId="6678292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DC_n25A-n41A-n260H</w:t>
            </w:r>
          </w:p>
          <w:p w14:paraId="2AD0BEF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DC_n25A-n41A-n260I</w:t>
            </w:r>
          </w:p>
          <w:p w14:paraId="253B460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6DFA3FC6"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DC_n25A-n260A</w:t>
            </w:r>
          </w:p>
          <w:p w14:paraId="346D88D7"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DC_n41A-n260A</w:t>
            </w:r>
          </w:p>
        </w:tc>
      </w:tr>
      <w:tr w:rsidR="00515283" w:rsidRPr="0003716D" w14:paraId="10F25B6B" w14:textId="77777777" w:rsidTr="005F3C3D">
        <w:trPr>
          <w:trHeight w:val="187"/>
          <w:jc w:val="center"/>
        </w:trPr>
        <w:tc>
          <w:tcPr>
            <w:tcW w:w="3823" w:type="dxa"/>
            <w:vAlign w:val="center"/>
          </w:tcPr>
          <w:p w14:paraId="27CC29A0"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5E65B01F"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7E227CA9"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0C1552B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912D893"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530B4BAE"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7363289A"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3E198658"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DC_n28A-n257H</w:t>
            </w:r>
          </w:p>
          <w:p w14:paraId="7443B51C"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DC_n28A-n257I</w:t>
            </w:r>
          </w:p>
          <w:p w14:paraId="6487D686"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A3DCD7D"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0010316"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01E032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515283" w:rsidRPr="0003716D" w14:paraId="3F3EC203" w14:textId="77777777" w:rsidTr="005F3C3D">
        <w:trPr>
          <w:trHeight w:val="187"/>
          <w:jc w:val="center"/>
        </w:trPr>
        <w:tc>
          <w:tcPr>
            <w:tcW w:w="3823" w:type="dxa"/>
          </w:tcPr>
          <w:p w14:paraId="3CA9D4A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5A4F6DF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43AAD7E"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A1E91E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1D0A1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BCB411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F8C835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C98849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2236DB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435160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39A800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92F627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9E05C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515283" w:rsidRPr="0003716D" w14:paraId="12AF5931" w14:textId="77777777" w:rsidTr="005F3C3D">
        <w:trPr>
          <w:trHeight w:val="187"/>
          <w:jc w:val="center"/>
        </w:trPr>
        <w:tc>
          <w:tcPr>
            <w:tcW w:w="3823" w:type="dxa"/>
          </w:tcPr>
          <w:p w14:paraId="65A5B59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2135680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18E3E700"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A21AF6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795322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56987F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C9171E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2CAC7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856BEB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2DE954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011536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3B9805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E7E69D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515283" w:rsidRPr="0003716D" w14:paraId="2FACD5C4" w14:textId="77777777" w:rsidTr="005F3C3D">
        <w:trPr>
          <w:trHeight w:val="187"/>
          <w:jc w:val="center"/>
        </w:trPr>
        <w:tc>
          <w:tcPr>
            <w:tcW w:w="3823" w:type="dxa"/>
          </w:tcPr>
          <w:p w14:paraId="6BFD587B"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13862E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B378B2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CE1BFB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B84AEF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C3816C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ECE0E0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1FE19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C21A15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DC_n28A-n257I</w:t>
            </w:r>
          </w:p>
          <w:p w14:paraId="013687E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40893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81C24A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AB7FE8A" w14:textId="77777777" w:rsidR="00515283" w:rsidRPr="0003716D" w:rsidRDefault="00515283" w:rsidP="005F3C3D">
            <w:pPr>
              <w:keepNext/>
              <w:keepLines/>
              <w:spacing w:after="0"/>
              <w:jc w:val="center"/>
              <w:rPr>
                <w:rFonts w:ascii="Arial" w:hAnsi="Arial"/>
                <w:sz w:val="18"/>
              </w:rPr>
            </w:pPr>
            <w:r w:rsidRPr="0003716D">
              <w:rPr>
                <w:rFonts w:ascii="Arial" w:hAnsi="Arial"/>
                <w:sz w:val="18"/>
              </w:rPr>
              <w:t>DC_n78A-n257I</w:t>
            </w:r>
          </w:p>
        </w:tc>
      </w:tr>
      <w:tr w:rsidR="00515283" w:rsidRPr="0003716D" w14:paraId="11A39994" w14:textId="77777777" w:rsidTr="005F3C3D">
        <w:trPr>
          <w:trHeight w:val="187"/>
          <w:jc w:val="center"/>
        </w:trPr>
        <w:tc>
          <w:tcPr>
            <w:tcW w:w="3823" w:type="dxa"/>
          </w:tcPr>
          <w:p w14:paraId="14918DAF" w14:textId="77777777" w:rsidR="00515283" w:rsidRPr="0003716D" w:rsidRDefault="00515283" w:rsidP="005F3C3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EF51F0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CB35E8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83F245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62AEC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29D885A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28B29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FD0C0F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6688D0C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DC_n28A-n257I</w:t>
            </w:r>
          </w:p>
          <w:p w14:paraId="29BE297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7F49F6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77DEC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38AAF5C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rPr>
              <w:t>DC_n79A-n257I</w:t>
            </w:r>
          </w:p>
        </w:tc>
      </w:tr>
      <w:tr w:rsidR="00515283" w:rsidRPr="0003716D" w14:paraId="4EFE2F2D" w14:textId="77777777" w:rsidTr="005F3C3D">
        <w:trPr>
          <w:trHeight w:val="187"/>
          <w:jc w:val="center"/>
        </w:trPr>
        <w:tc>
          <w:tcPr>
            <w:tcW w:w="3823" w:type="dxa"/>
          </w:tcPr>
          <w:p w14:paraId="4C4784C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DC_n30A-n66A-n260A</w:t>
            </w:r>
          </w:p>
          <w:p w14:paraId="6EBDA11B"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DC_n30A-n66A-n260G</w:t>
            </w:r>
          </w:p>
          <w:p w14:paraId="7BDA6857"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DC_n30A-n66A-n260H</w:t>
            </w:r>
          </w:p>
          <w:p w14:paraId="04E1C23A"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DC_n30A-n66A-n260I</w:t>
            </w:r>
          </w:p>
          <w:p w14:paraId="63E4DED8"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DC_n30A-n66A-n260J</w:t>
            </w:r>
          </w:p>
          <w:p w14:paraId="5E45F20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DC_n30A-n66A-n260K</w:t>
            </w:r>
          </w:p>
          <w:p w14:paraId="3C624C5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DC_n30A-n66A-n260L</w:t>
            </w:r>
          </w:p>
          <w:p w14:paraId="2218352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15BBB07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DC_n30A-n66A</w:t>
            </w:r>
          </w:p>
          <w:p w14:paraId="5C6DD83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7D0D848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0AA2569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10E071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0D7550F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68AEDA4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16F8E6D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65BD2C3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DC_n30A-n260M</w:t>
            </w:r>
          </w:p>
          <w:p w14:paraId="2555E67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6B781F3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7A51E6E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3314240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26B700F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55AD47E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73ABE43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245E415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DC_n66A-n260M</w:t>
            </w:r>
          </w:p>
        </w:tc>
      </w:tr>
      <w:tr w:rsidR="00515283" w:rsidRPr="0003716D" w14:paraId="69FBBAB1" w14:textId="77777777" w:rsidTr="005F3C3D">
        <w:trPr>
          <w:trHeight w:val="187"/>
          <w:jc w:val="center"/>
        </w:trPr>
        <w:tc>
          <w:tcPr>
            <w:tcW w:w="3823" w:type="dxa"/>
          </w:tcPr>
          <w:p w14:paraId="0864B980"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DC_n30A-n77A-n260A</w:t>
            </w:r>
          </w:p>
          <w:p w14:paraId="1B2D296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DC_n30A-n77A-n260G</w:t>
            </w:r>
          </w:p>
          <w:p w14:paraId="2E9A66AE"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DC_n30A-n77A-n260H</w:t>
            </w:r>
          </w:p>
          <w:p w14:paraId="7461EA43"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DC_n30A-n77A-n260I</w:t>
            </w:r>
          </w:p>
          <w:p w14:paraId="6B65105C"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DC_n30A-n77A-n260J</w:t>
            </w:r>
          </w:p>
          <w:p w14:paraId="1F319BB9"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DC_n30A-n77A-n260K</w:t>
            </w:r>
          </w:p>
          <w:p w14:paraId="4D2FDD40"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DC_n30A-n77A-n260L</w:t>
            </w:r>
          </w:p>
          <w:p w14:paraId="4047C04F" w14:textId="77777777" w:rsidR="00515283" w:rsidRPr="0003716D" w:rsidRDefault="00515283" w:rsidP="005F3C3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1BA96B4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DC_n30A-n77A</w:t>
            </w:r>
          </w:p>
          <w:p w14:paraId="4D85F8D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DC_n30A-n260A</w:t>
            </w:r>
          </w:p>
          <w:p w14:paraId="27A8D6E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1348501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DC_n30A-n260G</w:t>
            </w:r>
          </w:p>
          <w:p w14:paraId="5835D18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23B4315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DC_n30A-n260H</w:t>
            </w:r>
          </w:p>
          <w:p w14:paraId="52D49AE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4147B61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DC_n30A-n260I</w:t>
            </w:r>
          </w:p>
          <w:p w14:paraId="7722255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74004EC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DC_n30A-n260J</w:t>
            </w:r>
          </w:p>
          <w:p w14:paraId="4ADB1B0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52A7F9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DC_n30A-n260K</w:t>
            </w:r>
          </w:p>
          <w:p w14:paraId="110E872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7563437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DC_n30A-n260L</w:t>
            </w:r>
          </w:p>
          <w:p w14:paraId="7C20592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000982C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DC_n30A-n260M</w:t>
            </w:r>
          </w:p>
          <w:p w14:paraId="07EB53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515283" w:rsidRPr="0003716D" w14:paraId="6A4B2C5A" w14:textId="77777777" w:rsidTr="005F3C3D">
        <w:trPr>
          <w:trHeight w:val="187"/>
          <w:jc w:val="center"/>
        </w:trPr>
        <w:tc>
          <w:tcPr>
            <w:tcW w:w="3823" w:type="dxa"/>
            <w:vAlign w:val="center"/>
          </w:tcPr>
          <w:p w14:paraId="7935F527"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260AD387"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0861AD5A"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643F7DD"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888AC89"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E4FAFAD"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2136A9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1DEE2962"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54B6635A"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40E49DC"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633478C7"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F0A4DDF"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95A4D35"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850EB5C"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7361DAB2" w14:textId="77777777" w:rsidR="00515283" w:rsidRPr="0003716D" w:rsidRDefault="00515283" w:rsidP="005F3C3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C0FDA4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736645C"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CB4F397"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4F1BD5A"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68F9E2D6"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5800DF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CA4E851"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4D71439E"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0D3BD63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B9609AB"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55FDD177"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559B51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D854504"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5CB5887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3B41FBA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D60F4A3"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3B95F46C"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02CE999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4AE72533"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208AEC3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0C951742"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4EA9FC91" w14:textId="77777777" w:rsidR="00515283" w:rsidRPr="0003716D" w:rsidRDefault="00515283" w:rsidP="005F3C3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515283" w:rsidRPr="0003716D" w14:paraId="1A073663" w14:textId="77777777" w:rsidTr="005F3C3D">
        <w:trPr>
          <w:trHeight w:val="187"/>
          <w:jc w:val="center"/>
        </w:trPr>
        <w:tc>
          <w:tcPr>
            <w:tcW w:w="3823" w:type="dxa"/>
            <w:vAlign w:val="center"/>
          </w:tcPr>
          <w:p w14:paraId="60F16531"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27C3E33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20F17E38"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6B83E2C3"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D9F4A6D"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22F70D8B"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ACF4E15"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7DF36B7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E6FC851"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164BBE5"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30890C65"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14AD4E1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579A9D0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6187F8DA"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862AA13"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3C235D70"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33C476EB"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1312D80F"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4F78440"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36996C0F"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6D34900"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62A45EC3" w14:textId="77777777" w:rsidR="00515283" w:rsidRPr="0003716D" w:rsidRDefault="00515283" w:rsidP="005F3C3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6D44FE8"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2A0A54CB"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6963BD98"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26D65DB"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9E96325"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98D3B16"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3A20A11F"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0D1EBEB"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0545F0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FCF56E8"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045CC4F"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40BBDE39"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0248FD5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452C854B"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5802640A"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6EC4C3A6"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0D92A65A"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E0485AA"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1E88A2BA"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7AD7767C"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36E966B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33172585" w14:textId="77777777" w:rsidR="00515283" w:rsidRPr="0003716D" w:rsidRDefault="00515283" w:rsidP="005F3C3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515283" w:rsidRPr="0003716D" w14:paraId="4BF9EFB3" w14:textId="77777777" w:rsidTr="005F3C3D">
        <w:trPr>
          <w:trHeight w:val="187"/>
          <w:jc w:val="center"/>
        </w:trPr>
        <w:tc>
          <w:tcPr>
            <w:tcW w:w="3823" w:type="dxa"/>
            <w:vAlign w:val="center"/>
          </w:tcPr>
          <w:p w14:paraId="21BE29F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DC_n41A-n66A-n260A</w:t>
            </w:r>
          </w:p>
        </w:tc>
        <w:tc>
          <w:tcPr>
            <w:tcW w:w="3969" w:type="dxa"/>
            <w:vAlign w:val="center"/>
          </w:tcPr>
          <w:p w14:paraId="175DA754"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EE901E0"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515283" w:rsidRPr="0003716D" w14:paraId="1CE2E078" w14:textId="77777777" w:rsidTr="005F3C3D">
        <w:trPr>
          <w:trHeight w:val="187"/>
          <w:jc w:val="center"/>
        </w:trPr>
        <w:tc>
          <w:tcPr>
            <w:tcW w:w="3823" w:type="dxa"/>
            <w:vAlign w:val="center"/>
          </w:tcPr>
          <w:p w14:paraId="4E6D93A6"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5CC6172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6740B51"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515283" w:rsidRPr="0003716D" w14:paraId="4B3671A8" w14:textId="77777777" w:rsidTr="005F3C3D">
        <w:trPr>
          <w:trHeight w:val="187"/>
          <w:jc w:val="center"/>
        </w:trPr>
        <w:tc>
          <w:tcPr>
            <w:tcW w:w="3823" w:type="dxa"/>
            <w:vAlign w:val="center"/>
          </w:tcPr>
          <w:p w14:paraId="46CA1E5B"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52FB5CD4"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10250DB5"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88B8050"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AC679AC"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515283" w:rsidRPr="0003716D" w14:paraId="665EB436" w14:textId="77777777" w:rsidTr="005F3C3D">
        <w:trPr>
          <w:trHeight w:val="187"/>
          <w:jc w:val="center"/>
        </w:trPr>
        <w:tc>
          <w:tcPr>
            <w:tcW w:w="3823" w:type="dxa"/>
            <w:vAlign w:val="center"/>
          </w:tcPr>
          <w:p w14:paraId="02B32063"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2CEE2E16"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86ADDB5"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46C83FD2"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B4537AE"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7975C043"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355DB111"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515283" w:rsidRPr="0003716D" w14:paraId="40CB9618" w14:textId="77777777" w:rsidTr="005F3C3D">
        <w:trPr>
          <w:trHeight w:val="187"/>
          <w:jc w:val="center"/>
        </w:trPr>
        <w:tc>
          <w:tcPr>
            <w:tcW w:w="3823" w:type="dxa"/>
            <w:vAlign w:val="center"/>
          </w:tcPr>
          <w:p w14:paraId="5A34700E" w14:textId="77777777" w:rsidR="00515283" w:rsidRPr="0003716D" w:rsidRDefault="00515283" w:rsidP="005F3C3D">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8BBAD44"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2F2DDEC"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A3886DD"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659ACE35"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7EE5C641"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FF3A73F"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5163EAA3"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12D4563" w14:textId="77777777" w:rsidR="00515283" w:rsidRPr="0003716D" w:rsidRDefault="00515283" w:rsidP="005F3C3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515283" w:rsidRPr="0003716D" w14:paraId="771549CC" w14:textId="77777777" w:rsidTr="005F3C3D">
        <w:trPr>
          <w:trHeight w:val="187"/>
          <w:jc w:val="center"/>
        </w:trPr>
        <w:tc>
          <w:tcPr>
            <w:tcW w:w="3823" w:type="dxa"/>
            <w:vAlign w:val="center"/>
          </w:tcPr>
          <w:p w14:paraId="5D49FA39"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_n41A-n77A</w:t>
            </w:r>
            <w:r w:rsidRPr="0003716D">
              <w:rPr>
                <w:rFonts w:ascii="Arial" w:hAnsi="Arial" w:hint="eastAsia"/>
                <w:sz w:val="18"/>
                <w:lang w:val="en-US" w:eastAsia="zh-CN"/>
              </w:rPr>
              <w:t>-n257A</w:t>
            </w:r>
          </w:p>
          <w:p w14:paraId="7A114A66"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04602844"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77F559E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A8691F1"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379985D2"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7AF96C5"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637B000"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6167BED3"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DC_n41A-n257I</w:t>
            </w:r>
          </w:p>
          <w:p w14:paraId="641081C9"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684FF3C1"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5E4716FE"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DC_n77A-n257H</w:t>
            </w:r>
          </w:p>
          <w:p w14:paraId="6849ECF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515283" w:rsidRPr="0003716D" w14:paraId="7CB4DDC1" w14:textId="77777777" w:rsidTr="005F3C3D">
        <w:trPr>
          <w:trHeight w:val="187"/>
          <w:jc w:val="center"/>
        </w:trPr>
        <w:tc>
          <w:tcPr>
            <w:tcW w:w="3823" w:type="dxa"/>
            <w:vAlign w:val="center"/>
          </w:tcPr>
          <w:p w14:paraId="06BD178A"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1F3CC980"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7A0AE819"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0F76F48E"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6190AD99"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0660A166"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441C7F3A"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14499E41"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6748D058"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6F6DAAAA"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5D392EC5"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75C434DF"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032D5224"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515283" w:rsidRPr="0003716D" w14:paraId="615314E5" w14:textId="77777777" w:rsidTr="005F3C3D">
        <w:trPr>
          <w:trHeight w:val="187"/>
          <w:jc w:val="center"/>
        </w:trPr>
        <w:tc>
          <w:tcPr>
            <w:tcW w:w="3823" w:type="dxa"/>
            <w:vAlign w:val="center"/>
          </w:tcPr>
          <w:p w14:paraId="41AC3B8A"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0774E272"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A1FE391" w14:textId="77777777" w:rsidR="00515283" w:rsidRPr="0003716D" w:rsidRDefault="00515283" w:rsidP="005F3C3D">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469F55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0FF5BEE9"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61A99BE0"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2CDD929"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E10CC3D"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DC_n41A-n257H</w:t>
            </w:r>
          </w:p>
          <w:p w14:paraId="157831E7"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DC_n41A-n257I</w:t>
            </w:r>
          </w:p>
          <w:p w14:paraId="3F1F3A91"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2C16A9BD"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7C7A8210" w14:textId="77777777" w:rsidR="00515283" w:rsidRPr="0003716D" w:rsidRDefault="00515283" w:rsidP="005F3C3D">
            <w:pPr>
              <w:keepNext/>
              <w:keepLines/>
              <w:spacing w:after="0"/>
              <w:jc w:val="center"/>
              <w:rPr>
                <w:rFonts w:ascii="Arial" w:hAnsi="Arial"/>
                <w:sz w:val="18"/>
                <w:lang w:val="sv-SE"/>
              </w:rPr>
            </w:pPr>
            <w:r w:rsidRPr="0003716D">
              <w:rPr>
                <w:rFonts w:ascii="Arial" w:hAnsi="Arial"/>
                <w:sz w:val="18"/>
                <w:lang w:val="en-US" w:eastAsia="zh-CN"/>
              </w:rPr>
              <w:t>DC_n78A-n257H</w:t>
            </w:r>
          </w:p>
          <w:p w14:paraId="02DC87D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515283" w:rsidRPr="0003716D" w14:paraId="1BC2EB31" w14:textId="77777777" w:rsidTr="005F3C3D">
        <w:trPr>
          <w:trHeight w:val="187"/>
          <w:jc w:val="center"/>
        </w:trPr>
        <w:tc>
          <w:tcPr>
            <w:tcW w:w="3823" w:type="dxa"/>
          </w:tcPr>
          <w:p w14:paraId="4B55895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DC_n66A-n77A-n260A</w:t>
            </w:r>
          </w:p>
          <w:p w14:paraId="2B82613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DC_n66A-n77A-n260G</w:t>
            </w:r>
          </w:p>
          <w:p w14:paraId="43D74A1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DC_n66A-n77A-n260H</w:t>
            </w:r>
          </w:p>
          <w:p w14:paraId="35419A5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DC_n66A-n77A-n260I</w:t>
            </w:r>
          </w:p>
          <w:p w14:paraId="30CBA4F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DC_n66A-n77A-n260J</w:t>
            </w:r>
          </w:p>
          <w:p w14:paraId="0F85A1D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DC_n66A-n77A-n260K</w:t>
            </w:r>
          </w:p>
          <w:p w14:paraId="149F128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DC_n66A-n77A-n260L</w:t>
            </w:r>
          </w:p>
          <w:p w14:paraId="3596487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6167CAE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5DF3A6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DC_n66A-n260A</w:t>
            </w:r>
          </w:p>
          <w:p w14:paraId="3FCFAC3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DC_n66A-n260G</w:t>
            </w:r>
          </w:p>
          <w:p w14:paraId="1D0EF2C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DC_n66A-n260H</w:t>
            </w:r>
          </w:p>
          <w:p w14:paraId="6183AD1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DC_n66A-n260I</w:t>
            </w:r>
          </w:p>
          <w:p w14:paraId="1394BA3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DC_n66A-n260J</w:t>
            </w:r>
          </w:p>
          <w:p w14:paraId="4BB91F9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DC_n66A-n260K</w:t>
            </w:r>
          </w:p>
          <w:p w14:paraId="17FE63A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DC_n66A-n260L</w:t>
            </w:r>
          </w:p>
          <w:p w14:paraId="154228E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DC_n66A-n260M</w:t>
            </w:r>
          </w:p>
          <w:p w14:paraId="26271B7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DC_n77A-n260A</w:t>
            </w:r>
          </w:p>
          <w:p w14:paraId="4554F13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DC_n77A-n260G</w:t>
            </w:r>
          </w:p>
          <w:p w14:paraId="66B63D5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DC_n77A-n260H</w:t>
            </w:r>
          </w:p>
          <w:p w14:paraId="785C308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DC_n77A-n260I</w:t>
            </w:r>
          </w:p>
          <w:p w14:paraId="03BFC4C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DC_n77A-n260J</w:t>
            </w:r>
          </w:p>
          <w:p w14:paraId="6EEBDBAE"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DC_n77A-n260K</w:t>
            </w:r>
          </w:p>
          <w:p w14:paraId="69578B8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DC_n77A-n260L</w:t>
            </w:r>
          </w:p>
          <w:p w14:paraId="5E91D5C6"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DC_n77A-n260M</w:t>
            </w:r>
          </w:p>
        </w:tc>
      </w:tr>
      <w:tr w:rsidR="00515283" w:rsidRPr="0003716D" w14:paraId="205B4417" w14:textId="77777777" w:rsidTr="005F3C3D">
        <w:trPr>
          <w:trHeight w:val="187"/>
          <w:jc w:val="center"/>
        </w:trPr>
        <w:tc>
          <w:tcPr>
            <w:tcW w:w="3823" w:type="dxa"/>
          </w:tcPr>
          <w:p w14:paraId="1FC57D9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DC_n66A-n77A-n261A</w:t>
            </w:r>
          </w:p>
          <w:p w14:paraId="7670961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DC_n66A-n77A-n261G</w:t>
            </w:r>
          </w:p>
          <w:p w14:paraId="583B216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DC_n66A-n77A-n261H</w:t>
            </w:r>
          </w:p>
          <w:p w14:paraId="6F7D9B5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DC_n66A-n77A-n261I</w:t>
            </w:r>
          </w:p>
          <w:p w14:paraId="40BE90B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DC_n66A-n77A-n261J</w:t>
            </w:r>
          </w:p>
          <w:p w14:paraId="69C354A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DC_n66A-n77A-n261K</w:t>
            </w:r>
          </w:p>
          <w:p w14:paraId="0592D0F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DC_n66A-n77A-n261L</w:t>
            </w:r>
          </w:p>
          <w:p w14:paraId="6C67BF8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632BFE3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DC_n66A-n261A</w:t>
            </w:r>
          </w:p>
          <w:p w14:paraId="29C4E2E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DC_n66A-n261G</w:t>
            </w:r>
          </w:p>
          <w:p w14:paraId="01412D4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DC_n66A-n261H</w:t>
            </w:r>
          </w:p>
          <w:p w14:paraId="3C72DE9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DC_n66A-n261I</w:t>
            </w:r>
          </w:p>
          <w:p w14:paraId="1DD188D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DC_n77A-n261A</w:t>
            </w:r>
          </w:p>
          <w:p w14:paraId="0A7A8FF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DC_n77A-n261G</w:t>
            </w:r>
          </w:p>
          <w:p w14:paraId="1AF0FE7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DC_n77A-n261H</w:t>
            </w:r>
          </w:p>
          <w:p w14:paraId="2A5F2D5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DC_n77A-n261I</w:t>
            </w:r>
          </w:p>
        </w:tc>
      </w:tr>
      <w:tr w:rsidR="00515283" w:rsidRPr="0003716D" w14:paraId="6B0132A8" w14:textId="77777777" w:rsidTr="005F3C3D">
        <w:trPr>
          <w:trHeight w:val="187"/>
          <w:jc w:val="center"/>
        </w:trPr>
        <w:tc>
          <w:tcPr>
            <w:tcW w:w="3823" w:type="dxa"/>
          </w:tcPr>
          <w:p w14:paraId="684FE5E4"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DC_n77A-n79A-n257A</w:t>
            </w:r>
          </w:p>
          <w:p w14:paraId="5C335D3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DC_n77A-n79A-n257G</w:t>
            </w:r>
          </w:p>
          <w:p w14:paraId="398C6E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DC_n77A-n79A-n257H</w:t>
            </w:r>
          </w:p>
          <w:p w14:paraId="5B78556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2714B0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3F571F2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0C5236E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4911877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408800D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DC_n77A-n257I</w:t>
            </w:r>
          </w:p>
          <w:p w14:paraId="3C94C23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31EBCC3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3E05323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68644D9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515283" w:rsidRPr="0003716D" w14:paraId="4BA6E0C0" w14:textId="77777777" w:rsidTr="005F3C3D">
        <w:tblPrEx>
          <w:tblLook w:val="04A0" w:firstRow="1" w:lastRow="0" w:firstColumn="1" w:lastColumn="0" w:noHBand="0" w:noVBand="1"/>
        </w:tblPrEx>
        <w:trPr>
          <w:trHeight w:val="187"/>
          <w:jc w:val="center"/>
        </w:trPr>
        <w:tc>
          <w:tcPr>
            <w:tcW w:w="3823" w:type="dxa"/>
          </w:tcPr>
          <w:p w14:paraId="28013598"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5171C4AF"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DC_n77(2A)-n79A-n257G</w:t>
            </w:r>
          </w:p>
          <w:p w14:paraId="14935DD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DC_n77(2A)-n79A-n257H</w:t>
            </w:r>
          </w:p>
          <w:p w14:paraId="7482F8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5F848E68" w14:textId="77777777" w:rsidR="00515283" w:rsidRPr="0003716D" w:rsidRDefault="00515283" w:rsidP="005F3C3D">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7B581D4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DC_n77A-n257A</w:t>
            </w:r>
          </w:p>
          <w:p w14:paraId="7E68CD9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DC_n77A-n257G</w:t>
            </w:r>
          </w:p>
          <w:p w14:paraId="15A30F5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DC_n77A-n257H</w:t>
            </w:r>
          </w:p>
          <w:p w14:paraId="2B8F4F9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DC_n77A-n257I</w:t>
            </w:r>
          </w:p>
          <w:p w14:paraId="33ED6AC3"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36258DF0"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59C2F48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272B855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EE266A" w:rsidRPr="0003716D" w14:paraId="49EB36B2" w14:textId="77777777" w:rsidTr="005F3C3D">
        <w:tblPrEx>
          <w:tblLook w:val="04A0" w:firstRow="1" w:lastRow="0" w:firstColumn="1" w:lastColumn="0" w:noHBand="0" w:noVBand="1"/>
        </w:tblPrEx>
        <w:trPr>
          <w:trHeight w:val="187"/>
          <w:jc w:val="center"/>
          <w:ins w:id="1117" w:author="DOCOMO" w:date="2022-08-10T04:13:00Z"/>
        </w:trPr>
        <w:tc>
          <w:tcPr>
            <w:tcW w:w="3823" w:type="dxa"/>
          </w:tcPr>
          <w:p w14:paraId="4A099CC8" w14:textId="77777777" w:rsidR="00EE266A" w:rsidRPr="0003716D" w:rsidRDefault="00EE266A" w:rsidP="00EE266A">
            <w:pPr>
              <w:keepNext/>
              <w:keepLines/>
              <w:spacing w:after="0"/>
              <w:jc w:val="center"/>
              <w:rPr>
                <w:ins w:id="1118" w:author="DOCOMO" w:date="2022-08-10T04:16:00Z"/>
                <w:rFonts w:ascii="Arial" w:hAnsi="Arial"/>
                <w:sz w:val="18"/>
                <w:lang w:eastAsia="zh-CN"/>
              </w:rPr>
            </w:pPr>
            <w:ins w:id="1119" w:author="DOCOMO" w:date="2022-08-10T04:16:00Z">
              <w:r>
                <w:rPr>
                  <w:rFonts w:ascii="Arial" w:hAnsi="Arial"/>
                  <w:sz w:val="18"/>
                  <w:lang w:eastAsia="zh-CN"/>
                </w:rPr>
                <w:t>DC_n77A-n79A-n259</w:t>
              </w:r>
              <w:r w:rsidRPr="0003716D">
                <w:rPr>
                  <w:rFonts w:ascii="Arial" w:hAnsi="Arial"/>
                  <w:sz w:val="18"/>
                  <w:lang w:eastAsia="zh-CN"/>
                </w:rPr>
                <w:t>A</w:t>
              </w:r>
            </w:ins>
          </w:p>
          <w:p w14:paraId="6DD08935" w14:textId="77777777" w:rsidR="00EE266A" w:rsidRPr="0003716D" w:rsidRDefault="00EE266A" w:rsidP="00EE266A">
            <w:pPr>
              <w:keepNext/>
              <w:keepLines/>
              <w:spacing w:after="0"/>
              <w:jc w:val="center"/>
              <w:rPr>
                <w:ins w:id="1120" w:author="DOCOMO" w:date="2022-08-10T04:16:00Z"/>
                <w:rFonts w:ascii="Arial" w:hAnsi="Arial"/>
                <w:sz w:val="18"/>
                <w:lang w:eastAsia="zh-CN"/>
              </w:rPr>
            </w:pPr>
            <w:ins w:id="1121" w:author="DOCOMO" w:date="2022-08-10T04:16:00Z">
              <w:r>
                <w:rPr>
                  <w:rFonts w:ascii="Arial" w:hAnsi="Arial"/>
                  <w:sz w:val="18"/>
                  <w:lang w:eastAsia="zh-CN"/>
                </w:rPr>
                <w:t>DC_n77A-n79A-n259G</w:t>
              </w:r>
            </w:ins>
          </w:p>
          <w:p w14:paraId="742CAD50" w14:textId="77777777" w:rsidR="00EE266A" w:rsidRPr="0003716D" w:rsidRDefault="00EE266A" w:rsidP="00EE266A">
            <w:pPr>
              <w:keepNext/>
              <w:keepLines/>
              <w:spacing w:after="0"/>
              <w:jc w:val="center"/>
              <w:rPr>
                <w:ins w:id="1122" w:author="DOCOMO" w:date="2022-08-10T04:16:00Z"/>
                <w:rFonts w:ascii="Arial" w:hAnsi="Arial"/>
                <w:sz w:val="18"/>
                <w:lang w:eastAsia="zh-CN"/>
              </w:rPr>
            </w:pPr>
            <w:ins w:id="1123" w:author="DOCOMO" w:date="2022-08-10T04:16:00Z">
              <w:r>
                <w:rPr>
                  <w:rFonts w:ascii="Arial" w:hAnsi="Arial"/>
                  <w:sz w:val="18"/>
                  <w:lang w:eastAsia="zh-CN"/>
                </w:rPr>
                <w:t>DC_n77A-n79A-n259H</w:t>
              </w:r>
            </w:ins>
          </w:p>
          <w:p w14:paraId="7101C807" w14:textId="77777777" w:rsidR="00EE266A" w:rsidRPr="0003716D" w:rsidRDefault="00EE266A" w:rsidP="00EE266A">
            <w:pPr>
              <w:keepNext/>
              <w:keepLines/>
              <w:spacing w:after="0"/>
              <w:jc w:val="center"/>
              <w:rPr>
                <w:ins w:id="1124" w:author="DOCOMO" w:date="2022-08-10T04:16:00Z"/>
                <w:rFonts w:ascii="Arial" w:hAnsi="Arial"/>
                <w:sz w:val="18"/>
                <w:lang w:eastAsia="zh-CN"/>
              </w:rPr>
            </w:pPr>
            <w:ins w:id="1125" w:author="DOCOMO" w:date="2022-08-10T04:16:00Z">
              <w:r>
                <w:rPr>
                  <w:rFonts w:ascii="Arial" w:hAnsi="Arial"/>
                  <w:sz w:val="18"/>
                  <w:lang w:eastAsia="zh-CN"/>
                </w:rPr>
                <w:t>DC_n77A-n79A-n259I</w:t>
              </w:r>
            </w:ins>
          </w:p>
          <w:p w14:paraId="6C639905" w14:textId="77777777" w:rsidR="00EE266A" w:rsidRPr="0003716D" w:rsidRDefault="00EE266A" w:rsidP="00EE266A">
            <w:pPr>
              <w:keepNext/>
              <w:keepLines/>
              <w:spacing w:after="0"/>
              <w:jc w:val="center"/>
              <w:rPr>
                <w:ins w:id="1126" w:author="DOCOMO" w:date="2022-08-10T04:16:00Z"/>
                <w:rFonts w:ascii="Arial" w:hAnsi="Arial"/>
                <w:sz w:val="18"/>
                <w:lang w:eastAsia="zh-CN"/>
              </w:rPr>
            </w:pPr>
            <w:ins w:id="1127" w:author="DOCOMO" w:date="2022-08-10T04:16:00Z">
              <w:r>
                <w:rPr>
                  <w:rFonts w:ascii="Arial" w:hAnsi="Arial"/>
                  <w:sz w:val="18"/>
                  <w:lang w:eastAsia="zh-CN"/>
                </w:rPr>
                <w:t>DC_n77A-n79A-n259J</w:t>
              </w:r>
            </w:ins>
          </w:p>
          <w:p w14:paraId="43F244FC" w14:textId="77777777" w:rsidR="00EE266A" w:rsidRPr="0003716D" w:rsidRDefault="00EE266A" w:rsidP="00EE266A">
            <w:pPr>
              <w:keepNext/>
              <w:keepLines/>
              <w:spacing w:after="0"/>
              <w:jc w:val="center"/>
              <w:rPr>
                <w:ins w:id="1128" w:author="DOCOMO" w:date="2022-08-10T04:16:00Z"/>
                <w:rFonts w:ascii="Arial" w:hAnsi="Arial"/>
                <w:sz w:val="18"/>
                <w:lang w:eastAsia="zh-CN"/>
              </w:rPr>
            </w:pPr>
            <w:ins w:id="1129" w:author="DOCOMO" w:date="2022-08-10T04:16:00Z">
              <w:r>
                <w:rPr>
                  <w:rFonts w:ascii="Arial" w:hAnsi="Arial"/>
                  <w:sz w:val="18"/>
                  <w:lang w:eastAsia="zh-CN"/>
                </w:rPr>
                <w:t>DC_n77A-n79A-n259K</w:t>
              </w:r>
            </w:ins>
          </w:p>
          <w:p w14:paraId="404D4E3D" w14:textId="77777777" w:rsidR="00EE266A" w:rsidRPr="0003716D" w:rsidRDefault="00EE266A" w:rsidP="00EE266A">
            <w:pPr>
              <w:keepNext/>
              <w:keepLines/>
              <w:spacing w:after="0"/>
              <w:jc w:val="center"/>
              <w:rPr>
                <w:ins w:id="1130" w:author="DOCOMO" w:date="2022-08-10T04:16:00Z"/>
                <w:rFonts w:ascii="Arial" w:hAnsi="Arial"/>
                <w:sz w:val="18"/>
                <w:lang w:eastAsia="zh-CN"/>
              </w:rPr>
            </w:pPr>
            <w:ins w:id="1131" w:author="DOCOMO" w:date="2022-08-10T04:16:00Z">
              <w:r>
                <w:rPr>
                  <w:rFonts w:ascii="Arial" w:hAnsi="Arial"/>
                  <w:sz w:val="18"/>
                  <w:lang w:eastAsia="zh-CN"/>
                </w:rPr>
                <w:t>DC_n77A-n79A-n259L</w:t>
              </w:r>
            </w:ins>
          </w:p>
          <w:p w14:paraId="7633BDC5" w14:textId="70BF5A11" w:rsidR="00EE266A" w:rsidRPr="0003716D" w:rsidRDefault="00EE266A" w:rsidP="00EE266A">
            <w:pPr>
              <w:keepNext/>
              <w:keepLines/>
              <w:spacing w:after="0"/>
              <w:jc w:val="center"/>
              <w:rPr>
                <w:ins w:id="1132" w:author="DOCOMO" w:date="2022-08-10T04:13:00Z"/>
                <w:rFonts w:ascii="Arial" w:hAnsi="Arial"/>
                <w:sz w:val="18"/>
                <w:lang w:eastAsia="zh-CN"/>
              </w:rPr>
            </w:pPr>
            <w:ins w:id="1133" w:author="DOCOMO" w:date="2022-08-10T04:16:00Z">
              <w:r>
                <w:rPr>
                  <w:rFonts w:ascii="Arial" w:hAnsi="Arial"/>
                  <w:sz w:val="18"/>
                  <w:lang w:eastAsia="zh-CN"/>
                </w:rPr>
                <w:t>DC_n77A-n79A-n259M</w:t>
              </w:r>
            </w:ins>
          </w:p>
        </w:tc>
        <w:tc>
          <w:tcPr>
            <w:tcW w:w="3969" w:type="dxa"/>
          </w:tcPr>
          <w:p w14:paraId="77EF2B32" w14:textId="77777777" w:rsidR="00EE266A" w:rsidRPr="00227452" w:rsidRDefault="00EE266A" w:rsidP="00EE266A">
            <w:pPr>
              <w:keepNext/>
              <w:keepLines/>
              <w:spacing w:after="0"/>
              <w:jc w:val="center"/>
              <w:rPr>
                <w:ins w:id="1134" w:author="DOCOMO" w:date="2022-08-10T04:16:00Z"/>
                <w:rFonts w:ascii="Arial" w:hAnsi="Arial"/>
                <w:sz w:val="18"/>
                <w:lang w:eastAsia="ja-JP"/>
              </w:rPr>
            </w:pPr>
            <w:ins w:id="1135" w:author="DOCOMO" w:date="2022-08-10T04:16:00Z">
              <w:r w:rsidRPr="00227452">
                <w:rPr>
                  <w:rFonts w:ascii="Arial" w:hAnsi="Arial"/>
                  <w:sz w:val="18"/>
                  <w:lang w:eastAsia="ja-JP"/>
                </w:rPr>
                <w:t>DC_n77A-n79A</w:t>
              </w:r>
            </w:ins>
          </w:p>
          <w:p w14:paraId="2D590218" w14:textId="77777777" w:rsidR="00EE266A" w:rsidRPr="00227452" w:rsidRDefault="00EE266A" w:rsidP="00EE266A">
            <w:pPr>
              <w:keepNext/>
              <w:keepLines/>
              <w:spacing w:after="0"/>
              <w:jc w:val="center"/>
              <w:rPr>
                <w:ins w:id="1136" w:author="DOCOMO" w:date="2022-08-10T04:16:00Z"/>
                <w:rFonts w:ascii="Arial" w:hAnsi="Arial"/>
                <w:sz w:val="18"/>
                <w:lang w:eastAsia="ja-JP"/>
              </w:rPr>
            </w:pPr>
            <w:ins w:id="1137" w:author="DOCOMO" w:date="2022-08-10T04:16:00Z">
              <w:r w:rsidRPr="00227452">
                <w:rPr>
                  <w:rFonts w:ascii="Arial" w:hAnsi="Arial"/>
                  <w:sz w:val="18"/>
                  <w:lang w:eastAsia="ja-JP"/>
                </w:rPr>
                <w:t>DC_n77A-n259A</w:t>
              </w:r>
            </w:ins>
          </w:p>
          <w:p w14:paraId="4AB21FF8" w14:textId="77777777" w:rsidR="00EE266A" w:rsidRPr="00227452" w:rsidRDefault="00EE266A" w:rsidP="00EE266A">
            <w:pPr>
              <w:keepNext/>
              <w:keepLines/>
              <w:spacing w:after="0"/>
              <w:jc w:val="center"/>
              <w:rPr>
                <w:ins w:id="1138" w:author="DOCOMO" w:date="2022-08-10T04:16:00Z"/>
                <w:rFonts w:ascii="Arial" w:hAnsi="Arial"/>
                <w:sz w:val="18"/>
                <w:lang w:eastAsia="ja-JP"/>
              </w:rPr>
            </w:pPr>
            <w:ins w:id="1139" w:author="DOCOMO" w:date="2022-08-10T04:16:00Z">
              <w:r w:rsidRPr="00227452">
                <w:rPr>
                  <w:rFonts w:ascii="Arial" w:hAnsi="Arial"/>
                  <w:sz w:val="18"/>
                  <w:lang w:eastAsia="ja-JP"/>
                </w:rPr>
                <w:t>DC_n77A-n259G</w:t>
              </w:r>
            </w:ins>
          </w:p>
          <w:p w14:paraId="2E815159" w14:textId="77777777" w:rsidR="00EE266A" w:rsidRPr="00227452" w:rsidRDefault="00EE266A" w:rsidP="00EE266A">
            <w:pPr>
              <w:keepNext/>
              <w:keepLines/>
              <w:spacing w:after="0"/>
              <w:jc w:val="center"/>
              <w:rPr>
                <w:ins w:id="1140" w:author="DOCOMO" w:date="2022-08-10T04:16:00Z"/>
                <w:rFonts w:ascii="Arial" w:hAnsi="Arial"/>
                <w:sz w:val="18"/>
                <w:lang w:eastAsia="ja-JP"/>
              </w:rPr>
            </w:pPr>
            <w:ins w:id="1141" w:author="DOCOMO" w:date="2022-08-10T04:16:00Z">
              <w:r w:rsidRPr="00227452">
                <w:rPr>
                  <w:rFonts w:ascii="Arial" w:hAnsi="Arial"/>
                  <w:sz w:val="18"/>
                  <w:lang w:eastAsia="ja-JP"/>
                </w:rPr>
                <w:t>DC_n77A-n259H</w:t>
              </w:r>
            </w:ins>
          </w:p>
          <w:p w14:paraId="321A9E85" w14:textId="77777777" w:rsidR="00EE266A" w:rsidRPr="00227452" w:rsidRDefault="00EE266A" w:rsidP="00EE266A">
            <w:pPr>
              <w:keepNext/>
              <w:keepLines/>
              <w:spacing w:after="0"/>
              <w:jc w:val="center"/>
              <w:rPr>
                <w:ins w:id="1142" w:author="DOCOMO" w:date="2022-08-10T04:16:00Z"/>
                <w:rFonts w:ascii="Arial" w:hAnsi="Arial"/>
                <w:sz w:val="18"/>
                <w:lang w:eastAsia="ja-JP"/>
              </w:rPr>
            </w:pPr>
            <w:ins w:id="1143" w:author="DOCOMO" w:date="2022-08-10T04:16:00Z">
              <w:r w:rsidRPr="00227452">
                <w:rPr>
                  <w:rFonts w:ascii="Arial" w:hAnsi="Arial"/>
                  <w:sz w:val="18"/>
                  <w:lang w:eastAsia="ja-JP"/>
                </w:rPr>
                <w:t>DC_n77A-n259I</w:t>
              </w:r>
            </w:ins>
          </w:p>
          <w:p w14:paraId="42403054" w14:textId="77777777" w:rsidR="00EE266A" w:rsidRPr="00227452" w:rsidRDefault="00EE266A" w:rsidP="00EE266A">
            <w:pPr>
              <w:keepNext/>
              <w:keepLines/>
              <w:spacing w:after="0"/>
              <w:jc w:val="center"/>
              <w:rPr>
                <w:ins w:id="1144" w:author="DOCOMO" w:date="2022-08-10T04:16:00Z"/>
                <w:rFonts w:ascii="Arial" w:hAnsi="Arial"/>
                <w:sz w:val="18"/>
                <w:lang w:eastAsia="ja-JP"/>
              </w:rPr>
            </w:pPr>
            <w:ins w:id="1145" w:author="DOCOMO" w:date="2022-08-10T04:16:00Z">
              <w:r w:rsidRPr="00227452">
                <w:rPr>
                  <w:rFonts w:ascii="Arial" w:hAnsi="Arial"/>
                  <w:sz w:val="18"/>
                  <w:lang w:eastAsia="ja-JP"/>
                </w:rPr>
                <w:t>DC_n77A-n259J</w:t>
              </w:r>
            </w:ins>
          </w:p>
          <w:p w14:paraId="338AE274" w14:textId="77777777" w:rsidR="00EE266A" w:rsidRPr="00227452" w:rsidRDefault="00EE266A" w:rsidP="00EE266A">
            <w:pPr>
              <w:keepNext/>
              <w:keepLines/>
              <w:spacing w:after="0"/>
              <w:jc w:val="center"/>
              <w:rPr>
                <w:ins w:id="1146" w:author="DOCOMO" w:date="2022-08-10T04:16:00Z"/>
                <w:rFonts w:ascii="Arial" w:hAnsi="Arial"/>
                <w:sz w:val="18"/>
                <w:lang w:eastAsia="ja-JP"/>
              </w:rPr>
            </w:pPr>
            <w:ins w:id="1147" w:author="DOCOMO" w:date="2022-08-10T04:16:00Z">
              <w:r w:rsidRPr="00227452">
                <w:rPr>
                  <w:rFonts w:ascii="Arial" w:hAnsi="Arial"/>
                  <w:sz w:val="18"/>
                  <w:lang w:eastAsia="ja-JP"/>
                </w:rPr>
                <w:t>DC_n77A-n259K</w:t>
              </w:r>
            </w:ins>
          </w:p>
          <w:p w14:paraId="721E511B" w14:textId="77777777" w:rsidR="00EE266A" w:rsidRPr="00227452" w:rsidRDefault="00EE266A" w:rsidP="00EE266A">
            <w:pPr>
              <w:keepNext/>
              <w:keepLines/>
              <w:spacing w:after="0"/>
              <w:jc w:val="center"/>
              <w:rPr>
                <w:ins w:id="1148" w:author="DOCOMO" w:date="2022-08-10T04:16:00Z"/>
                <w:rFonts w:ascii="Arial" w:hAnsi="Arial"/>
                <w:sz w:val="18"/>
                <w:lang w:eastAsia="ja-JP"/>
              </w:rPr>
            </w:pPr>
            <w:ins w:id="1149" w:author="DOCOMO" w:date="2022-08-10T04:16:00Z">
              <w:r w:rsidRPr="00227452">
                <w:rPr>
                  <w:rFonts w:ascii="Arial" w:hAnsi="Arial"/>
                  <w:sz w:val="18"/>
                  <w:lang w:eastAsia="ja-JP"/>
                </w:rPr>
                <w:t>DC_n77A-n259L</w:t>
              </w:r>
            </w:ins>
          </w:p>
          <w:p w14:paraId="101A7844" w14:textId="77777777" w:rsidR="00EE266A" w:rsidRPr="00227452" w:rsidRDefault="00EE266A" w:rsidP="00EE266A">
            <w:pPr>
              <w:keepNext/>
              <w:keepLines/>
              <w:spacing w:after="0"/>
              <w:jc w:val="center"/>
              <w:rPr>
                <w:ins w:id="1150" w:author="DOCOMO" w:date="2022-08-10T04:16:00Z"/>
                <w:rFonts w:ascii="Arial" w:hAnsi="Arial"/>
                <w:sz w:val="18"/>
                <w:lang w:eastAsia="ja-JP"/>
              </w:rPr>
            </w:pPr>
            <w:ins w:id="1151" w:author="DOCOMO" w:date="2022-08-10T04:16:00Z">
              <w:r w:rsidRPr="00227452">
                <w:rPr>
                  <w:rFonts w:ascii="Arial" w:hAnsi="Arial"/>
                  <w:sz w:val="18"/>
                  <w:lang w:eastAsia="ja-JP"/>
                </w:rPr>
                <w:t>DC_n77A-n259M</w:t>
              </w:r>
            </w:ins>
          </w:p>
          <w:p w14:paraId="62847B21" w14:textId="77777777" w:rsidR="00EE266A" w:rsidRPr="00227452" w:rsidRDefault="00EE266A" w:rsidP="00EE266A">
            <w:pPr>
              <w:keepNext/>
              <w:keepLines/>
              <w:spacing w:after="0"/>
              <w:jc w:val="center"/>
              <w:rPr>
                <w:ins w:id="1152" w:author="DOCOMO" w:date="2022-08-10T04:16:00Z"/>
                <w:rFonts w:ascii="Arial" w:hAnsi="Arial"/>
                <w:sz w:val="18"/>
                <w:lang w:eastAsia="ja-JP"/>
              </w:rPr>
            </w:pPr>
            <w:ins w:id="1153" w:author="DOCOMO" w:date="2022-08-10T04:16:00Z">
              <w:r w:rsidRPr="00227452">
                <w:rPr>
                  <w:rFonts w:ascii="Arial" w:hAnsi="Arial"/>
                  <w:sz w:val="18"/>
                  <w:lang w:eastAsia="ja-JP"/>
                </w:rPr>
                <w:t>DC_n79A-n259A</w:t>
              </w:r>
            </w:ins>
          </w:p>
          <w:p w14:paraId="0F748432" w14:textId="77777777" w:rsidR="00EE266A" w:rsidRPr="00227452" w:rsidRDefault="00EE266A" w:rsidP="00EE266A">
            <w:pPr>
              <w:keepNext/>
              <w:keepLines/>
              <w:spacing w:after="0"/>
              <w:jc w:val="center"/>
              <w:rPr>
                <w:ins w:id="1154" w:author="DOCOMO" w:date="2022-08-10T04:16:00Z"/>
                <w:rFonts w:ascii="Arial" w:hAnsi="Arial"/>
                <w:sz w:val="18"/>
                <w:lang w:eastAsia="ja-JP"/>
              </w:rPr>
            </w:pPr>
            <w:ins w:id="1155" w:author="DOCOMO" w:date="2022-08-10T04:16:00Z">
              <w:r w:rsidRPr="00227452">
                <w:rPr>
                  <w:rFonts w:ascii="Arial" w:hAnsi="Arial"/>
                  <w:sz w:val="18"/>
                  <w:lang w:eastAsia="ja-JP"/>
                </w:rPr>
                <w:t>DC_n79A-n259G</w:t>
              </w:r>
            </w:ins>
          </w:p>
          <w:p w14:paraId="04003887" w14:textId="77777777" w:rsidR="00EE266A" w:rsidRPr="00227452" w:rsidRDefault="00EE266A" w:rsidP="00EE266A">
            <w:pPr>
              <w:keepNext/>
              <w:keepLines/>
              <w:spacing w:after="0"/>
              <w:jc w:val="center"/>
              <w:rPr>
                <w:ins w:id="1156" w:author="DOCOMO" w:date="2022-08-10T04:16:00Z"/>
                <w:rFonts w:ascii="Arial" w:hAnsi="Arial"/>
                <w:sz w:val="18"/>
                <w:lang w:eastAsia="ja-JP"/>
              </w:rPr>
            </w:pPr>
            <w:ins w:id="1157" w:author="DOCOMO" w:date="2022-08-10T04:16:00Z">
              <w:r w:rsidRPr="00227452">
                <w:rPr>
                  <w:rFonts w:ascii="Arial" w:hAnsi="Arial"/>
                  <w:sz w:val="18"/>
                  <w:lang w:eastAsia="ja-JP"/>
                </w:rPr>
                <w:t>DC_n79A-n259H</w:t>
              </w:r>
            </w:ins>
          </w:p>
          <w:p w14:paraId="178535AA" w14:textId="77777777" w:rsidR="00EE266A" w:rsidRPr="00227452" w:rsidRDefault="00EE266A" w:rsidP="00EE266A">
            <w:pPr>
              <w:keepNext/>
              <w:keepLines/>
              <w:spacing w:after="0"/>
              <w:jc w:val="center"/>
              <w:rPr>
                <w:ins w:id="1158" w:author="DOCOMO" w:date="2022-08-10T04:16:00Z"/>
                <w:rFonts w:ascii="Arial" w:hAnsi="Arial"/>
                <w:sz w:val="18"/>
                <w:lang w:eastAsia="ja-JP"/>
              </w:rPr>
            </w:pPr>
            <w:ins w:id="1159" w:author="DOCOMO" w:date="2022-08-10T04:16:00Z">
              <w:r w:rsidRPr="00227452">
                <w:rPr>
                  <w:rFonts w:ascii="Arial" w:hAnsi="Arial"/>
                  <w:sz w:val="18"/>
                  <w:lang w:eastAsia="ja-JP"/>
                </w:rPr>
                <w:t>DC_n79A-n259I</w:t>
              </w:r>
            </w:ins>
          </w:p>
          <w:p w14:paraId="6C686B16" w14:textId="77777777" w:rsidR="00EE266A" w:rsidRPr="00227452" w:rsidRDefault="00EE266A" w:rsidP="00EE266A">
            <w:pPr>
              <w:keepNext/>
              <w:keepLines/>
              <w:spacing w:after="0"/>
              <w:jc w:val="center"/>
              <w:rPr>
                <w:ins w:id="1160" w:author="DOCOMO" w:date="2022-08-10T04:16:00Z"/>
                <w:rFonts w:ascii="Arial" w:hAnsi="Arial"/>
                <w:sz w:val="18"/>
                <w:lang w:eastAsia="ja-JP"/>
              </w:rPr>
            </w:pPr>
            <w:ins w:id="1161" w:author="DOCOMO" w:date="2022-08-10T04:16:00Z">
              <w:r w:rsidRPr="00227452">
                <w:rPr>
                  <w:rFonts w:ascii="Arial" w:hAnsi="Arial"/>
                  <w:sz w:val="18"/>
                  <w:lang w:eastAsia="ja-JP"/>
                </w:rPr>
                <w:t>DC_n79A-n259J</w:t>
              </w:r>
            </w:ins>
          </w:p>
          <w:p w14:paraId="7CE10AE6" w14:textId="77777777" w:rsidR="00EE266A" w:rsidRPr="00227452" w:rsidRDefault="00EE266A" w:rsidP="00EE266A">
            <w:pPr>
              <w:keepNext/>
              <w:keepLines/>
              <w:spacing w:after="0"/>
              <w:jc w:val="center"/>
              <w:rPr>
                <w:ins w:id="1162" w:author="DOCOMO" w:date="2022-08-10T04:16:00Z"/>
                <w:rFonts w:ascii="Arial" w:hAnsi="Arial"/>
                <w:sz w:val="18"/>
                <w:lang w:eastAsia="ja-JP"/>
              </w:rPr>
            </w:pPr>
            <w:ins w:id="1163" w:author="DOCOMO" w:date="2022-08-10T04:16:00Z">
              <w:r w:rsidRPr="00227452">
                <w:rPr>
                  <w:rFonts w:ascii="Arial" w:hAnsi="Arial"/>
                  <w:sz w:val="18"/>
                  <w:lang w:eastAsia="ja-JP"/>
                </w:rPr>
                <w:t>DC_n79A-n259K</w:t>
              </w:r>
            </w:ins>
          </w:p>
          <w:p w14:paraId="606C0693" w14:textId="77777777" w:rsidR="00EE266A" w:rsidRPr="00227452" w:rsidRDefault="00EE266A" w:rsidP="00EE266A">
            <w:pPr>
              <w:keepNext/>
              <w:keepLines/>
              <w:spacing w:after="0"/>
              <w:jc w:val="center"/>
              <w:rPr>
                <w:ins w:id="1164" w:author="DOCOMO" w:date="2022-08-10T04:16:00Z"/>
                <w:rFonts w:ascii="Arial" w:hAnsi="Arial"/>
                <w:sz w:val="18"/>
                <w:lang w:eastAsia="ja-JP"/>
              </w:rPr>
            </w:pPr>
            <w:ins w:id="1165" w:author="DOCOMO" w:date="2022-08-10T04:16:00Z">
              <w:r w:rsidRPr="00227452">
                <w:rPr>
                  <w:rFonts w:ascii="Arial" w:hAnsi="Arial"/>
                  <w:sz w:val="18"/>
                  <w:lang w:eastAsia="ja-JP"/>
                </w:rPr>
                <w:t>DC_n79A-n259L</w:t>
              </w:r>
            </w:ins>
          </w:p>
          <w:p w14:paraId="3A0416CB" w14:textId="2B451A55" w:rsidR="00EE266A" w:rsidRPr="0003716D" w:rsidRDefault="00EE266A" w:rsidP="00EE266A">
            <w:pPr>
              <w:keepNext/>
              <w:keepLines/>
              <w:spacing w:after="0"/>
              <w:jc w:val="center"/>
              <w:rPr>
                <w:ins w:id="1166" w:author="DOCOMO" w:date="2022-08-10T04:13:00Z"/>
                <w:rFonts w:ascii="Arial" w:hAnsi="Arial"/>
                <w:sz w:val="18"/>
                <w:lang w:eastAsia="ja-JP"/>
              </w:rPr>
            </w:pPr>
            <w:ins w:id="1167" w:author="DOCOMO" w:date="2022-08-10T04:16:00Z">
              <w:r w:rsidRPr="00227452">
                <w:rPr>
                  <w:rFonts w:ascii="Arial" w:hAnsi="Arial"/>
                  <w:sz w:val="18"/>
                  <w:lang w:eastAsia="ja-JP"/>
                </w:rPr>
                <w:t>DC_n79A-n259M</w:t>
              </w:r>
            </w:ins>
          </w:p>
        </w:tc>
      </w:tr>
      <w:tr w:rsidR="00515283" w:rsidRPr="0003716D" w14:paraId="3BDDD733" w14:textId="77777777" w:rsidTr="005F3C3D">
        <w:trPr>
          <w:trHeight w:val="187"/>
          <w:jc w:val="center"/>
        </w:trPr>
        <w:tc>
          <w:tcPr>
            <w:tcW w:w="3823" w:type="dxa"/>
          </w:tcPr>
          <w:p w14:paraId="5C08FB8B"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DC_n78A-n79A-n257A</w:t>
            </w:r>
          </w:p>
          <w:p w14:paraId="5FA6DC82"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DC_n78A-n79A-n257G</w:t>
            </w:r>
          </w:p>
          <w:p w14:paraId="1F665F5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DC_n78A-n79A-n257H</w:t>
            </w:r>
          </w:p>
          <w:p w14:paraId="3564469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128FEBA" w14:textId="77777777" w:rsidR="00017BAC" w:rsidRDefault="00017BAC" w:rsidP="00017BAC">
            <w:pPr>
              <w:keepNext/>
              <w:keepLines/>
              <w:spacing w:after="0"/>
              <w:jc w:val="center"/>
              <w:rPr>
                <w:ins w:id="1168" w:author="DOCOMO" w:date="2022-08-10T15:02:00Z"/>
                <w:rFonts w:ascii="Arial" w:hAnsi="Arial"/>
                <w:sz w:val="18"/>
                <w:lang w:eastAsia="zh-CN"/>
              </w:rPr>
            </w:pPr>
            <w:ins w:id="1169" w:author="DOCOMO" w:date="2022-08-10T15:02:00Z">
              <w:r w:rsidRPr="0003716D">
                <w:rPr>
                  <w:rFonts w:ascii="Arial" w:hAnsi="Arial" w:hint="eastAsia"/>
                  <w:sz w:val="18"/>
                  <w:lang w:eastAsia="ja-JP"/>
                </w:rPr>
                <w:t>D</w:t>
              </w:r>
              <w:r>
                <w:rPr>
                  <w:rFonts w:ascii="Arial" w:hAnsi="Arial"/>
                  <w:sz w:val="18"/>
                  <w:lang w:eastAsia="ja-JP"/>
                </w:rPr>
                <w:t>C_n78</w:t>
              </w:r>
              <w:r w:rsidRPr="0003716D">
                <w:rPr>
                  <w:rFonts w:ascii="Arial" w:hAnsi="Arial"/>
                  <w:sz w:val="18"/>
                  <w:lang w:eastAsia="ja-JP"/>
                </w:rPr>
                <w:t>A-n79A</w:t>
              </w:r>
            </w:ins>
          </w:p>
          <w:p w14:paraId="62F54C0C"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DC_n78A-n257A</w:t>
            </w:r>
          </w:p>
          <w:p w14:paraId="77735AD9"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DC_n78A-n257G</w:t>
            </w:r>
          </w:p>
          <w:p w14:paraId="1F7125A7"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DC_n78A-n257H</w:t>
            </w:r>
          </w:p>
          <w:p w14:paraId="52BE440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DC_n78A-n257I</w:t>
            </w:r>
          </w:p>
          <w:p w14:paraId="6844512D"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DC_n79A-n257A</w:t>
            </w:r>
          </w:p>
          <w:p w14:paraId="1FEB11A1"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DC_n79A-n257G</w:t>
            </w:r>
          </w:p>
          <w:p w14:paraId="180FFEA5"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DC_n79A-n257H</w:t>
            </w:r>
          </w:p>
          <w:p w14:paraId="38A8B96A" w14:textId="77777777" w:rsidR="00515283" w:rsidRPr="0003716D" w:rsidRDefault="00515283" w:rsidP="005F3C3D">
            <w:pPr>
              <w:keepNext/>
              <w:keepLines/>
              <w:spacing w:after="0"/>
              <w:jc w:val="center"/>
              <w:rPr>
                <w:rFonts w:ascii="Arial" w:hAnsi="Arial"/>
                <w:sz w:val="18"/>
                <w:lang w:eastAsia="zh-CN"/>
              </w:rPr>
            </w:pPr>
            <w:r w:rsidRPr="0003716D">
              <w:rPr>
                <w:rFonts w:ascii="Arial" w:hAnsi="Arial"/>
                <w:sz w:val="18"/>
                <w:lang w:eastAsia="zh-CN"/>
              </w:rPr>
              <w:t>DC_n79A-n257I</w:t>
            </w:r>
          </w:p>
        </w:tc>
      </w:tr>
      <w:tr w:rsidR="00017BAC" w:rsidRPr="0003716D" w14:paraId="53D4518C" w14:textId="77777777" w:rsidTr="005F3C3D">
        <w:trPr>
          <w:trHeight w:val="187"/>
          <w:jc w:val="center"/>
          <w:ins w:id="1170" w:author="DOCOMO" w:date="2022-08-10T15:02:00Z"/>
        </w:trPr>
        <w:tc>
          <w:tcPr>
            <w:tcW w:w="3823" w:type="dxa"/>
          </w:tcPr>
          <w:p w14:paraId="29F7F45C" w14:textId="77777777" w:rsidR="00017BAC" w:rsidRPr="0003716D" w:rsidRDefault="00017BAC" w:rsidP="00017BAC">
            <w:pPr>
              <w:keepNext/>
              <w:keepLines/>
              <w:spacing w:after="0"/>
              <w:jc w:val="center"/>
              <w:rPr>
                <w:ins w:id="1171" w:author="DOCOMO" w:date="2022-08-10T15:02:00Z"/>
                <w:rFonts w:ascii="Arial" w:hAnsi="Arial"/>
                <w:sz w:val="18"/>
                <w:lang w:eastAsia="zh-CN"/>
              </w:rPr>
            </w:pPr>
            <w:ins w:id="1172" w:author="DOCOMO" w:date="2022-08-10T15:02:00Z">
              <w:r w:rsidRPr="0003716D">
                <w:rPr>
                  <w:rFonts w:ascii="Arial" w:hAnsi="Arial"/>
                  <w:sz w:val="18"/>
                  <w:lang w:eastAsia="zh-CN"/>
                </w:rPr>
                <w:t>DC_n78</w:t>
              </w:r>
              <w:r>
                <w:rPr>
                  <w:rFonts w:ascii="Arial" w:hAnsi="Arial"/>
                  <w:sz w:val="18"/>
                  <w:lang w:eastAsia="zh-CN"/>
                </w:rPr>
                <w:t>(2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-n79A-n257A</w:t>
              </w:r>
            </w:ins>
          </w:p>
          <w:p w14:paraId="286624CC" w14:textId="77777777" w:rsidR="00017BAC" w:rsidRPr="0003716D" w:rsidRDefault="00017BAC" w:rsidP="00017BAC">
            <w:pPr>
              <w:keepNext/>
              <w:keepLines/>
              <w:spacing w:after="0"/>
              <w:jc w:val="center"/>
              <w:rPr>
                <w:ins w:id="1173" w:author="DOCOMO" w:date="2022-08-10T15:02:00Z"/>
                <w:rFonts w:ascii="Arial" w:hAnsi="Arial"/>
                <w:sz w:val="18"/>
                <w:lang w:eastAsia="zh-CN"/>
              </w:rPr>
            </w:pPr>
            <w:ins w:id="1174" w:author="DOCOMO" w:date="2022-08-10T15:02:00Z">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-n79A-n257G</w:t>
              </w:r>
            </w:ins>
          </w:p>
          <w:p w14:paraId="719E6280" w14:textId="77777777" w:rsidR="00017BAC" w:rsidRPr="0003716D" w:rsidRDefault="00017BAC" w:rsidP="00017BAC">
            <w:pPr>
              <w:keepNext/>
              <w:keepLines/>
              <w:spacing w:after="0"/>
              <w:jc w:val="center"/>
              <w:rPr>
                <w:ins w:id="1175" w:author="DOCOMO" w:date="2022-08-10T15:02:00Z"/>
                <w:rFonts w:ascii="Arial" w:hAnsi="Arial"/>
                <w:sz w:val="18"/>
                <w:lang w:eastAsia="zh-CN"/>
              </w:rPr>
            </w:pPr>
            <w:ins w:id="1176" w:author="DOCOMO" w:date="2022-08-10T15:02:00Z">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-n79A-n257H</w:t>
              </w:r>
            </w:ins>
          </w:p>
          <w:p w14:paraId="20B75E24" w14:textId="6435B1C6" w:rsidR="00017BAC" w:rsidRPr="0003716D" w:rsidRDefault="00017BAC" w:rsidP="00017BAC">
            <w:pPr>
              <w:keepNext/>
              <w:keepLines/>
              <w:spacing w:after="0"/>
              <w:jc w:val="center"/>
              <w:rPr>
                <w:ins w:id="1177" w:author="DOCOMO" w:date="2022-08-10T15:02:00Z"/>
                <w:rFonts w:ascii="Arial" w:hAnsi="Arial"/>
                <w:sz w:val="18"/>
                <w:lang w:eastAsia="zh-CN"/>
              </w:rPr>
            </w:pPr>
            <w:ins w:id="1178" w:author="DOCOMO" w:date="2022-08-10T15:02:00Z">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-n79A-n257I</w:t>
              </w:r>
            </w:ins>
          </w:p>
        </w:tc>
        <w:tc>
          <w:tcPr>
            <w:tcW w:w="3969" w:type="dxa"/>
          </w:tcPr>
          <w:p w14:paraId="7AF1DAB5" w14:textId="77777777" w:rsidR="00017BAC" w:rsidRDefault="00017BAC" w:rsidP="00017BAC">
            <w:pPr>
              <w:keepNext/>
              <w:keepLines/>
              <w:spacing w:after="0"/>
              <w:jc w:val="center"/>
              <w:rPr>
                <w:ins w:id="1179" w:author="DOCOMO" w:date="2022-08-10T15:02:00Z"/>
                <w:rFonts w:ascii="Arial" w:hAnsi="Arial"/>
                <w:sz w:val="18"/>
                <w:lang w:eastAsia="zh-CN"/>
              </w:rPr>
            </w:pPr>
            <w:ins w:id="1180" w:author="DOCOMO" w:date="2022-08-10T15:02:00Z">
              <w:r w:rsidRPr="0003716D">
                <w:rPr>
                  <w:rFonts w:ascii="Arial" w:hAnsi="Arial" w:hint="eastAsia"/>
                  <w:sz w:val="18"/>
                  <w:lang w:eastAsia="ja-JP"/>
                </w:rPr>
                <w:t>D</w:t>
              </w:r>
              <w:r>
                <w:rPr>
                  <w:rFonts w:ascii="Arial" w:hAnsi="Arial"/>
                  <w:sz w:val="18"/>
                  <w:lang w:eastAsia="ja-JP"/>
                </w:rPr>
                <w:t>C_n78</w:t>
              </w:r>
              <w:r w:rsidRPr="0003716D">
                <w:rPr>
                  <w:rFonts w:ascii="Arial" w:hAnsi="Arial"/>
                  <w:sz w:val="18"/>
                  <w:lang w:eastAsia="ja-JP"/>
                </w:rPr>
                <w:t>A-n79A</w:t>
              </w:r>
            </w:ins>
          </w:p>
          <w:p w14:paraId="2B605388" w14:textId="77777777" w:rsidR="00017BAC" w:rsidRPr="0003716D" w:rsidRDefault="00017BAC" w:rsidP="00017BAC">
            <w:pPr>
              <w:keepNext/>
              <w:keepLines/>
              <w:spacing w:after="0"/>
              <w:jc w:val="center"/>
              <w:rPr>
                <w:ins w:id="1181" w:author="DOCOMO" w:date="2022-08-10T15:02:00Z"/>
                <w:rFonts w:ascii="Arial" w:hAnsi="Arial"/>
                <w:sz w:val="18"/>
                <w:lang w:eastAsia="zh-CN"/>
              </w:rPr>
            </w:pPr>
            <w:ins w:id="1182" w:author="DOCOMO" w:date="2022-08-10T15:02:00Z">
              <w:r w:rsidRPr="0003716D">
                <w:rPr>
                  <w:rFonts w:ascii="Arial" w:hAnsi="Arial"/>
                  <w:sz w:val="18"/>
                  <w:lang w:eastAsia="zh-CN"/>
                </w:rPr>
                <w:t>DC_n78A-n257A</w:t>
              </w:r>
            </w:ins>
          </w:p>
          <w:p w14:paraId="297152F6" w14:textId="77777777" w:rsidR="00017BAC" w:rsidRPr="0003716D" w:rsidRDefault="00017BAC" w:rsidP="00017BAC">
            <w:pPr>
              <w:keepNext/>
              <w:keepLines/>
              <w:spacing w:after="0"/>
              <w:jc w:val="center"/>
              <w:rPr>
                <w:ins w:id="1183" w:author="DOCOMO" w:date="2022-08-10T15:02:00Z"/>
                <w:rFonts w:ascii="Arial" w:hAnsi="Arial"/>
                <w:sz w:val="18"/>
                <w:lang w:eastAsia="zh-CN"/>
              </w:rPr>
            </w:pPr>
            <w:ins w:id="1184" w:author="DOCOMO" w:date="2022-08-10T15:02:00Z">
              <w:r w:rsidRPr="0003716D">
                <w:rPr>
                  <w:rFonts w:ascii="Arial" w:hAnsi="Arial"/>
                  <w:sz w:val="18"/>
                  <w:lang w:eastAsia="zh-CN"/>
                </w:rPr>
                <w:t>DC_n78A-n257G</w:t>
              </w:r>
            </w:ins>
          </w:p>
          <w:p w14:paraId="7B8876F0" w14:textId="77777777" w:rsidR="00017BAC" w:rsidRPr="0003716D" w:rsidRDefault="00017BAC" w:rsidP="00017BAC">
            <w:pPr>
              <w:keepNext/>
              <w:keepLines/>
              <w:spacing w:after="0"/>
              <w:jc w:val="center"/>
              <w:rPr>
                <w:ins w:id="1185" w:author="DOCOMO" w:date="2022-08-10T15:02:00Z"/>
                <w:rFonts w:ascii="Arial" w:hAnsi="Arial"/>
                <w:sz w:val="18"/>
                <w:lang w:eastAsia="zh-CN"/>
              </w:rPr>
            </w:pPr>
            <w:ins w:id="1186" w:author="DOCOMO" w:date="2022-08-10T15:02:00Z">
              <w:r w:rsidRPr="0003716D">
                <w:rPr>
                  <w:rFonts w:ascii="Arial" w:hAnsi="Arial"/>
                  <w:sz w:val="18"/>
                  <w:lang w:eastAsia="zh-CN"/>
                </w:rPr>
                <w:t>DC_n78A-n257H</w:t>
              </w:r>
            </w:ins>
          </w:p>
          <w:p w14:paraId="3D47D1A5" w14:textId="77777777" w:rsidR="00017BAC" w:rsidRPr="0003716D" w:rsidRDefault="00017BAC" w:rsidP="00017BAC">
            <w:pPr>
              <w:keepNext/>
              <w:keepLines/>
              <w:spacing w:after="0"/>
              <w:jc w:val="center"/>
              <w:rPr>
                <w:ins w:id="1187" w:author="DOCOMO" w:date="2022-08-10T15:02:00Z"/>
                <w:rFonts w:ascii="Arial" w:hAnsi="Arial"/>
                <w:sz w:val="18"/>
                <w:lang w:eastAsia="zh-CN"/>
              </w:rPr>
            </w:pPr>
            <w:ins w:id="1188" w:author="DOCOMO" w:date="2022-08-10T15:02:00Z">
              <w:r w:rsidRPr="0003716D">
                <w:rPr>
                  <w:rFonts w:ascii="Arial" w:hAnsi="Arial"/>
                  <w:sz w:val="18"/>
                  <w:lang w:eastAsia="zh-CN"/>
                </w:rPr>
                <w:t>DC_n78A-n257I</w:t>
              </w:r>
            </w:ins>
          </w:p>
          <w:p w14:paraId="0742758C" w14:textId="77777777" w:rsidR="00017BAC" w:rsidRPr="0003716D" w:rsidRDefault="00017BAC" w:rsidP="00017BAC">
            <w:pPr>
              <w:keepNext/>
              <w:keepLines/>
              <w:spacing w:after="0"/>
              <w:jc w:val="center"/>
              <w:rPr>
                <w:ins w:id="1189" w:author="DOCOMO" w:date="2022-08-10T15:02:00Z"/>
                <w:rFonts w:ascii="Arial" w:hAnsi="Arial"/>
                <w:sz w:val="18"/>
                <w:lang w:eastAsia="zh-CN"/>
              </w:rPr>
            </w:pPr>
            <w:ins w:id="1190" w:author="DOCOMO" w:date="2022-08-10T15:02:00Z">
              <w:r w:rsidRPr="0003716D">
                <w:rPr>
                  <w:rFonts w:ascii="Arial" w:hAnsi="Arial"/>
                  <w:sz w:val="18"/>
                  <w:lang w:eastAsia="zh-CN"/>
                </w:rPr>
                <w:t>DC_n79A-n257A</w:t>
              </w:r>
            </w:ins>
          </w:p>
          <w:p w14:paraId="1BA41DBB" w14:textId="77777777" w:rsidR="00017BAC" w:rsidRPr="0003716D" w:rsidRDefault="00017BAC" w:rsidP="00017BAC">
            <w:pPr>
              <w:keepNext/>
              <w:keepLines/>
              <w:spacing w:after="0"/>
              <w:jc w:val="center"/>
              <w:rPr>
                <w:ins w:id="1191" w:author="DOCOMO" w:date="2022-08-10T15:02:00Z"/>
                <w:rFonts w:ascii="Arial" w:hAnsi="Arial"/>
                <w:sz w:val="18"/>
                <w:lang w:eastAsia="zh-CN"/>
              </w:rPr>
            </w:pPr>
            <w:ins w:id="1192" w:author="DOCOMO" w:date="2022-08-10T15:02:00Z">
              <w:r w:rsidRPr="0003716D">
                <w:rPr>
                  <w:rFonts w:ascii="Arial" w:hAnsi="Arial"/>
                  <w:sz w:val="18"/>
                  <w:lang w:eastAsia="zh-CN"/>
                </w:rPr>
                <w:t>DC_n79A-n257G</w:t>
              </w:r>
            </w:ins>
          </w:p>
          <w:p w14:paraId="0215464F" w14:textId="77777777" w:rsidR="00017BAC" w:rsidRPr="0003716D" w:rsidRDefault="00017BAC" w:rsidP="00017BAC">
            <w:pPr>
              <w:keepNext/>
              <w:keepLines/>
              <w:spacing w:after="0"/>
              <w:jc w:val="center"/>
              <w:rPr>
                <w:ins w:id="1193" w:author="DOCOMO" w:date="2022-08-10T15:02:00Z"/>
                <w:rFonts w:ascii="Arial" w:hAnsi="Arial"/>
                <w:sz w:val="18"/>
                <w:lang w:eastAsia="zh-CN"/>
              </w:rPr>
            </w:pPr>
            <w:ins w:id="1194" w:author="DOCOMO" w:date="2022-08-10T15:02:00Z">
              <w:r w:rsidRPr="0003716D">
                <w:rPr>
                  <w:rFonts w:ascii="Arial" w:hAnsi="Arial"/>
                  <w:sz w:val="18"/>
                  <w:lang w:eastAsia="zh-CN"/>
                </w:rPr>
                <w:t>DC_n79A-n257H</w:t>
              </w:r>
            </w:ins>
          </w:p>
          <w:p w14:paraId="35A3467F" w14:textId="05370118" w:rsidR="00017BAC" w:rsidRPr="0003716D" w:rsidRDefault="00017BAC" w:rsidP="00017BAC">
            <w:pPr>
              <w:keepNext/>
              <w:keepLines/>
              <w:spacing w:after="0"/>
              <w:jc w:val="center"/>
              <w:rPr>
                <w:ins w:id="1195" w:author="DOCOMO" w:date="2022-08-10T15:02:00Z"/>
                <w:rFonts w:ascii="Arial" w:hAnsi="Arial"/>
                <w:sz w:val="18"/>
                <w:lang w:eastAsia="ja-JP"/>
              </w:rPr>
            </w:pPr>
            <w:ins w:id="1196" w:author="DOCOMO" w:date="2022-08-10T15:02:00Z">
              <w:r w:rsidRPr="0003716D">
                <w:rPr>
                  <w:rFonts w:ascii="Arial" w:hAnsi="Arial"/>
                  <w:sz w:val="18"/>
                  <w:lang w:eastAsia="zh-CN"/>
                </w:rPr>
                <w:t>DC_n79A-n257I</w:t>
              </w:r>
            </w:ins>
          </w:p>
        </w:tc>
      </w:tr>
      <w:tr w:rsidR="00EE266A" w:rsidRPr="0003716D" w14:paraId="18BF4790" w14:textId="77777777" w:rsidTr="005F3C3D">
        <w:trPr>
          <w:trHeight w:val="187"/>
          <w:jc w:val="center"/>
          <w:ins w:id="1197" w:author="DOCOMO" w:date="2022-08-10T04:16:00Z"/>
        </w:trPr>
        <w:tc>
          <w:tcPr>
            <w:tcW w:w="3823" w:type="dxa"/>
          </w:tcPr>
          <w:p w14:paraId="1ED2CF9D" w14:textId="77777777" w:rsidR="00EE266A" w:rsidRPr="0003716D" w:rsidRDefault="00EE266A" w:rsidP="00EE266A">
            <w:pPr>
              <w:keepNext/>
              <w:keepLines/>
              <w:spacing w:after="0"/>
              <w:jc w:val="center"/>
              <w:rPr>
                <w:ins w:id="1198" w:author="DOCOMO" w:date="2022-08-10T04:16:00Z"/>
                <w:rFonts w:ascii="Arial" w:hAnsi="Arial"/>
                <w:sz w:val="18"/>
                <w:lang w:eastAsia="zh-CN"/>
              </w:rPr>
            </w:pPr>
            <w:ins w:id="1199" w:author="DOCOMO" w:date="2022-08-10T04:16:00Z">
              <w:r>
                <w:rPr>
                  <w:rFonts w:ascii="Arial" w:hAnsi="Arial"/>
                  <w:sz w:val="18"/>
                  <w:lang w:eastAsia="zh-CN"/>
                </w:rPr>
                <w:t>DC_n78A-n79A-n259</w:t>
              </w:r>
              <w:r w:rsidRPr="0003716D">
                <w:rPr>
                  <w:rFonts w:ascii="Arial" w:hAnsi="Arial"/>
                  <w:sz w:val="18"/>
                  <w:lang w:eastAsia="zh-CN"/>
                </w:rPr>
                <w:t>A</w:t>
              </w:r>
            </w:ins>
          </w:p>
          <w:p w14:paraId="187388CA" w14:textId="77777777" w:rsidR="00EE266A" w:rsidRPr="0003716D" w:rsidRDefault="00EE266A" w:rsidP="00EE266A">
            <w:pPr>
              <w:keepNext/>
              <w:keepLines/>
              <w:spacing w:after="0"/>
              <w:jc w:val="center"/>
              <w:rPr>
                <w:ins w:id="1200" w:author="DOCOMO" w:date="2022-08-10T04:16:00Z"/>
                <w:rFonts w:ascii="Arial" w:hAnsi="Arial"/>
                <w:sz w:val="18"/>
                <w:lang w:eastAsia="zh-CN"/>
              </w:rPr>
            </w:pPr>
            <w:ins w:id="1201" w:author="DOCOMO" w:date="2022-08-10T04:16:00Z">
              <w:r>
                <w:rPr>
                  <w:rFonts w:ascii="Arial" w:hAnsi="Arial"/>
                  <w:sz w:val="18"/>
                  <w:lang w:eastAsia="zh-CN"/>
                </w:rPr>
                <w:t>DC_n78A-n79A-n259G</w:t>
              </w:r>
            </w:ins>
          </w:p>
          <w:p w14:paraId="23535D30" w14:textId="77777777" w:rsidR="00EE266A" w:rsidRPr="0003716D" w:rsidRDefault="00EE266A" w:rsidP="00EE266A">
            <w:pPr>
              <w:keepNext/>
              <w:keepLines/>
              <w:spacing w:after="0"/>
              <w:jc w:val="center"/>
              <w:rPr>
                <w:ins w:id="1202" w:author="DOCOMO" w:date="2022-08-10T04:16:00Z"/>
                <w:rFonts w:ascii="Arial" w:hAnsi="Arial"/>
                <w:sz w:val="18"/>
                <w:lang w:eastAsia="zh-CN"/>
              </w:rPr>
            </w:pPr>
            <w:ins w:id="1203" w:author="DOCOMO" w:date="2022-08-10T04:16:00Z">
              <w:r>
                <w:rPr>
                  <w:rFonts w:ascii="Arial" w:hAnsi="Arial"/>
                  <w:sz w:val="18"/>
                  <w:lang w:eastAsia="zh-CN"/>
                </w:rPr>
                <w:t>DC_n78A-n79A-n259H</w:t>
              </w:r>
            </w:ins>
          </w:p>
          <w:p w14:paraId="502ACFEE" w14:textId="77777777" w:rsidR="00EE266A" w:rsidRPr="0003716D" w:rsidRDefault="00EE266A" w:rsidP="00EE266A">
            <w:pPr>
              <w:keepNext/>
              <w:keepLines/>
              <w:spacing w:after="0"/>
              <w:jc w:val="center"/>
              <w:rPr>
                <w:ins w:id="1204" w:author="DOCOMO" w:date="2022-08-10T04:16:00Z"/>
                <w:rFonts w:ascii="Arial" w:hAnsi="Arial"/>
                <w:sz w:val="18"/>
                <w:lang w:eastAsia="zh-CN"/>
              </w:rPr>
            </w:pPr>
            <w:ins w:id="1205" w:author="DOCOMO" w:date="2022-08-10T04:16:00Z">
              <w:r>
                <w:rPr>
                  <w:rFonts w:ascii="Arial" w:hAnsi="Arial"/>
                  <w:sz w:val="18"/>
                  <w:lang w:eastAsia="zh-CN"/>
                </w:rPr>
                <w:t>DC_n78A-n79A-n259I</w:t>
              </w:r>
            </w:ins>
          </w:p>
          <w:p w14:paraId="1577C0F8" w14:textId="77777777" w:rsidR="00EE266A" w:rsidRPr="0003716D" w:rsidRDefault="00EE266A" w:rsidP="00EE266A">
            <w:pPr>
              <w:keepNext/>
              <w:keepLines/>
              <w:spacing w:after="0"/>
              <w:jc w:val="center"/>
              <w:rPr>
                <w:ins w:id="1206" w:author="DOCOMO" w:date="2022-08-10T04:16:00Z"/>
                <w:rFonts w:ascii="Arial" w:hAnsi="Arial"/>
                <w:sz w:val="18"/>
                <w:lang w:eastAsia="zh-CN"/>
              </w:rPr>
            </w:pPr>
            <w:ins w:id="1207" w:author="DOCOMO" w:date="2022-08-10T04:16:00Z">
              <w:r>
                <w:rPr>
                  <w:rFonts w:ascii="Arial" w:hAnsi="Arial"/>
                  <w:sz w:val="18"/>
                  <w:lang w:eastAsia="zh-CN"/>
                </w:rPr>
                <w:t>DC_n78A-n79A-n259J</w:t>
              </w:r>
            </w:ins>
          </w:p>
          <w:p w14:paraId="2E32A5F6" w14:textId="77777777" w:rsidR="00EE266A" w:rsidRPr="0003716D" w:rsidRDefault="00EE266A" w:rsidP="00EE266A">
            <w:pPr>
              <w:keepNext/>
              <w:keepLines/>
              <w:spacing w:after="0"/>
              <w:jc w:val="center"/>
              <w:rPr>
                <w:ins w:id="1208" w:author="DOCOMO" w:date="2022-08-10T04:16:00Z"/>
                <w:rFonts w:ascii="Arial" w:hAnsi="Arial"/>
                <w:sz w:val="18"/>
                <w:lang w:eastAsia="zh-CN"/>
              </w:rPr>
            </w:pPr>
            <w:ins w:id="1209" w:author="DOCOMO" w:date="2022-08-10T04:16:00Z">
              <w:r>
                <w:rPr>
                  <w:rFonts w:ascii="Arial" w:hAnsi="Arial"/>
                  <w:sz w:val="18"/>
                  <w:lang w:eastAsia="zh-CN"/>
                </w:rPr>
                <w:t>DC_n78A-n79A-n259K</w:t>
              </w:r>
            </w:ins>
          </w:p>
          <w:p w14:paraId="6815AD39" w14:textId="77777777" w:rsidR="00EE266A" w:rsidRPr="0003716D" w:rsidRDefault="00EE266A" w:rsidP="00EE266A">
            <w:pPr>
              <w:keepNext/>
              <w:keepLines/>
              <w:spacing w:after="0"/>
              <w:jc w:val="center"/>
              <w:rPr>
                <w:ins w:id="1210" w:author="DOCOMO" w:date="2022-08-10T04:16:00Z"/>
                <w:rFonts w:ascii="Arial" w:hAnsi="Arial"/>
                <w:sz w:val="18"/>
                <w:lang w:eastAsia="zh-CN"/>
              </w:rPr>
            </w:pPr>
            <w:ins w:id="1211" w:author="DOCOMO" w:date="2022-08-10T04:16:00Z">
              <w:r>
                <w:rPr>
                  <w:rFonts w:ascii="Arial" w:hAnsi="Arial"/>
                  <w:sz w:val="18"/>
                  <w:lang w:eastAsia="zh-CN"/>
                </w:rPr>
                <w:t>DC_n78A-n79A-n259L</w:t>
              </w:r>
            </w:ins>
          </w:p>
          <w:p w14:paraId="02A755D3" w14:textId="22A36243" w:rsidR="00EE266A" w:rsidRPr="0003716D" w:rsidRDefault="00EE266A" w:rsidP="00EE266A">
            <w:pPr>
              <w:keepNext/>
              <w:keepLines/>
              <w:spacing w:after="0"/>
              <w:jc w:val="center"/>
              <w:rPr>
                <w:ins w:id="1212" w:author="DOCOMO" w:date="2022-08-10T04:16:00Z"/>
                <w:rFonts w:ascii="Arial" w:hAnsi="Arial"/>
                <w:sz w:val="18"/>
                <w:lang w:eastAsia="zh-CN"/>
              </w:rPr>
            </w:pPr>
            <w:ins w:id="1213" w:author="DOCOMO" w:date="2022-08-10T04:16:00Z">
              <w:r>
                <w:rPr>
                  <w:rFonts w:ascii="Arial" w:hAnsi="Arial"/>
                  <w:sz w:val="18"/>
                  <w:lang w:eastAsia="zh-CN"/>
                </w:rPr>
                <w:t>DC_n78A-n79A-n259M</w:t>
              </w:r>
            </w:ins>
          </w:p>
        </w:tc>
        <w:tc>
          <w:tcPr>
            <w:tcW w:w="3969" w:type="dxa"/>
          </w:tcPr>
          <w:p w14:paraId="70FD7629" w14:textId="77777777" w:rsidR="00EE266A" w:rsidRPr="00227452" w:rsidRDefault="00EE266A" w:rsidP="00EE266A">
            <w:pPr>
              <w:keepNext/>
              <w:keepLines/>
              <w:spacing w:after="0"/>
              <w:jc w:val="center"/>
              <w:rPr>
                <w:ins w:id="1214" w:author="DOCOMO" w:date="2022-08-10T04:16:00Z"/>
                <w:rFonts w:ascii="Arial" w:hAnsi="Arial"/>
                <w:sz w:val="18"/>
                <w:lang w:eastAsia="ja-JP"/>
              </w:rPr>
            </w:pPr>
            <w:ins w:id="1215"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-n79A</w:t>
              </w:r>
            </w:ins>
          </w:p>
          <w:p w14:paraId="46AAEA38" w14:textId="77777777" w:rsidR="00EE266A" w:rsidRPr="00227452" w:rsidRDefault="00EE266A" w:rsidP="00EE266A">
            <w:pPr>
              <w:keepNext/>
              <w:keepLines/>
              <w:spacing w:after="0"/>
              <w:jc w:val="center"/>
              <w:rPr>
                <w:ins w:id="1216" w:author="DOCOMO" w:date="2022-08-10T04:16:00Z"/>
                <w:rFonts w:ascii="Arial" w:hAnsi="Arial"/>
                <w:sz w:val="18"/>
                <w:lang w:eastAsia="ja-JP"/>
              </w:rPr>
            </w:pPr>
            <w:ins w:id="1217"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-n259A</w:t>
              </w:r>
            </w:ins>
          </w:p>
          <w:p w14:paraId="25E852C4" w14:textId="77777777" w:rsidR="00EE266A" w:rsidRPr="00227452" w:rsidRDefault="00EE266A" w:rsidP="00EE266A">
            <w:pPr>
              <w:keepNext/>
              <w:keepLines/>
              <w:spacing w:after="0"/>
              <w:jc w:val="center"/>
              <w:rPr>
                <w:ins w:id="1218" w:author="DOCOMO" w:date="2022-08-10T04:16:00Z"/>
                <w:rFonts w:ascii="Arial" w:hAnsi="Arial"/>
                <w:sz w:val="18"/>
                <w:lang w:eastAsia="ja-JP"/>
              </w:rPr>
            </w:pPr>
            <w:ins w:id="1219"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-n259G</w:t>
              </w:r>
            </w:ins>
          </w:p>
          <w:p w14:paraId="5CBBFCAC" w14:textId="77777777" w:rsidR="00EE266A" w:rsidRPr="00227452" w:rsidRDefault="00EE266A" w:rsidP="00EE266A">
            <w:pPr>
              <w:keepNext/>
              <w:keepLines/>
              <w:spacing w:after="0"/>
              <w:jc w:val="center"/>
              <w:rPr>
                <w:ins w:id="1220" w:author="DOCOMO" w:date="2022-08-10T04:16:00Z"/>
                <w:rFonts w:ascii="Arial" w:hAnsi="Arial"/>
                <w:sz w:val="18"/>
                <w:lang w:eastAsia="ja-JP"/>
              </w:rPr>
            </w:pPr>
            <w:ins w:id="1221"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-n259H</w:t>
              </w:r>
            </w:ins>
          </w:p>
          <w:p w14:paraId="32D939A9" w14:textId="77777777" w:rsidR="00EE266A" w:rsidRPr="00227452" w:rsidRDefault="00EE266A" w:rsidP="00EE266A">
            <w:pPr>
              <w:keepNext/>
              <w:keepLines/>
              <w:spacing w:after="0"/>
              <w:jc w:val="center"/>
              <w:rPr>
                <w:ins w:id="1222" w:author="DOCOMO" w:date="2022-08-10T04:16:00Z"/>
                <w:rFonts w:ascii="Arial" w:hAnsi="Arial"/>
                <w:sz w:val="18"/>
                <w:lang w:eastAsia="ja-JP"/>
              </w:rPr>
            </w:pPr>
            <w:ins w:id="1223"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-n259I</w:t>
              </w:r>
            </w:ins>
          </w:p>
          <w:p w14:paraId="5285E6CE" w14:textId="77777777" w:rsidR="00EE266A" w:rsidRPr="00227452" w:rsidRDefault="00EE266A" w:rsidP="00EE266A">
            <w:pPr>
              <w:keepNext/>
              <w:keepLines/>
              <w:spacing w:after="0"/>
              <w:jc w:val="center"/>
              <w:rPr>
                <w:ins w:id="1224" w:author="DOCOMO" w:date="2022-08-10T04:16:00Z"/>
                <w:rFonts w:ascii="Arial" w:hAnsi="Arial"/>
                <w:sz w:val="18"/>
                <w:lang w:eastAsia="ja-JP"/>
              </w:rPr>
            </w:pPr>
            <w:ins w:id="1225"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-n259J</w:t>
              </w:r>
            </w:ins>
          </w:p>
          <w:p w14:paraId="75F44194" w14:textId="77777777" w:rsidR="00EE266A" w:rsidRPr="00227452" w:rsidRDefault="00EE266A" w:rsidP="00EE266A">
            <w:pPr>
              <w:keepNext/>
              <w:keepLines/>
              <w:spacing w:after="0"/>
              <w:jc w:val="center"/>
              <w:rPr>
                <w:ins w:id="1226" w:author="DOCOMO" w:date="2022-08-10T04:16:00Z"/>
                <w:rFonts w:ascii="Arial" w:hAnsi="Arial"/>
                <w:sz w:val="18"/>
                <w:lang w:eastAsia="ja-JP"/>
              </w:rPr>
            </w:pPr>
            <w:ins w:id="1227"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-n259K</w:t>
              </w:r>
            </w:ins>
          </w:p>
          <w:p w14:paraId="3684B551" w14:textId="77777777" w:rsidR="00EE266A" w:rsidRPr="00227452" w:rsidRDefault="00EE266A" w:rsidP="00EE266A">
            <w:pPr>
              <w:keepNext/>
              <w:keepLines/>
              <w:spacing w:after="0"/>
              <w:jc w:val="center"/>
              <w:rPr>
                <w:ins w:id="1228" w:author="DOCOMO" w:date="2022-08-10T04:16:00Z"/>
                <w:rFonts w:ascii="Arial" w:hAnsi="Arial"/>
                <w:sz w:val="18"/>
                <w:lang w:eastAsia="ja-JP"/>
              </w:rPr>
            </w:pPr>
            <w:ins w:id="1229"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-n259L</w:t>
              </w:r>
            </w:ins>
          </w:p>
          <w:p w14:paraId="1C2CA34B" w14:textId="77777777" w:rsidR="00EE266A" w:rsidRPr="00227452" w:rsidRDefault="00EE266A" w:rsidP="00EE266A">
            <w:pPr>
              <w:keepNext/>
              <w:keepLines/>
              <w:spacing w:after="0"/>
              <w:jc w:val="center"/>
              <w:rPr>
                <w:ins w:id="1230" w:author="DOCOMO" w:date="2022-08-10T04:16:00Z"/>
                <w:rFonts w:ascii="Arial" w:hAnsi="Arial"/>
                <w:sz w:val="18"/>
                <w:lang w:eastAsia="ja-JP"/>
              </w:rPr>
            </w:pPr>
            <w:ins w:id="1231" w:author="DOCOMO" w:date="2022-08-10T04:16:00Z">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-n259M</w:t>
              </w:r>
            </w:ins>
          </w:p>
          <w:p w14:paraId="778136EE" w14:textId="77777777" w:rsidR="00EE266A" w:rsidRPr="00227452" w:rsidRDefault="00EE266A" w:rsidP="00EE266A">
            <w:pPr>
              <w:keepNext/>
              <w:keepLines/>
              <w:spacing w:after="0"/>
              <w:jc w:val="center"/>
              <w:rPr>
                <w:ins w:id="1232" w:author="DOCOMO" w:date="2022-08-10T04:16:00Z"/>
                <w:rFonts w:ascii="Arial" w:hAnsi="Arial"/>
                <w:sz w:val="18"/>
                <w:lang w:eastAsia="ja-JP"/>
              </w:rPr>
            </w:pPr>
            <w:ins w:id="1233" w:author="DOCOMO" w:date="2022-08-10T04:16:00Z">
              <w:r w:rsidRPr="00227452">
                <w:rPr>
                  <w:rFonts w:ascii="Arial" w:hAnsi="Arial"/>
                  <w:sz w:val="18"/>
                  <w:lang w:eastAsia="ja-JP"/>
                </w:rPr>
                <w:t>DC_n79A-n259A</w:t>
              </w:r>
            </w:ins>
          </w:p>
          <w:p w14:paraId="33253BA0" w14:textId="77777777" w:rsidR="00EE266A" w:rsidRPr="00227452" w:rsidRDefault="00EE266A" w:rsidP="00EE266A">
            <w:pPr>
              <w:keepNext/>
              <w:keepLines/>
              <w:spacing w:after="0"/>
              <w:jc w:val="center"/>
              <w:rPr>
                <w:ins w:id="1234" w:author="DOCOMO" w:date="2022-08-10T04:16:00Z"/>
                <w:rFonts w:ascii="Arial" w:hAnsi="Arial"/>
                <w:sz w:val="18"/>
                <w:lang w:eastAsia="ja-JP"/>
              </w:rPr>
            </w:pPr>
            <w:ins w:id="1235" w:author="DOCOMO" w:date="2022-08-10T04:16:00Z">
              <w:r w:rsidRPr="00227452">
                <w:rPr>
                  <w:rFonts w:ascii="Arial" w:hAnsi="Arial"/>
                  <w:sz w:val="18"/>
                  <w:lang w:eastAsia="ja-JP"/>
                </w:rPr>
                <w:t>DC_n79A-n259G</w:t>
              </w:r>
            </w:ins>
          </w:p>
          <w:p w14:paraId="366D4A02" w14:textId="77777777" w:rsidR="00EE266A" w:rsidRPr="00227452" w:rsidRDefault="00EE266A" w:rsidP="00EE266A">
            <w:pPr>
              <w:keepNext/>
              <w:keepLines/>
              <w:spacing w:after="0"/>
              <w:jc w:val="center"/>
              <w:rPr>
                <w:ins w:id="1236" w:author="DOCOMO" w:date="2022-08-10T04:16:00Z"/>
                <w:rFonts w:ascii="Arial" w:hAnsi="Arial"/>
                <w:sz w:val="18"/>
                <w:lang w:eastAsia="ja-JP"/>
              </w:rPr>
            </w:pPr>
            <w:ins w:id="1237" w:author="DOCOMO" w:date="2022-08-10T04:16:00Z">
              <w:r w:rsidRPr="00227452">
                <w:rPr>
                  <w:rFonts w:ascii="Arial" w:hAnsi="Arial"/>
                  <w:sz w:val="18"/>
                  <w:lang w:eastAsia="ja-JP"/>
                </w:rPr>
                <w:t>DC_n79A-n259H</w:t>
              </w:r>
            </w:ins>
          </w:p>
          <w:p w14:paraId="19BD0340" w14:textId="77777777" w:rsidR="00EE266A" w:rsidRPr="00227452" w:rsidRDefault="00EE266A" w:rsidP="00EE266A">
            <w:pPr>
              <w:keepNext/>
              <w:keepLines/>
              <w:spacing w:after="0"/>
              <w:jc w:val="center"/>
              <w:rPr>
                <w:ins w:id="1238" w:author="DOCOMO" w:date="2022-08-10T04:16:00Z"/>
                <w:rFonts w:ascii="Arial" w:hAnsi="Arial"/>
                <w:sz w:val="18"/>
                <w:lang w:eastAsia="ja-JP"/>
              </w:rPr>
            </w:pPr>
            <w:ins w:id="1239" w:author="DOCOMO" w:date="2022-08-10T04:16:00Z">
              <w:r w:rsidRPr="00227452">
                <w:rPr>
                  <w:rFonts w:ascii="Arial" w:hAnsi="Arial"/>
                  <w:sz w:val="18"/>
                  <w:lang w:eastAsia="ja-JP"/>
                </w:rPr>
                <w:t>DC_n79A-n259I</w:t>
              </w:r>
            </w:ins>
          </w:p>
          <w:p w14:paraId="03325D89" w14:textId="77777777" w:rsidR="00EE266A" w:rsidRPr="00227452" w:rsidRDefault="00EE266A" w:rsidP="00EE266A">
            <w:pPr>
              <w:keepNext/>
              <w:keepLines/>
              <w:spacing w:after="0"/>
              <w:jc w:val="center"/>
              <w:rPr>
                <w:ins w:id="1240" w:author="DOCOMO" w:date="2022-08-10T04:16:00Z"/>
                <w:rFonts w:ascii="Arial" w:hAnsi="Arial"/>
                <w:sz w:val="18"/>
                <w:lang w:eastAsia="ja-JP"/>
              </w:rPr>
            </w:pPr>
            <w:ins w:id="1241" w:author="DOCOMO" w:date="2022-08-10T04:16:00Z">
              <w:r w:rsidRPr="00227452">
                <w:rPr>
                  <w:rFonts w:ascii="Arial" w:hAnsi="Arial"/>
                  <w:sz w:val="18"/>
                  <w:lang w:eastAsia="ja-JP"/>
                </w:rPr>
                <w:t>DC_n79A-n259J</w:t>
              </w:r>
            </w:ins>
          </w:p>
          <w:p w14:paraId="3E3AF57C" w14:textId="77777777" w:rsidR="00EE266A" w:rsidRPr="00227452" w:rsidRDefault="00EE266A" w:rsidP="00EE266A">
            <w:pPr>
              <w:keepNext/>
              <w:keepLines/>
              <w:spacing w:after="0"/>
              <w:jc w:val="center"/>
              <w:rPr>
                <w:ins w:id="1242" w:author="DOCOMO" w:date="2022-08-10T04:16:00Z"/>
                <w:rFonts w:ascii="Arial" w:hAnsi="Arial"/>
                <w:sz w:val="18"/>
                <w:lang w:eastAsia="ja-JP"/>
              </w:rPr>
            </w:pPr>
            <w:ins w:id="1243" w:author="DOCOMO" w:date="2022-08-10T04:16:00Z">
              <w:r w:rsidRPr="00227452">
                <w:rPr>
                  <w:rFonts w:ascii="Arial" w:hAnsi="Arial"/>
                  <w:sz w:val="18"/>
                  <w:lang w:eastAsia="ja-JP"/>
                </w:rPr>
                <w:t>DC_n79A-n259K</w:t>
              </w:r>
            </w:ins>
          </w:p>
          <w:p w14:paraId="76E87009" w14:textId="77777777" w:rsidR="00EE266A" w:rsidRPr="00227452" w:rsidRDefault="00EE266A" w:rsidP="00EE266A">
            <w:pPr>
              <w:keepNext/>
              <w:keepLines/>
              <w:spacing w:after="0"/>
              <w:jc w:val="center"/>
              <w:rPr>
                <w:ins w:id="1244" w:author="DOCOMO" w:date="2022-08-10T04:16:00Z"/>
                <w:rFonts w:ascii="Arial" w:hAnsi="Arial"/>
                <w:sz w:val="18"/>
                <w:lang w:eastAsia="ja-JP"/>
              </w:rPr>
            </w:pPr>
            <w:ins w:id="1245" w:author="DOCOMO" w:date="2022-08-10T04:16:00Z">
              <w:r w:rsidRPr="00227452">
                <w:rPr>
                  <w:rFonts w:ascii="Arial" w:hAnsi="Arial"/>
                  <w:sz w:val="18"/>
                  <w:lang w:eastAsia="ja-JP"/>
                </w:rPr>
                <w:t>DC_n79A-n259L</w:t>
              </w:r>
            </w:ins>
          </w:p>
          <w:p w14:paraId="689434ED" w14:textId="4E1EFFE1" w:rsidR="00EE266A" w:rsidRPr="0003716D" w:rsidRDefault="00EE266A" w:rsidP="00EE266A">
            <w:pPr>
              <w:keepNext/>
              <w:keepLines/>
              <w:spacing w:after="0"/>
              <w:jc w:val="center"/>
              <w:rPr>
                <w:ins w:id="1246" w:author="DOCOMO" w:date="2022-08-10T04:16:00Z"/>
                <w:rFonts w:ascii="Arial" w:hAnsi="Arial"/>
                <w:sz w:val="18"/>
                <w:lang w:eastAsia="zh-CN"/>
              </w:rPr>
            </w:pPr>
            <w:ins w:id="1247" w:author="DOCOMO" w:date="2022-08-10T04:16:00Z">
              <w:r w:rsidRPr="00227452">
                <w:rPr>
                  <w:rFonts w:ascii="Arial" w:hAnsi="Arial"/>
                  <w:sz w:val="18"/>
                  <w:lang w:eastAsia="ja-JP"/>
                </w:rPr>
                <w:t>DC_n79A-n259M</w:t>
              </w:r>
            </w:ins>
          </w:p>
        </w:tc>
      </w:tr>
      <w:tr w:rsidR="00515283" w:rsidRPr="0003716D" w14:paraId="2AAE64EA" w14:textId="77777777" w:rsidTr="005F3C3D">
        <w:trPr>
          <w:trHeight w:val="187"/>
          <w:jc w:val="center"/>
        </w:trPr>
        <w:tc>
          <w:tcPr>
            <w:tcW w:w="7792" w:type="dxa"/>
            <w:gridSpan w:val="2"/>
          </w:tcPr>
          <w:p w14:paraId="48958223" w14:textId="77777777" w:rsidR="00515283" w:rsidRPr="0003716D" w:rsidRDefault="00515283" w:rsidP="005F3C3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7F622392" w14:textId="77777777" w:rsidR="00515283" w:rsidRPr="007B4198" w:rsidRDefault="00515283" w:rsidP="00515283">
      <w:pPr>
        <w:rPr>
          <w:noProof/>
        </w:rPr>
      </w:pPr>
    </w:p>
    <w:p w14:paraId="63E056B0" w14:textId="77777777" w:rsidR="00515283" w:rsidRDefault="00515283" w:rsidP="00515283">
      <w:pPr>
        <w:pStyle w:val="2"/>
        <w:rPr>
          <w:rFonts w:eastAsia="??"/>
          <w:color w:val="FF0000"/>
          <w:szCs w:val="32"/>
        </w:rPr>
      </w:pPr>
      <w:r>
        <w:rPr>
          <w:rFonts w:eastAsia="??"/>
          <w:color w:val="FF0000"/>
          <w:szCs w:val="32"/>
        </w:rPr>
        <w:lastRenderedPageBreak/>
        <w:t>&lt;&lt; End of changes &gt;&gt;</w:t>
      </w:r>
    </w:p>
    <w:p w14:paraId="68C9CD36" w14:textId="02F488EC" w:rsidR="001E41F3" w:rsidRDefault="001E41F3">
      <w:pPr>
        <w:rPr>
          <w:noProof/>
        </w:rPr>
      </w:pPr>
    </w:p>
    <w:sectPr w:rsidR="001E41F3" w:rsidSect="007B41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F4B1A" w14:textId="77777777" w:rsidR="00790FAA" w:rsidRDefault="00790FAA">
      <w:r>
        <w:separator/>
      </w:r>
    </w:p>
  </w:endnote>
  <w:endnote w:type="continuationSeparator" w:id="0">
    <w:p w14:paraId="214E54DE" w14:textId="77777777" w:rsidR="00790FAA" w:rsidRDefault="0079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Arial Unicode MS"/>
    <w:charset w:val="80"/>
    <w:family w:val="roman"/>
    <w:pitch w:val="default"/>
    <w:sig w:usb0="00000000" w:usb1="0000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698D" w14:textId="77777777" w:rsidR="00790FAA" w:rsidRDefault="00790FAA">
      <w:r>
        <w:separator/>
      </w:r>
    </w:p>
  </w:footnote>
  <w:footnote w:type="continuationSeparator" w:id="0">
    <w:p w14:paraId="55AFE0BD" w14:textId="77777777" w:rsidR="00790FAA" w:rsidRDefault="0079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59FDC" w14:textId="77777777" w:rsidR="00056F6A" w:rsidRDefault="00056F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7330" w14:textId="77777777" w:rsidR="00056F6A" w:rsidRDefault="00056F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980A" w14:textId="77777777" w:rsidR="00056F6A" w:rsidRDefault="00056F6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2283995" w:rsidR="00515283" w:rsidRDefault="00515283">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5283" w:rsidRDefault="00515283">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5283" w:rsidRDefault="005152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B540E9"/>
    <w:multiLevelType w:val="hybridMultilevel"/>
    <w:tmpl w:val="BEC41FC0"/>
    <w:lvl w:ilvl="0" w:tplc="04090001">
      <w:start w:val="1"/>
      <w:numFmt w:val="bullet"/>
      <w:lvlText w:val=""/>
      <w:lvlJc w:val="left"/>
      <w:pPr>
        <w:ind w:left="940" w:hanging="420"/>
      </w:pPr>
      <w:rPr>
        <w:rFonts w:ascii="Wingdings" w:hAnsi="Wingdings" w:hint="default"/>
      </w:rPr>
    </w:lvl>
    <w:lvl w:ilvl="1" w:tplc="04090017" w:tentative="1">
      <w:start w:val="1"/>
      <w:numFmt w:val="aiueoFullWidth"/>
      <w:lvlText w:val="(%2)"/>
      <w:lvlJc w:val="left"/>
      <w:pPr>
        <w:ind w:left="1360" w:hanging="420"/>
      </w:pPr>
    </w:lvl>
    <w:lvl w:ilvl="2" w:tplc="04090011" w:tentative="1">
      <w:start w:val="1"/>
      <w:numFmt w:val="decimalEnclosedCircle"/>
      <w:lvlText w:val="%3"/>
      <w:lvlJc w:val="left"/>
      <w:pPr>
        <w:ind w:left="1780" w:hanging="420"/>
      </w:pPr>
    </w:lvl>
    <w:lvl w:ilvl="3" w:tplc="0409000F" w:tentative="1">
      <w:start w:val="1"/>
      <w:numFmt w:val="decimal"/>
      <w:lvlText w:val="%4."/>
      <w:lvlJc w:val="left"/>
      <w:pPr>
        <w:ind w:left="2200" w:hanging="420"/>
      </w:pPr>
    </w:lvl>
    <w:lvl w:ilvl="4" w:tplc="04090017" w:tentative="1">
      <w:start w:val="1"/>
      <w:numFmt w:val="aiueoFullWidth"/>
      <w:lvlText w:val="(%5)"/>
      <w:lvlJc w:val="left"/>
      <w:pPr>
        <w:ind w:left="2620" w:hanging="420"/>
      </w:pPr>
    </w:lvl>
    <w:lvl w:ilvl="5" w:tplc="04090011" w:tentative="1">
      <w:start w:val="1"/>
      <w:numFmt w:val="decimalEnclosedCircle"/>
      <w:lvlText w:val="%6"/>
      <w:lvlJc w:val="left"/>
      <w:pPr>
        <w:ind w:left="3040" w:hanging="420"/>
      </w:pPr>
    </w:lvl>
    <w:lvl w:ilvl="6" w:tplc="0409000F" w:tentative="1">
      <w:start w:val="1"/>
      <w:numFmt w:val="decimal"/>
      <w:lvlText w:val="%7."/>
      <w:lvlJc w:val="left"/>
      <w:pPr>
        <w:ind w:left="3460" w:hanging="420"/>
      </w:pPr>
    </w:lvl>
    <w:lvl w:ilvl="7" w:tplc="04090017" w:tentative="1">
      <w:start w:val="1"/>
      <w:numFmt w:val="aiueoFullWidth"/>
      <w:lvlText w:val="(%8)"/>
      <w:lvlJc w:val="left"/>
      <w:pPr>
        <w:ind w:left="3880" w:hanging="420"/>
      </w:pPr>
    </w:lvl>
    <w:lvl w:ilvl="8" w:tplc="04090011" w:tentative="1">
      <w:start w:val="1"/>
      <w:numFmt w:val="decimalEnclosedCircle"/>
      <w:lvlText w:val="%9"/>
      <w:lvlJc w:val="left"/>
      <w:pPr>
        <w:ind w:left="430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A06A35"/>
    <w:multiLevelType w:val="hybridMultilevel"/>
    <w:tmpl w:val="98F095F0"/>
    <w:lvl w:ilvl="0" w:tplc="04090001">
      <w:start w:val="1"/>
      <w:numFmt w:val="bullet"/>
      <w:lvlText w:val=""/>
      <w:lvlJc w:val="left"/>
      <w:pPr>
        <w:ind w:left="940" w:hanging="420"/>
      </w:pPr>
      <w:rPr>
        <w:rFonts w:ascii="Wingdings" w:hAnsi="Wingdings" w:hint="default"/>
      </w:rPr>
    </w:lvl>
    <w:lvl w:ilvl="1" w:tplc="0409000B" w:tentative="1">
      <w:start w:val="1"/>
      <w:numFmt w:val="bullet"/>
      <w:lvlText w:val=""/>
      <w:lvlJc w:val="left"/>
      <w:pPr>
        <w:ind w:left="1360" w:hanging="420"/>
      </w:pPr>
      <w:rPr>
        <w:rFonts w:ascii="Wingdings" w:hAnsi="Wingdings" w:hint="default"/>
      </w:rPr>
    </w:lvl>
    <w:lvl w:ilvl="2" w:tplc="0409000D"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B" w:tentative="1">
      <w:start w:val="1"/>
      <w:numFmt w:val="bullet"/>
      <w:lvlText w:val=""/>
      <w:lvlJc w:val="left"/>
      <w:pPr>
        <w:ind w:left="2620" w:hanging="420"/>
      </w:pPr>
      <w:rPr>
        <w:rFonts w:ascii="Wingdings" w:hAnsi="Wingdings" w:hint="default"/>
      </w:rPr>
    </w:lvl>
    <w:lvl w:ilvl="5" w:tplc="0409000D"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B" w:tentative="1">
      <w:start w:val="1"/>
      <w:numFmt w:val="bullet"/>
      <w:lvlText w:val=""/>
      <w:lvlJc w:val="left"/>
      <w:pPr>
        <w:ind w:left="3880" w:hanging="420"/>
      </w:pPr>
      <w:rPr>
        <w:rFonts w:ascii="Wingdings" w:hAnsi="Wingdings" w:hint="default"/>
      </w:rPr>
    </w:lvl>
    <w:lvl w:ilvl="8" w:tplc="0409000D" w:tentative="1">
      <w:start w:val="1"/>
      <w:numFmt w:val="bullet"/>
      <w:lvlText w:val=""/>
      <w:lvlJc w:val="left"/>
      <w:pPr>
        <w:ind w:left="430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F61E56"/>
    <w:multiLevelType w:val="hybridMultilevel"/>
    <w:tmpl w:val="183AE7E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6E82CA2"/>
    <w:multiLevelType w:val="multilevel"/>
    <w:tmpl w:val="FD2038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783647"/>
    <w:multiLevelType w:val="hybridMultilevel"/>
    <w:tmpl w:val="FC2CACA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2"/>
  </w:num>
  <w:num w:numId="4">
    <w:abstractNumId w:val="3"/>
  </w:num>
  <w:num w:numId="5">
    <w:abstractNumId w:val="14"/>
  </w:num>
  <w:num w:numId="6">
    <w:abstractNumId w:val="10"/>
  </w:num>
  <w:num w:numId="7">
    <w:abstractNumId w:val="20"/>
  </w:num>
  <w:num w:numId="8">
    <w:abstractNumId w:val="23"/>
  </w:num>
  <w:num w:numId="9">
    <w:abstractNumId w:val="24"/>
  </w:num>
  <w:num w:numId="10">
    <w:abstractNumId w:val="8"/>
  </w:num>
  <w:num w:numId="11">
    <w:abstractNumId w:val="4"/>
  </w:num>
  <w:num w:numId="12">
    <w:abstractNumId w:val="11"/>
  </w:num>
  <w:num w:numId="13">
    <w:abstractNumId w:val="12"/>
  </w:num>
  <w:num w:numId="14">
    <w:abstractNumId w:val="9"/>
  </w:num>
  <w:num w:numId="15">
    <w:abstractNumId w:val="17"/>
  </w:num>
  <w:num w:numId="16">
    <w:abstractNumId w:val="0"/>
  </w:num>
  <w:num w:numId="17">
    <w:abstractNumId w:val="19"/>
  </w:num>
  <w:num w:numId="18">
    <w:abstractNumId w:val="5"/>
  </w:num>
  <w:num w:numId="19">
    <w:abstractNumId w:val="2"/>
  </w:num>
  <w:num w:numId="20">
    <w:abstractNumId w:val="18"/>
  </w:num>
  <w:num w:numId="21">
    <w:abstractNumId w:val="15"/>
  </w:num>
  <w:num w:numId="22">
    <w:abstractNumId w:val="21"/>
  </w:num>
  <w:num w:numId="23">
    <w:abstractNumId w:val="13"/>
  </w:num>
  <w:num w:numId="24">
    <w:abstractNumId w:val="1"/>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AC"/>
    <w:rsid w:val="00022E4A"/>
    <w:rsid w:val="00056F6A"/>
    <w:rsid w:val="000A6394"/>
    <w:rsid w:val="000B7FED"/>
    <w:rsid w:val="000C038A"/>
    <w:rsid w:val="000C6598"/>
    <w:rsid w:val="000D0B0B"/>
    <w:rsid w:val="000D44B3"/>
    <w:rsid w:val="00106540"/>
    <w:rsid w:val="00145D43"/>
    <w:rsid w:val="00192C46"/>
    <w:rsid w:val="001A08B3"/>
    <w:rsid w:val="001A2CA0"/>
    <w:rsid w:val="001A7B60"/>
    <w:rsid w:val="001B52F0"/>
    <w:rsid w:val="001B7A65"/>
    <w:rsid w:val="001E41F3"/>
    <w:rsid w:val="00220812"/>
    <w:rsid w:val="0026004D"/>
    <w:rsid w:val="002640DD"/>
    <w:rsid w:val="00275D12"/>
    <w:rsid w:val="00284FEB"/>
    <w:rsid w:val="002860C4"/>
    <w:rsid w:val="00290EE0"/>
    <w:rsid w:val="002B5741"/>
    <w:rsid w:val="002D328C"/>
    <w:rsid w:val="002E472E"/>
    <w:rsid w:val="00305409"/>
    <w:rsid w:val="003609EF"/>
    <w:rsid w:val="0036231A"/>
    <w:rsid w:val="00374DD4"/>
    <w:rsid w:val="003E1A36"/>
    <w:rsid w:val="00410371"/>
    <w:rsid w:val="004242F1"/>
    <w:rsid w:val="00481FA7"/>
    <w:rsid w:val="004A0920"/>
    <w:rsid w:val="004B75B7"/>
    <w:rsid w:val="00515283"/>
    <w:rsid w:val="0051580D"/>
    <w:rsid w:val="00547111"/>
    <w:rsid w:val="00592D74"/>
    <w:rsid w:val="005E2C44"/>
    <w:rsid w:val="00621188"/>
    <w:rsid w:val="006257ED"/>
    <w:rsid w:val="00665C47"/>
    <w:rsid w:val="00695808"/>
    <w:rsid w:val="006B46FB"/>
    <w:rsid w:val="006E21FB"/>
    <w:rsid w:val="007176FF"/>
    <w:rsid w:val="00790FAA"/>
    <w:rsid w:val="00792342"/>
    <w:rsid w:val="007977A8"/>
    <w:rsid w:val="007B512A"/>
    <w:rsid w:val="007C2097"/>
    <w:rsid w:val="007D6A07"/>
    <w:rsid w:val="007F7259"/>
    <w:rsid w:val="008040A8"/>
    <w:rsid w:val="008279FA"/>
    <w:rsid w:val="00847376"/>
    <w:rsid w:val="008626E7"/>
    <w:rsid w:val="00870EE7"/>
    <w:rsid w:val="008863B9"/>
    <w:rsid w:val="008A45A6"/>
    <w:rsid w:val="008D3257"/>
    <w:rsid w:val="008F3789"/>
    <w:rsid w:val="008F686C"/>
    <w:rsid w:val="009148DE"/>
    <w:rsid w:val="00941E30"/>
    <w:rsid w:val="00960FC0"/>
    <w:rsid w:val="009777D9"/>
    <w:rsid w:val="00991B88"/>
    <w:rsid w:val="009A5753"/>
    <w:rsid w:val="009A579D"/>
    <w:rsid w:val="009E3297"/>
    <w:rsid w:val="009F734F"/>
    <w:rsid w:val="00A246B6"/>
    <w:rsid w:val="00A47E70"/>
    <w:rsid w:val="00A50CF0"/>
    <w:rsid w:val="00A7671C"/>
    <w:rsid w:val="00AA2CBC"/>
    <w:rsid w:val="00AC5820"/>
    <w:rsid w:val="00AC5B03"/>
    <w:rsid w:val="00AD1CD8"/>
    <w:rsid w:val="00B258BB"/>
    <w:rsid w:val="00B67B97"/>
    <w:rsid w:val="00B772C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75E"/>
    <w:rsid w:val="00DE34CF"/>
    <w:rsid w:val="00E13F3D"/>
    <w:rsid w:val="00E34898"/>
    <w:rsid w:val="00E37D11"/>
    <w:rsid w:val="00E42054"/>
    <w:rsid w:val="00E51B6C"/>
    <w:rsid w:val="00EB09B7"/>
    <w:rsid w:val="00ED0B41"/>
    <w:rsid w:val="00EE266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42054"/>
    <w:rPr>
      <w:rFonts w:ascii="Arial" w:hAnsi="Arial"/>
      <w:lang w:val="en-GB" w:eastAsia="en-US"/>
    </w:rPr>
  </w:style>
  <w:style w:type="character" w:customStyle="1" w:styleId="UnresolvedMention1">
    <w:name w:val="Unresolved Mention1"/>
    <w:uiPriority w:val="99"/>
    <w:unhideWhenUsed/>
    <w:qFormat/>
    <w:rsid w:val="00515283"/>
    <w:rPr>
      <w:color w:val="808080"/>
      <w:shd w:val="clear" w:color="auto" w:fill="E6E6E6"/>
    </w:rPr>
  </w:style>
  <w:style w:type="paragraph" w:customStyle="1" w:styleId="TAJ">
    <w:name w:val="TAJ"/>
    <w:basedOn w:val="a1"/>
    <w:uiPriority w:val="99"/>
    <w:qFormat/>
    <w:rsid w:val="0051528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15283"/>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15283"/>
    <w:rPr>
      <w:rFonts w:ascii="Arial" w:hAnsi="Arial"/>
      <w:sz w:val="18"/>
      <w:lang w:val="en-GB" w:eastAsia="en-US"/>
    </w:rPr>
  </w:style>
  <w:style w:type="character" w:customStyle="1" w:styleId="THChar">
    <w:name w:val="TH Char"/>
    <w:link w:val="TH"/>
    <w:qFormat/>
    <w:rsid w:val="00515283"/>
    <w:rPr>
      <w:rFonts w:ascii="Arial" w:hAnsi="Arial"/>
      <w:b/>
      <w:lang w:val="en-GB" w:eastAsia="en-US"/>
    </w:rPr>
  </w:style>
  <w:style w:type="character" w:customStyle="1" w:styleId="TAHCar">
    <w:name w:val="TAH Car"/>
    <w:link w:val="TAH"/>
    <w:qFormat/>
    <w:rsid w:val="00515283"/>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15283"/>
    <w:rPr>
      <w:rFonts w:ascii="Arial" w:hAnsi="Arial"/>
      <w:sz w:val="28"/>
      <w:lang w:val="en-GB" w:eastAsia="en-US"/>
    </w:rPr>
  </w:style>
  <w:style w:type="character" w:customStyle="1" w:styleId="NOChar">
    <w:name w:val="NO Char"/>
    <w:link w:val="NO"/>
    <w:qFormat/>
    <w:rsid w:val="00515283"/>
    <w:rPr>
      <w:rFonts w:ascii="Times New Roman" w:hAnsi="Times New Roman"/>
      <w:lang w:val="en-GB" w:eastAsia="en-US"/>
    </w:rPr>
  </w:style>
  <w:style w:type="character" w:customStyle="1" w:styleId="TANChar">
    <w:name w:val="TAN Char"/>
    <w:link w:val="TAN"/>
    <w:qFormat/>
    <w:rsid w:val="00515283"/>
    <w:rPr>
      <w:rFonts w:ascii="Arial" w:hAnsi="Arial"/>
      <w:sz w:val="18"/>
      <w:lang w:val="en-GB" w:eastAsia="en-US"/>
    </w:rPr>
  </w:style>
  <w:style w:type="character" w:customStyle="1" w:styleId="B1Char">
    <w:name w:val="B1 Char"/>
    <w:link w:val="B10"/>
    <w:qFormat/>
    <w:locked/>
    <w:rsid w:val="00515283"/>
    <w:rPr>
      <w:rFonts w:ascii="Times New Roman" w:hAnsi="Times New Roman"/>
      <w:lang w:val="en-GB" w:eastAsia="en-US"/>
    </w:rPr>
  </w:style>
  <w:style w:type="character" w:customStyle="1" w:styleId="B2Char">
    <w:name w:val="B2 Char"/>
    <w:link w:val="B20"/>
    <w:qFormat/>
    <w:locked/>
    <w:rsid w:val="00515283"/>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1528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15283"/>
    <w:rPr>
      <w:rFonts w:ascii="Arial" w:hAnsi="Arial"/>
      <w:sz w:val="22"/>
      <w:lang w:val="en-GB" w:eastAsia="en-US"/>
    </w:rPr>
  </w:style>
  <w:style w:type="character" w:customStyle="1" w:styleId="TALCar">
    <w:name w:val="TAL Car"/>
    <w:link w:val="TAL"/>
    <w:qFormat/>
    <w:rsid w:val="00515283"/>
    <w:rPr>
      <w:rFonts w:ascii="Arial" w:hAnsi="Arial"/>
      <w:sz w:val="18"/>
      <w:lang w:val="en-GB" w:eastAsia="en-US"/>
    </w:rPr>
  </w:style>
  <w:style w:type="paragraph" w:customStyle="1" w:styleId="afc">
    <w:name w:val="样式 页眉"/>
    <w:basedOn w:val="a6"/>
    <w:link w:val="Char"/>
    <w:qFormat/>
    <w:rsid w:val="00515283"/>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515283"/>
    <w:rPr>
      <w:rFonts w:ascii="Tahoma" w:hAnsi="Tahoma" w:cs="Tahoma"/>
      <w:sz w:val="16"/>
      <w:szCs w:val="16"/>
      <w:lang w:val="en-GB" w:eastAsia="en-US"/>
    </w:rPr>
  </w:style>
  <w:style w:type="character" w:customStyle="1" w:styleId="af4">
    <w:name w:val="コメント文字列 (文字)"/>
    <w:link w:val="af3"/>
    <w:qFormat/>
    <w:rsid w:val="00515283"/>
    <w:rPr>
      <w:rFonts w:ascii="Times New Roman" w:hAnsi="Times New Roman"/>
      <w:lang w:val="en-GB" w:eastAsia="en-US"/>
    </w:rPr>
  </w:style>
  <w:style w:type="character" w:customStyle="1" w:styleId="TFChar">
    <w:name w:val="TF Char"/>
    <w:link w:val="TF"/>
    <w:qFormat/>
    <w:rsid w:val="00515283"/>
    <w:rPr>
      <w:rFonts w:ascii="Arial" w:hAnsi="Arial"/>
      <w:b/>
      <w:lang w:val="en-GB" w:eastAsia="en-US"/>
    </w:rPr>
  </w:style>
  <w:style w:type="character" w:customStyle="1" w:styleId="TALChar">
    <w:name w:val="TAL Char"/>
    <w:qFormat/>
    <w:locked/>
    <w:rsid w:val="00515283"/>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15283"/>
    <w:rPr>
      <w:rFonts w:ascii="Arial" w:hAnsi="Arial"/>
      <w:sz w:val="32"/>
      <w:lang w:val="en-GB" w:eastAsia="en-US"/>
    </w:rPr>
  </w:style>
  <w:style w:type="paragraph" w:customStyle="1" w:styleId="TableText">
    <w:name w:val="TableText"/>
    <w:basedOn w:val="afd"/>
    <w:uiPriority w:val="99"/>
    <w:qFormat/>
    <w:rsid w:val="00515283"/>
    <w:pPr>
      <w:keepNext/>
      <w:keepLines/>
      <w:snapToGrid w:val="0"/>
      <w:spacing w:after="180"/>
      <w:ind w:left="0"/>
      <w:jc w:val="center"/>
    </w:pPr>
    <w:rPr>
      <w:kern w:val="2"/>
    </w:rPr>
  </w:style>
  <w:style w:type="paragraph" w:styleId="afd">
    <w:name w:val="Body Text Indent"/>
    <w:basedOn w:val="a1"/>
    <w:link w:val="afe"/>
    <w:uiPriority w:val="99"/>
    <w:qFormat/>
    <w:rsid w:val="00515283"/>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515283"/>
    <w:rPr>
      <w:rFonts w:ascii="Times New Roman" w:eastAsia="SimSun" w:hAnsi="Times New Roman"/>
      <w:lang w:val="en-GB" w:eastAsia="en-US"/>
    </w:rPr>
  </w:style>
  <w:style w:type="character" w:customStyle="1" w:styleId="afb">
    <w:name w:val="見出しマップ (文字)"/>
    <w:link w:val="afa"/>
    <w:uiPriority w:val="99"/>
    <w:qFormat/>
    <w:rsid w:val="00515283"/>
    <w:rPr>
      <w:rFonts w:ascii="Tahoma" w:hAnsi="Tahoma" w:cs="Tahoma"/>
      <w:shd w:val="clear" w:color="auto" w:fill="000080"/>
      <w:lang w:val="en-GB" w:eastAsia="en-US"/>
    </w:rPr>
  </w:style>
  <w:style w:type="character" w:customStyle="1" w:styleId="af9">
    <w:name w:val="コメント内容 (文字)"/>
    <w:link w:val="af8"/>
    <w:uiPriority w:val="99"/>
    <w:qFormat/>
    <w:rsid w:val="00515283"/>
    <w:rPr>
      <w:rFonts w:ascii="Times New Roman" w:hAnsi="Times New Roman"/>
      <w:b/>
      <w:bCs/>
      <w:lang w:val="en-GB" w:eastAsia="en-US"/>
    </w:rPr>
  </w:style>
  <w:style w:type="character" w:customStyle="1" w:styleId="EXChar">
    <w:name w:val="EX Char"/>
    <w:link w:val="EX"/>
    <w:qFormat/>
    <w:locked/>
    <w:rsid w:val="00515283"/>
    <w:rPr>
      <w:rFonts w:ascii="Times New Roman" w:hAnsi="Times New Roman"/>
      <w:lang w:val="en-GB" w:eastAsia="en-US"/>
    </w:rPr>
  </w:style>
  <w:style w:type="paragraph" w:customStyle="1" w:styleId="B2">
    <w:name w:val="B2+"/>
    <w:basedOn w:val="B20"/>
    <w:uiPriority w:val="99"/>
    <w:qFormat/>
    <w:rsid w:val="00515283"/>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15283"/>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515283"/>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515283"/>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515283"/>
    <w:rPr>
      <w:rFonts w:ascii="Times New Roman" w:hAnsi="Times New Roman"/>
      <w:sz w:val="16"/>
      <w:lang w:val="en-GB" w:eastAsia="en-US"/>
    </w:rPr>
  </w:style>
  <w:style w:type="paragraph" w:customStyle="1" w:styleId="FL">
    <w:name w:val="FL"/>
    <w:basedOn w:val="a1"/>
    <w:uiPriority w:val="99"/>
    <w:qFormat/>
    <w:rsid w:val="0051528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51528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515283"/>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15283"/>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515283"/>
    <w:rPr>
      <w:rFonts w:ascii="Arial" w:hAnsi="Arial"/>
      <w:b/>
      <w:noProof/>
      <w:sz w:val="18"/>
      <w:lang w:val="en-GB" w:eastAsia="en-US"/>
    </w:rPr>
  </w:style>
  <w:style w:type="paragraph" w:styleId="Web">
    <w:name w:val="Normal (Web)"/>
    <w:basedOn w:val="a1"/>
    <w:uiPriority w:val="99"/>
    <w:unhideWhenUsed/>
    <w:qFormat/>
    <w:rsid w:val="0051528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15283"/>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515283"/>
    <w:rPr>
      <w:rFonts w:ascii="Times New Roman" w:eastAsia="SimSun" w:hAnsi="Times New Roman"/>
      <w:lang w:val="en-GB" w:eastAsia="en-US"/>
    </w:rPr>
  </w:style>
  <w:style w:type="character" w:customStyle="1" w:styleId="fontstyle01">
    <w:name w:val="fontstyle01"/>
    <w:qFormat/>
    <w:rsid w:val="00515283"/>
    <w:rPr>
      <w:rFonts w:ascii="TimesNewRomanPSMT" w:hAnsi="TimesNewRomanPSMT" w:hint="default"/>
      <w:b w:val="0"/>
      <w:bCs w:val="0"/>
      <w:i w:val="0"/>
      <w:iCs w:val="0"/>
      <w:color w:val="000000"/>
      <w:sz w:val="20"/>
      <w:szCs w:val="20"/>
    </w:rPr>
  </w:style>
  <w:style w:type="table" w:styleId="aff2">
    <w:name w:val="Table Grid"/>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15283"/>
    <w:rPr>
      <w:rFonts w:ascii="Times New Roman" w:hAnsi="Times New Roman"/>
      <w:noProof/>
      <w:lang w:val="en-GB" w:eastAsia="en-US"/>
    </w:rPr>
  </w:style>
  <w:style w:type="paragraph" w:customStyle="1" w:styleId="Default">
    <w:name w:val="Default"/>
    <w:uiPriority w:val="99"/>
    <w:qFormat/>
    <w:rsid w:val="00515283"/>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515283"/>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515283"/>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15283"/>
    <w:rPr>
      <w:rFonts w:ascii="Arial" w:hAnsi="Arial"/>
      <w:sz w:val="36"/>
      <w:lang w:val="en-GB" w:eastAsia="en-US"/>
    </w:rPr>
  </w:style>
  <w:style w:type="character" w:customStyle="1" w:styleId="H6Char">
    <w:name w:val="H6 Char"/>
    <w:link w:val="H6"/>
    <w:qFormat/>
    <w:rsid w:val="00515283"/>
    <w:rPr>
      <w:rFonts w:ascii="Arial" w:hAnsi="Arial"/>
      <w:lang w:val="en-GB" w:eastAsia="en-US"/>
    </w:rPr>
  </w:style>
  <w:style w:type="character" w:customStyle="1" w:styleId="60">
    <w:name w:val="見出し 6 (文字)"/>
    <w:aliases w:val="T1 (文字),Header 6 (文字)"/>
    <w:link w:val="6"/>
    <w:qFormat/>
    <w:rsid w:val="00515283"/>
    <w:rPr>
      <w:rFonts w:ascii="Arial" w:hAnsi="Arial"/>
      <w:lang w:val="en-GB" w:eastAsia="en-US"/>
    </w:rPr>
  </w:style>
  <w:style w:type="paragraph" w:styleId="aff5">
    <w:name w:val="index heading"/>
    <w:basedOn w:val="a1"/>
    <w:next w:val="a1"/>
    <w:uiPriority w:val="99"/>
    <w:qFormat/>
    <w:rsid w:val="0051528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515283"/>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515283"/>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15283"/>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51528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15283"/>
    <w:rPr>
      <w:rFonts w:ascii="Times New Roman" w:hAnsi="Times New Roman"/>
      <w:lang w:val="en-GB"/>
    </w:rPr>
  </w:style>
  <w:style w:type="paragraph" w:styleId="28">
    <w:name w:val="Body Text 2"/>
    <w:basedOn w:val="a1"/>
    <w:link w:val="29"/>
    <w:uiPriority w:val="99"/>
    <w:qFormat/>
    <w:rsid w:val="00515283"/>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515283"/>
    <w:rPr>
      <w:rFonts w:ascii="Times New Roman" w:eastAsia="ＭＳ 明朝" w:hAnsi="Times New Roman"/>
      <w:i/>
      <w:lang w:val="en-GB" w:eastAsia="en-US"/>
    </w:rPr>
  </w:style>
  <w:style w:type="paragraph" w:styleId="36">
    <w:name w:val="Body Text 3"/>
    <w:basedOn w:val="a1"/>
    <w:link w:val="37"/>
    <w:uiPriority w:val="99"/>
    <w:qFormat/>
    <w:rsid w:val="00515283"/>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515283"/>
    <w:rPr>
      <w:rFonts w:ascii="Times New Roman" w:eastAsia="Osaka" w:hAnsi="Times New Roman"/>
      <w:color w:val="000000"/>
      <w:lang w:val="en-GB" w:eastAsia="en-US"/>
    </w:rPr>
  </w:style>
  <w:style w:type="character" w:styleId="affa">
    <w:name w:val="page number"/>
    <w:qFormat/>
    <w:rsid w:val="00515283"/>
  </w:style>
  <w:style w:type="paragraph" w:customStyle="1" w:styleId="CharCharCharCharChar">
    <w:name w:val="Char Char Char Char Char"/>
    <w:uiPriority w:val="99"/>
    <w:semiHidden/>
    <w:qFormat/>
    <w:rsid w:val="0051528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15283"/>
    <w:rPr>
      <w:rFonts w:ascii="Arial" w:eastAsia="Arial" w:hAnsi="Arial"/>
      <w:b/>
      <w:bCs/>
      <w:noProof/>
      <w:sz w:val="22"/>
      <w:lang w:val="en-GB" w:eastAsia="en-US"/>
    </w:rPr>
  </w:style>
  <w:style w:type="paragraph" w:customStyle="1" w:styleId="CharChar">
    <w:name w:val="Char Char"/>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15283"/>
    <w:rPr>
      <w:lang w:val="en-GB" w:eastAsia="ja-JP" w:bidi="ar-SA"/>
    </w:rPr>
  </w:style>
  <w:style w:type="paragraph" w:customStyle="1" w:styleId="1Char">
    <w:name w:val="(文字) (文字)1 Char (文字) (文字)"/>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15283"/>
    <w:rPr>
      <w:rFonts w:eastAsia="ＭＳ 明朝"/>
      <w:lang w:val="en-GB" w:eastAsia="en-US" w:bidi="ar-SA"/>
    </w:rPr>
  </w:style>
  <w:style w:type="paragraph" w:customStyle="1" w:styleId="1CharChar">
    <w:name w:val="(文字) (文字)1 Char (文字) (文字)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1528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5152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52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5283"/>
    <w:rPr>
      <w:rFonts w:ascii="Arial" w:hAnsi="Arial"/>
      <w:sz w:val="32"/>
      <w:lang w:val="en-GB" w:eastAsia="ja-JP" w:bidi="ar-SA"/>
    </w:rPr>
  </w:style>
  <w:style w:type="character" w:customStyle="1" w:styleId="CharChar4">
    <w:name w:val="Char Char4"/>
    <w:qFormat/>
    <w:rsid w:val="00515283"/>
    <w:rPr>
      <w:rFonts w:ascii="Courier New" w:hAnsi="Courier New"/>
      <w:lang w:val="nb-NO" w:eastAsia="ja-JP" w:bidi="ar-SA"/>
    </w:rPr>
  </w:style>
  <w:style w:type="character" w:customStyle="1" w:styleId="AndreaLeonardi">
    <w:name w:val="Andrea Leonardi"/>
    <w:semiHidden/>
    <w:qFormat/>
    <w:rsid w:val="00515283"/>
    <w:rPr>
      <w:rFonts w:ascii="Arial" w:hAnsi="Arial" w:cs="Arial"/>
      <w:color w:val="auto"/>
      <w:sz w:val="20"/>
      <w:szCs w:val="20"/>
    </w:rPr>
  </w:style>
  <w:style w:type="character" w:customStyle="1" w:styleId="B1Char1">
    <w:name w:val="B1 Char1"/>
    <w:qFormat/>
    <w:rsid w:val="00515283"/>
    <w:rPr>
      <w:lang w:val="en-GB"/>
    </w:rPr>
  </w:style>
  <w:style w:type="character" w:customStyle="1" w:styleId="msoins0">
    <w:name w:val="msoins"/>
    <w:basedOn w:val="a2"/>
    <w:qFormat/>
    <w:rsid w:val="00515283"/>
  </w:style>
  <w:style w:type="character" w:customStyle="1" w:styleId="Heading1Char">
    <w:name w:val="Heading 1 Char"/>
    <w:qFormat/>
    <w:rsid w:val="00515283"/>
    <w:rPr>
      <w:rFonts w:ascii="Arial" w:hAnsi="Arial"/>
      <w:sz w:val="36"/>
      <w:lang w:val="en-GB" w:eastAsia="en-US" w:bidi="ar-SA"/>
    </w:rPr>
  </w:style>
  <w:style w:type="character" w:customStyle="1" w:styleId="NOCharChar">
    <w:name w:val="NO Char Char"/>
    <w:qFormat/>
    <w:rsid w:val="00515283"/>
    <w:rPr>
      <w:lang w:val="en-GB" w:eastAsia="en-US" w:bidi="ar-SA"/>
    </w:rPr>
  </w:style>
  <w:style w:type="character" w:customStyle="1" w:styleId="NOZchn">
    <w:name w:val="NO Zchn"/>
    <w:qFormat/>
    <w:rsid w:val="00515283"/>
    <w:rPr>
      <w:lang w:val="en-GB" w:eastAsia="en-US" w:bidi="ar-SA"/>
    </w:rPr>
  </w:style>
  <w:style w:type="paragraph" w:customStyle="1" w:styleId="CharCharCharCharCharChar">
    <w:name w:val="Char Char Char Char Char Char"/>
    <w:uiPriority w:val="99"/>
    <w:semiHidden/>
    <w:qFormat/>
    <w:rsid w:val="005152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5283"/>
  </w:style>
  <w:style w:type="character" w:customStyle="1" w:styleId="T1Char1">
    <w:name w:val="T1 Char1"/>
    <w:aliases w:val="Header 6 Char Char1"/>
    <w:qFormat/>
    <w:rsid w:val="0051528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5283"/>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15283"/>
    <w:rPr>
      <w:rFonts w:ascii="Arial" w:eastAsia="ＭＳ 明朝" w:hAnsi="Arial"/>
      <w:sz w:val="22"/>
      <w:lang w:val="en-GB" w:eastAsia="en-US" w:bidi="ar-SA"/>
    </w:rPr>
  </w:style>
  <w:style w:type="paragraph" w:customStyle="1" w:styleId="CarCar">
    <w:name w:val="Car C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5283"/>
    <w:rPr>
      <w:rFonts w:ascii="Arial" w:hAnsi="Arial"/>
      <w:sz w:val="32"/>
      <w:lang w:val="en-GB" w:eastAsia="en-US" w:bidi="ar-SA"/>
    </w:rPr>
  </w:style>
  <w:style w:type="character" w:customStyle="1" w:styleId="TACCar">
    <w:name w:val="TAC Car"/>
    <w:qFormat/>
    <w:rsid w:val="00515283"/>
    <w:rPr>
      <w:rFonts w:ascii="Arial" w:hAnsi="Arial"/>
      <w:sz w:val="18"/>
      <w:lang w:val="en-GB" w:eastAsia="ja-JP" w:bidi="ar-SA"/>
    </w:rPr>
  </w:style>
  <w:style w:type="paragraph" w:customStyle="1" w:styleId="ZchnZchn1">
    <w:name w:val="Zchn Zchn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52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5283"/>
    <w:rPr>
      <w:rFonts w:ascii="Arial" w:hAnsi="Arial"/>
      <w:sz w:val="32"/>
      <w:lang w:val="en-GB" w:eastAsia="en-US" w:bidi="ar-SA"/>
    </w:rPr>
  </w:style>
  <w:style w:type="paragraph" w:customStyle="1" w:styleId="2a">
    <w:name w:val="(文字) (文字)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52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528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15283"/>
    <w:rPr>
      <w:rFonts w:ascii="Arial" w:eastAsia="ＭＳ 明朝" w:hAnsi="Arial"/>
      <w:sz w:val="22"/>
      <w:lang w:val="en-GB" w:eastAsia="en-US" w:bidi="ar-SA"/>
    </w:rPr>
  </w:style>
  <w:style w:type="paragraph" w:customStyle="1" w:styleId="38">
    <w:name w:val="(文字) (文字)3"/>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5283"/>
  </w:style>
  <w:style w:type="paragraph" w:customStyle="1" w:styleId="15">
    <w:name w:val="(文字) (文字)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1528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515283"/>
    <w:rPr>
      <w:rFonts w:ascii="Times New Roman" w:eastAsia="ＭＳ 明朝" w:hAnsi="Times New Roman"/>
      <w:lang w:val="en-GB" w:eastAsia="en-GB"/>
    </w:rPr>
  </w:style>
  <w:style w:type="paragraph" w:styleId="affc">
    <w:name w:val="Normal Indent"/>
    <w:basedOn w:val="a1"/>
    <w:link w:val="affd"/>
    <w:uiPriority w:val="99"/>
    <w:qFormat/>
    <w:rsid w:val="00515283"/>
    <w:pPr>
      <w:spacing w:after="0"/>
      <w:ind w:left="851"/>
    </w:pPr>
    <w:rPr>
      <w:rFonts w:eastAsia="ＭＳ 明朝"/>
      <w:lang w:val="it-IT" w:eastAsia="en-GB"/>
    </w:rPr>
  </w:style>
  <w:style w:type="paragraph" w:styleId="54">
    <w:name w:val="List Number 5"/>
    <w:basedOn w:val="a1"/>
    <w:uiPriority w:val="99"/>
    <w:qFormat/>
    <w:rsid w:val="0051528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515283"/>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515283"/>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5283"/>
    <w:rPr>
      <w:rFonts w:ascii="Arial" w:hAnsi="Arial"/>
      <w:sz w:val="36"/>
      <w:lang w:val="en-GB" w:eastAsia="en-US" w:bidi="ar-SA"/>
    </w:rPr>
  </w:style>
  <w:style w:type="character" w:customStyle="1" w:styleId="CharChar7">
    <w:name w:val="Char Char7"/>
    <w:semiHidden/>
    <w:qFormat/>
    <w:rsid w:val="00515283"/>
    <w:rPr>
      <w:rFonts w:ascii="Tahoma" w:hAnsi="Tahoma" w:cs="Tahoma"/>
      <w:shd w:val="clear" w:color="auto" w:fill="000080"/>
      <w:lang w:val="en-GB" w:eastAsia="en-US"/>
    </w:rPr>
  </w:style>
  <w:style w:type="character" w:customStyle="1" w:styleId="ZchnZchn5">
    <w:name w:val="Zchn Zchn5"/>
    <w:qFormat/>
    <w:rsid w:val="00515283"/>
    <w:rPr>
      <w:rFonts w:ascii="Courier New" w:eastAsia="Batang" w:hAnsi="Courier New"/>
      <w:lang w:val="nb-NO" w:eastAsia="en-US" w:bidi="ar-SA"/>
    </w:rPr>
  </w:style>
  <w:style w:type="character" w:customStyle="1" w:styleId="CharChar10">
    <w:name w:val="Char Char10"/>
    <w:semiHidden/>
    <w:qFormat/>
    <w:rsid w:val="00515283"/>
    <w:rPr>
      <w:rFonts w:ascii="Times New Roman" w:hAnsi="Times New Roman"/>
      <w:lang w:val="en-GB" w:eastAsia="en-US"/>
    </w:rPr>
  </w:style>
  <w:style w:type="character" w:customStyle="1" w:styleId="CharChar9">
    <w:name w:val="Char Char9"/>
    <w:semiHidden/>
    <w:qFormat/>
    <w:rsid w:val="00515283"/>
    <w:rPr>
      <w:rFonts w:ascii="Tahoma" w:hAnsi="Tahoma" w:cs="Tahoma"/>
      <w:sz w:val="16"/>
      <w:szCs w:val="16"/>
      <w:lang w:val="en-GB" w:eastAsia="en-US"/>
    </w:rPr>
  </w:style>
  <w:style w:type="character" w:customStyle="1" w:styleId="CharChar8">
    <w:name w:val="Char Char8"/>
    <w:semiHidden/>
    <w:qFormat/>
    <w:rsid w:val="00515283"/>
    <w:rPr>
      <w:rFonts w:ascii="Times New Roman" w:hAnsi="Times New Roman"/>
      <w:b/>
      <w:bCs/>
      <w:lang w:val="en-GB" w:eastAsia="en-US"/>
    </w:rPr>
  </w:style>
  <w:style w:type="paragraph" w:customStyle="1" w:styleId="affe">
    <w:name w:val="修订"/>
    <w:hidden/>
    <w:semiHidden/>
    <w:qFormat/>
    <w:rsid w:val="00515283"/>
    <w:rPr>
      <w:rFonts w:ascii="Times New Roman" w:eastAsia="Batang" w:hAnsi="Times New Roman"/>
      <w:lang w:val="en-GB" w:eastAsia="en-US"/>
    </w:rPr>
  </w:style>
  <w:style w:type="paragraph" w:styleId="afff">
    <w:name w:val="endnote text"/>
    <w:basedOn w:val="a1"/>
    <w:link w:val="afff0"/>
    <w:uiPriority w:val="99"/>
    <w:qFormat/>
    <w:rsid w:val="00515283"/>
    <w:pPr>
      <w:snapToGrid w:val="0"/>
    </w:pPr>
    <w:rPr>
      <w:rFonts w:eastAsia="SimSun"/>
    </w:rPr>
  </w:style>
  <w:style w:type="character" w:customStyle="1" w:styleId="afff0">
    <w:name w:val="文末脚注文字列 (文字)"/>
    <w:basedOn w:val="a2"/>
    <w:link w:val="afff"/>
    <w:uiPriority w:val="99"/>
    <w:qFormat/>
    <w:rsid w:val="00515283"/>
    <w:rPr>
      <w:rFonts w:ascii="Times New Roman" w:eastAsia="SimSun" w:hAnsi="Times New Roman"/>
      <w:lang w:val="en-GB" w:eastAsia="en-US"/>
    </w:rPr>
  </w:style>
  <w:style w:type="character" w:styleId="afff1">
    <w:name w:val="endnote reference"/>
    <w:qFormat/>
    <w:rsid w:val="00515283"/>
    <w:rPr>
      <w:vertAlign w:val="superscript"/>
    </w:rPr>
  </w:style>
  <w:style w:type="character" w:customStyle="1" w:styleId="btChar3">
    <w:name w:val="bt Char3"/>
    <w:aliases w:val="bt Car Char Char3"/>
    <w:qFormat/>
    <w:rsid w:val="00515283"/>
    <w:rPr>
      <w:lang w:val="en-GB" w:eastAsia="ja-JP" w:bidi="ar-SA"/>
    </w:rPr>
  </w:style>
  <w:style w:type="paragraph" w:styleId="afff2">
    <w:name w:val="Title"/>
    <w:basedOn w:val="a1"/>
    <w:next w:val="a1"/>
    <w:link w:val="afff3"/>
    <w:uiPriority w:val="99"/>
    <w:qFormat/>
    <w:rsid w:val="0051528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51528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15283"/>
    <w:rPr>
      <w:rFonts w:ascii="Arial" w:hAnsi="Arial"/>
      <w:sz w:val="22"/>
      <w:lang w:val="en-GB" w:eastAsia="ja-JP" w:bidi="ar-SA"/>
    </w:rPr>
  </w:style>
  <w:style w:type="paragraph" w:styleId="afff4">
    <w:name w:val="Date"/>
    <w:basedOn w:val="a1"/>
    <w:next w:val="a1"/>
    <w:link w:val="afff5"/>
    <w:uiPriority w:val="99"/>
    <w:qFormat/>
    <w:rsid w:val="00515283"/>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51528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51528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5283"/>
    <w:rPr>
      <w:rFonts w:ascii="Arial" w:hAnsi="Arial"/>
      <w:sz w:val="24"/>
      <w:lang w:val="en-GB"/>
    </w:rPr>
  </w:style>
  <w:style w:type="paragraph" w:customStyle="1" w:styleId="AutoCorrect">
    <w:name w:val="AutoCorrect"/>
    <w:uiPriority w:val="99"/>
    <w:qFormat/>
    <w:rsid w:val="00515283"/>
    <w:rPr>
      <w:rFonts w:ascii="Times New Roman" w:eastAsia="ＭＳ 明朝" w:hAnsi="Times New Roman"/>
      <w:sz w:val="24"/>
      <w:szCs w:val="24"/>
      <w:lang w:val="en-GB" w:eastAsia="ko-KR"/>
    </w:rPr>
  </w:style>
  <w:style w:type="paragraph" w:customStyle="1" w:styleId="-PAGE-">
    <w:name w:val="- PAGE -"/>
    <w:uiPriority w:val="99"/>
    <w:qFormat/>
    <w:rsid w:val="0051528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1528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15283"/>
    <w:rPr>
      <w:rFonts w:ascii="Times New Roman" w:eastAsia="ＭＳ 明朝" w:hAnsi="Times New Roman"/>
      <w:sz w:val="24"/>
      <w:szCs w:val="24"/>
      <w:lang w:val="en-GB" w:eastAsia="ko-KR"/>
    </w:rPr>
  </w:style>
  <w:style w:type="paragraph" w:customStyle="1" w:styleId="Createdon">
    <w:name w:val="Created on"/>
    <w:uiPriority w:val="99"/>
    <w:qFormat/>
    <w:rsid w:val="00515283"/>
    <w:rPr>
      <w:rFonts w:ascii="Times New Roman" w:eastAsia="ＭＳ 明朝" w:hAnsi="Times New Roman"/>
      <w:sz w:val="24"/>
      <w:szCs w:val="24"/>
      <w:lang w:val="en-GB" w:eastAsia="ko-KR"/>
    </w:rPr>
  </w:style>
  <w:style w:type="paragraph" w:customStyle="1" w:styleId="Lastprinted">
    <w:name w:val="Last printed"/>
    <w:uiPriority w:val="99"/>
    <w:qFormat/>
    <w:rsid w:val="00515283"/>
    <w:rPr>
      <w:rFonts w:ascii="Times New Roman" w:eastAsia="ＭＳ 明朝" w:hAnsi="Times New Roman"/>
      <w:sz w:val="24"/>
      <w:szCs w:val="24"/>
      <w:lang w:val="en-GB" w:eastAsia="ko-KR"/>
    </w:rPr>
  </w:style>
  <w:style w:type="paragraph" w:customStyle="1" w:styleId="Lastsavedby">
    <w:name w:val="Last saved by"/>
    <w:uiPriority w:val="99"/>
    <w:qFormat/>
    <w:rsid w:val="00515283"/>
    <w:rPr>
      <w:rFonts w:ascii="Times New Roman" w:eastAsia="ＭＳ 明朝" w:hAnsi="Times New Roman"/>
      <w:sz w:val="24"/>
      <w:szCs w:val="24"/>
      <w:lang w:val="en-GB" w:eastAsia="ko-KR"/>
    </w:rPr>
  </w:style>
  <w:style w:type="paragraph" w:customStyle="1" w:styleId="Filename">
    <w:name w:val="Filename"/>
    <w:uiPriority w:val="99"/>
    <w:qFormat/>
    <w:rsid w:val="00515283"/>
    <w:rPr>
      <w:rFonts w:ascii="Times New Roman" w:eastAsia="ＭＳ 明朝" w:hAnsi="Times New Roman"/>
      <w:sz w:val="24"/>
      <w:szCs w:val="24"/>
      <w:lang w:val="en-GB" w:eastAsia="ko-KR"/>
    </w:rPr>
  </w:style>
  <w:style w:type="paragraph" w:customStyle="1" w:styleId="Filenameandpath">
    <w:name w:val="Filename and path"/>
    <w:uiPriority w:val="99"/>
    <w:qFormat/>
    <w:rsid w:val="00515283"/>
    <w:rPr>
      <w:rFonts w:ascii="Times New Roman" w:eastAsia="ＭＳ 明朝" w:hAnsi="Times New Roman"/>
      <w:sz w:val="24"/>
      <w:szCs w:val="24"/>
      <w:lang w:val="en-GB" w:eastAsia="ko-KR"/>
    </w:rPr>
  </w:style>
  <w:style w:type="paragraph" w:customStyle="1" w:styleId="AuthorPageDate">
    <w:name w:val="Author  Page #  Date"/>
    <w:uiPriority w:val="99"/>
    <w:qFormat/>
    <w:rsid w:val="0051528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515283"/>
    <w:rPr>
      <w:rFonts w:ascii="Times New Roman" w:eastAsia="ＭＳ 明朝" w:hAnsi="Times New Roman"/>
      <w:sz w:val="24"/>
      <w:szCs w:val="24"/>
      <w:lang w:val="en-GB" w:eastAsia="ko-KR"/>
    </w:rPr>
  </w:style>
  <w:style w:type="paragraph" w:customStyle="1" w:styleId="INDENT1">
    <w:name w:val="INDENT1"/>
    <w:basedOn w:val="a1"/>
    <w:uiPriority w:val="99"/>
    <w:qFormat/>
    <w:rsid w:val="0051528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51528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51528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5152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515283"/>
    <w:rPr>
      <w:b/>
      <w:bCs/>
    </w:rPr>
  </w:style>
  <w:style w:type="paragraph" w:customStyle="1" w:styleId="enumlev2">
    <w:name w:val="enumlev2"/>
    <w:basedOn w:val="a1"/>
    <w:uiPriority w:val="99"/>
    <w:qFormat/>
    <w:rsid w:val="005152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51528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51528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515283"/>
    <w:rPr>
      <w:rFonts w:ascii="Times New Roman" w:eastAsia="Batang" w:hAnsi="Times New Roman"/>
      <w:lang w:val="en-GB" w:eastAsia="en-US"/>
    </w:rPr>
  </w:style>
  <w:style w:type="table" w:customStyle="1" w:styleId="TableGrid1">
    <w:name w:val="Table Grid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1528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515283"/>
    <w:rPr>
      <w:rFonts w:ascii="Times New Roman" w:eastAsia="SimSun" w:hAnsi="Times New Roman"/>
      <w:sz w:val="24"/>
      <w:szCs w:val="24"/>
      <w:lang w:val="en-GB" w:eastAsia="ko-KR"/>
    </w:rPr>
  </w:style>
  <w:style w:type="paragraph" w:customStyle="1" w:styleId="ATC">
    <w:name w:val="ATC"/>
    <w:basedOn w:val="a1"/>
    <w:uiPriority w:val="99"/>
    <w:qFormat/>
    <w:rsid w:val="0051528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5152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515283"/>
    <w:pPr>
      <w:tabs>
        <w:tab w:val="center" w:pos="4820"/>
        <w:tab w:val="right" w:pos="9640"/>
      </w:tabs>
    </w:pPr>
    <w:rPr>
      <w:rFonts w:eastAsia="SimSun"/>
      <w:lang w:eastAsia="ja-JP"/>
    </w:rPr>
  </w:style>
  <w:style w:type="paragraph" w:customStyle="1" w:styleId="Separation">
    <w:name w:val="Separation"/>
    <w:basedOn w:val="11"/>
    <w:next w:val="a1"/>
    <w:uiPriority w:val="99"/>
    <w:qFormat/>
    <w:rsid w:val="0051528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5152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5283"/>
    <w:rPr>
      <w:rFonts w:ascii="Arial" w:hAnsi="Arial"/>
      <w:lang w:val="en-GB" w:eastAsia="en-US" w:bidi="ar-SA"/>
    </w:rPr>
  </w:style>
  <w:style w:type="table" w:customStyle="1" w:styleId="Tabellengitternetz1">
    <w:name w:val="Tabellengitternetz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15283"/>
    <w:pPr>
      <w:tabs>
        <w:tab w:val="num" w:pos="928"/>
      </w:tabs>
      <w:ind w:left="928" w:hanging="360"/>
    </w:pPr>
    <w:rPr>
      <w:rFonts w:eastAsia="Batang"/>
    </w:rPr>
  </w:style>
  <w:style w:type="table" w:customStyle="1" w:styleId="TableGrid2">
    <w:name w:val="Table Grid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1528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515283"/>
    <w:pPr>
      <w:keepNext w:val="0"/>
      <w:keepLines w:val="0"/>
      <w:spacing w:before="240"/>
      <w:ind w:left="0" w:firstLine="0"/>
    </w:pPr>
    <w:rPr>
      <w:rFonts w:eastAsia="ＭＳ 明朝"/>
      <w:bCs/>
    </w:rPr>
  </w:style>
  <w:style w:type="table" w:customStyle="1" w:styleId="TableGrid3">
    <w:name w:val="Table Grid3"/>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515283"/>
    <w:rPr>
      <w:rFonts w:ascii="Tahoma" w:eastAsia="ＭＳ 明朝" w:hAnsi="Tahoma" w:cs="Tahoma"/>
      <w:sz w:val="16"/>
      <w:szCs w:val="16"/>
    </w:rPr>
  </w:style>
  <w:style w:type="paragraph" w:customStyle="1" w:styleId="JK-text-simpledoc">
    <w:name w:val="JK - text - simple doc"/>
    <w:basedOn w:val="aff8"/>
    <w:autoRedefine/>
    <w:uiPriority w:val="99"/>
    <w:qFormat/>
    <w:rsid w:val="005152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515283"/>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515283"/>
    <w:rPr>
      <w:rFonts w:ascii="Tahoma" w:eastAsia="ＭＳ 明朝" w:hAnsi="Tahoma" w:cs="Tahoma"/>
      <w:sz w:val="16"/>
      <w:szCs w:val="16"/>
    </w:rPr>
  </w:style>
  <w:style w:type="paragraph" w:customStyle="1" w:styleId="ZchnZchn">
    <w:name w:val="Zchn Zchn"/>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5283"/>
    <w:rPr>
      <w:rFonts w:ascii="Arial" w:hAnsi="Arial"/>
      <w:b/>
      <w:noProof/>
      <w:sz w:val="18"/>
      <w:lang w:val="en-GB" w:eastAsia="en-US" w:bidi="ar-SA"/>
    </w:rPr>
  </w:style>
  <w:style w:type="paragraph" w:customStyle="1" w:styleId="2d">
    <w:name w:val="吹き出し2"/>
    <w:basedOn w:val="a1"/>
    <w:uiPriority w:val="99"/>
    <w:semiHidden/>
    <w:qFormat/>
    <w:rsid w:val="00515283"/>
    <w:rPr>
      <w:rFonts w:ascii="Tahoma" w:eastAsia="ＭＳ 明朝" w:hAnsi="Tahoma" w:cs="Tahoma"/>
      <w:sz w:val="16"/>
      <w:szCs w:val="16"/>
    </w:rPr>
  </w:style>
  <w:style w:type="paragraph" w:customStyle="1" w:styleId="Note">
    <w:name w:val="Note"/>
    <w:basedOn w:val="B10"/>
    <w:uiPriority w:val="99"/>
    <w:qFormat/>
    <w:rsid w:val="0051528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51528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1528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51528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51528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51528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51528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1528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1528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1528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51528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51528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5152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5283"/>
    <w:rPr>
      <w:rFonts w:ascii="Arial" w:hAnsi="Arial"/>
      <w:sz w:val="36"/>
      <w:lang w:val="en-GB" w:eastAsia="en-US" w:bidi="ar-SA"/>
    </w:rPr>
  </w:style>
  <w:style w:type="paragraph" w:customStyle="1" w:styleId="TableTitle">
    <w:name w:val="TableTitle"/>
    <w:basedOn w:val="28"/>
    <w:next w:val="28"/>
    <w:uiPriority w:val="99"/>
    <w:qFormat/>
    <w:rsid w:val="0051528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51528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51528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51528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51528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51528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528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515283"/>
    <w:pPr>
      <w:spacing w:before="120"/>
      <w:outlineLvl w:val="2"/>
    </w:pPr>
    <w:rPr>
      <w:sz w:val="28"/>
    </w:rPr>
  </w:style>
  <w:style w:type="paragraph" w:customStyle="1" w:styleId="Heading2Head2A2">
    <w:name w:val="Heading 2.Head2A.2"/>
    <w:basedOn w:val="11"/>
    <w:next w:val="a1"/>
    <w:uiPriority w:val="99"/>
    <w:qFormat/>
    <w:rsid w:val="005152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51528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51528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51528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515283"/>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515283"/>
    <w:pPr>
      <w:widowControl w:val="0"/>
      <w:spacing w:after="120"/>
      <w:ind w:left="283" w:hanging="283"/>
    </w:pPr>
    <w:rPr>
      <w:lang w:eastAsia="de-DE"/>
    </w:rPr>
  </w:style>
  <w:style w:type="paragraph" w:customStyle="1" w:styleId="11BodyText">
    <w:name w:val="11 BodyText"/>
    <w:basedOn w:val="a1"/>
    <w:uiPriority w:val="99"/>
    <w:qFormat/>
    <w:rsid w:val="00515283"/>
    <w:pPr>
      <w:spacing w:after="220"/>
      <w:ind w:left="1298"/>
    </w:pPr>
    <w:rPr>
      <w:rFonts w:ascii="Arial" w:eastAsia="SimSun" w:hAnsi="Arial"/>
      <w:lang w:val="en-US" w:eastAsia="en-GB"/>
    </w:rPr>
  </w:style>
  <w:style w:type="numbering" w:customStyle="1" w:styleId="18">
    <w:name w:val="无列表1"/>
    <w:next w:val="a4"/>
    <w:semiHidden/>
    <w:rsid w:val="00515283"/>
  </w:style>
  <w:style w:type="paragraph" w:customStyle="1" w:styleId="berschrift2Head2A2">
    <w:name w:val="Überschrift 2.Head2A.2"/>
    <w:basedOn w:val="11"/>
    <w:next w:val="a1"/>
    <w:uiPriority w:val="99"/>
    <w:qFormat/>
    <w:rsid w:val="00515283"/>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1528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15283"/>
    <w:rPr>
      <w:rFonts w:eastAsia="ＭＳ 明朝"/>
      <w:kern w:val="2"/>
    </w:rPr>
  </w:style>
  <w:style w:type="character" w:customStyle="1" w:styleId="StyleTACChar">
    <w:name w:val="Style TAC + Char"/>
    <w:link w:val="StyleTAC"/>
    <w:qFormat/>
    <w:rsid w:val="00515283"/>
    <w:rPr>
      <w:rFonts w:ascii="Arial" w:eastAsia="ＭＳ 明朝" w:hAnsi="Arial"/>
      <w:kern w:val="2"/>
      <w:sz w:val="18"/>
      <w:lang w:val="en-GB" w:eastAsia="en-US"/>
    </w:rPr>
  </w:style>
  <w:style w:type="character" w:customStyle="1" w:styleId="CharChar29">
    <w:name w:val="Char Char29"/>
    <w:qFormat/>
    <w:rsid w:val="00515283"/>
    <w:rPr>
      <w:rFonts w:ascii="Arial" w:hAnsi="Arial"/>
      <w:sz w:val="36"/>
      <w:lang w:val="en-GB" w:eastAsia="en-US" w:bidi="ar-SA"/>
    </w:rPr>
  </w:style>
  <w:style w:type="character" w:customStyle="1" w:styleId="CharChar28">
    <w:name w:val="Char Char28"/>
    <w:qFormat/>
    <w:rsid w:val="00515283"/>
    <w:rPr>
      <w:rFonts w:ascii="Arial" w:hAnsi="Arial"/>
      <w:sz w:val="32"/>
      <w:lang w:val="en-GB"/>
    </w:rPr>
  </w:style>
  <w:style w:type="paragraph" w:customStyle="1" w:styleId="berschrift3h3H3Underrubrik2">
    <w:name w:val="Überschrift 3.h3.H3.Underrubrik2"/>
    <w:basedOn w:val="2"/>
    <w:next w:val="a1"/>
    <w:uiPriority w:val="99"/>
    <w:qFormat/>
    <w:rsid w:val="0051528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52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15283"/>
    <w:rPr>
      <w:rFonts w:ascii="Arial" w:hAnsi="Arial"/>
      <w:sz w:val="22"/>
      <w:lang w:val="en-GB" w:eastAsia="en-GB" w:bidi="ar-SA"/>
    </w:rPr>
  </w:style>
  <w:style w:type="character" w:customStyle="1" w:styleId="70">
    <w:name w:val="見出し 7 (文字)"/>
    <w:link w:val="7"/>
    <w:qFormat/>
    <w:rsid w:val="00515283"/>
    <w:rPr>
      <w:rFonts w:ascii="Arial" w:hAnsi="Arial"/>
      <w:lang w:val="en-GB" w:eastAsia="en-US"/>
    </w:rPr>
  </w:style>
  <w:style w:type="character" w:customStyle="1" w:styleId="80">
    <w:name w:val="見出し 8 (文字)"/>
    <w:link w:val="8"/>
    <w:uiPriority w:val="99"/>
    <w:qFormat/>
    <w:rsid w:val="00515283"/>
    <w:rPr>
      <w:rFonts w:ascii="Arial" w:hAnsi="Arial"/>
      <w:sz w:val="36"/>
      <w:lang w:val="en-GB" w:eastAsia="en-US"/>
    </w:rPr>
  </w:style>
  <w:style w:type="character" w:customStyle="1" w:styleId="90">
    <w:name w:val="見出し 9 (文字)"/>
    <w:link w:val="9"/>
    <w:uiPriority w:val="99"/>
    <w:qFormat/>
    <w:rsid w:val="00515283"/>
    <w:rPr>
      <w:rFonts w:ascii="Arial" w:hAnsi="Arial"/>
      <w:sz w:val="36"/>
      <w:lang w:val="en-GB" w:eastAsia="en-US"/>
    </w:rPr>
  </w:style>
  <w:style w:type="character" w:customStyle="1" w:styleId="af0">
    <w:name w:val="フッター (文字)"/>
    <w:aliases w:val="footer odd (文字),footer (文字),fo (文字),pie de página (文字)"/>
    <w:link w:val="af"/>
    <w:qFormat/>
    <w:rsid w:val="00515283"/>
    <w:rPr>
      <w:rFonts w:ascii="Arial" w:hAnsi="Arial"/>
      <w:b/>
      <w:i/>
      <w:noProof/>
      <w:sz w:val="18"/>
      <w:lang w:val="en-GB" w:eastAsia="en-US"/>
    </w:rPr>
  </w:style>
  <w:style w:type="paragraph" w:customStyle="1" w:styleId="55">
    <w:name w:val="吹き出し5"/>
    <w:basedOn w:val="a1"/>
    <w:uiPriority w:val="99"/>
    <w:semiHidden/>
    <w:qFormat/>
    <w:rsid w:val="00515283"/>
    <w:rPr>
      <w:rFonts w:ascii="Tahoma" w:eastAsia="ＭＳ 明朝" w:hAnsi="Tahoma" w:cs="Tahoma"/>
      <w:sz w:val="16"/>
      <w:szCs w:val="16"/>
    </w:rPr>
  </w:style>
  <w:style w:type="character" w:customStyle="1" w:styleId="B1Zchn">
    <w:name w:val="B1 Zchn"/>
    <w:qFormat/>
    <w:rsid w:val="00515283"/>
    <w:rPr>
      <w:rFonts w:ascii="Times New Roman" w:hAnsi="Times New Roman"/>
      <w:lang w:val="en-GB"/>
    </w:rPr>
  </w:style>
  <w:style w:type="paragraph" w:customStyle="1" w:styleId="Reference">
    <w:name w:val="Reference"/>
    <w:basedOn w:val="a1"/>
    <w:uiPriority w:val="99"/>
    <w:qFormat/>
    <w:rsid w:val="0051528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5283"/>
    <w:rPr>
      <w:rFonts w:ascii="Times New Roman" w:eastAsia="Times New Roman" w:hAnsi="Times New Roman"/>
      <w:lang w:val="en-GB" w:eastAsia="ja-JP"/>
    </w:rPr>
  </w:style>
  <w:style w:type="paragraph" w:customStyle="1" w:styleId="CharCharCharCharChar2">
    <w:name w:val="Char Char Char Char 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52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5283"/>
    <w:rPr>
      <w:lang w:val="en-GB" w:eastAsia="ja-JP" w:bidi="ar-SA"/>
    </w:rPr>
  </w:style>
  <w:style w:type="character" w:customStyle="1" w:styleId="CharChar42">
    <w:name w:val="Char Char42"/>
    <w:qFormat/>
    <w:rsid w:val="00515283"/>
    <w:rPr>
      <w:rFonts w:ascii="Courier New" w:hAnsi="Courier New" w:cs="Courier New" w:hint="default"/>
      <w:lang w:val="nb-NO" w:eastAsia="ja-JP" w:bidi="ar-SA"/>
    </w:rPr>
  </w:style>
  <w:style w:type="character" w:customStyle="1" w:styleId="CharChar72">
    <w:name w:val="Char Char72"/>
    <w:semiHidden/>
    <w:qFormat/>
    <w:rsid w:val="005152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5152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15283"/>
    <w:rPr>
      <w:rFonts w:ascii="Times New Roman" w:hAnsi="Times New Roman" w:cs="Times New Roman" w:hint="default"/>
      <w:lang w:val="en-GB" w:eastAsia="en-US"/>
    </w:rPr>
  </w:style>
  <w:style w:type="character" w:customStyle="1" w:styleId="CharChar92">
    <w:name w:val="Char Char92"/>
    <w:semiHidden/>
    <w:qFormat/>
    <w:rsid w:val="00515283"/>
    <w:rPr>
      <w:rFonts w:ascii="Tahoma" w:hAnsi="Tahoma" w:cs="Tahoma" w:hint="default"/>
      <w:sz w:val="16"/>
      <w:szCs w:val="16"/>
      <w:lang w:val="en-GB" w:eastAsia="en-US"/>
    </w:rPr>
  </w:style>
  <w:style w:type="character" w:customStyle="1" w:styleId="CharChar82">
    <w:name w:val="Char Char82"/>
    <w:semiHidden/>
    <w:qFormat/>
    <w:rsid w:val="00515283"/>
    <w:rPr>
      <w:rFonts w:ascii="Times New Roman" w:hAnsi="Times New Roman" w:cs="Times New Roman" w:hint="default"/>
      <w:b/>
      <w:bCs/>
      <w:lang w:val="en-GB" w:eastAsia="en-US"/>
    </w:rPr>
  </w:style>
  <w:style w:type="character" w:customStyle="1" w:styleId="CharChar292">
    <w:name w:val="Char Char292"/>
    <w:qFormat/>
    <w:rsid w:val="00515283"/>
    <w:rPr>
      <w:rFonts w:ascii="Arial" w:hAnsi="Arial" w:cs="Arial" w:hint="default"/>
      <w:sz w:val="36"/>
      <w:lang w:val="en-GB" w:eastAsia="en-US" w:bidi="ar-SA"/>
    </w:rPr>
  </w:style>
  <w:style w:type="character" w:customStyle="1" w:styleId="CharChar282">
    <w:name w:val="Char Char282"/>
    <w:qFormat/>
    <w:rsid w:val="00515283"/>
    <w:rPr>
      <w:rFonts w:ascii="Arial" w:hAnsi="Arial" w:cs="Arial" w:hint="default"/>
      <w:sz w:val="32"/>
      <w:lang w:val="en-GB"/>
    </w:rPr>
  </w:style>
  <w:style w:type="character" w:customStyle="1" w:styleId="GuidanceChar">
    <w:name w:val="Guidance Char"/>
    <w:link w:val="Guidance"/>
    <w:qFormat/>
    <w:rsid w:val="00515283"/>
    <w:rPr>
      <w:rFonts w:ascii="Times New Roman" w:eastAsia="Times New Roman" w:hAnsi="Times New Roman"/>
      <w:i/>
      <w:color w:val="0000FF"/>
      <w:lang w:val="en-GB" w:eastAsia="en-US"/>
    </w:rPr>
  </w:style>
  <w:style w:type="character" w:customStyle="1" w:styleId="msoins00">
    <w:name w:val="msoins0"/>
    <w:qFormat/>
    <w:rsid w:val="00515283"/>
  </w:style>
  <w:style w:type="character" w:customStyle="1" w:styleId="B3Char">
    <w:name w:val="B3 Char"/>
    <w:link w:val="B30"/>
    <w:qFormat/>
    <w:rsid w:val="00515283"/>
    <w:rPr>
      <w:rFonts w:ascii="Times New Roman" w:hAnsi="Times New Roman"/>
      <w:lang w:val="en-GB" w:eastAsia="en-US"/>
    </w:rPr>
  </w:style>
  <w:style w:type="paragraph" w:customStyle="1" w:styleId="CharChar24">
    <w:name w:val="Char Char24"/>
    <w:basedOn w:val="a1"/>
    <w:uiPriority w:val="99"/>
    <w:semiHidden/>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1528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51528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51528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515283"/>
    <w:rPr>
      <w:rFonts w:ascii="Times New Roman" w:eastAsia="游明朝" w:hAnsi="Times New Roman"/>
      <w:lang w:val="en-GB" w:eastAsia="en-US"/>
    </w:rPr>
  </w:style>
  <w:style w:type="paragraph" w:customStyle="1" w:styleId="MotorolaResponse1">
    <w:name w:val="Motorola Response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152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528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51528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1528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1528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152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15283"/>
    <w:rPr>
      <w:rFonts w:ascii="Arial" w:eastAsia="Arial" w:hAnsi="Arial"/>
      <w:sz w:val="28"/>
      <w:lang w:val="en-GB" w:eastAsia="en-US"/>
    </w:rPr>
  </w:style>
  <w:style w:type="paragraph" w:customStyle="1" w:styleId="a">
    <w:name w:val="表格题注"/>
    <w:next w:val="a1"/>
    <w:uiPriority w:val="99"/>
    <w:qFormat/>
    <w:rsid w:val="00515283"/>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515283"/>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1528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5283"/>
    <w:rPr>
      <w:vanish w:val="0"/>
      <w:color w:val="FF0000"/>
      <w:lang w:eastAsia="en-US"/>
    </w:rPr>
  </w:style>
  <w:style w:type="character" w:customStyle="1" w:styleId="ZchnZchn52">
    <w:name w:val="Zchn Zchn52"/>
    <w:qFormat/>
    <w:rsid w:val="00515283"/>
    <w:rPr>
      <w:rFonts w:ascii="Courier New" w:eastAsia="Batang" w:hAnsi="Courier New"/>
      <w:lang w:val="nb-NO" w:eastAsia="en-US" w:bidi="ar-SA"/>
    </w:rPr>
  </w:style>
  <w:style w:type="character" w:customStyle="1" w:styleId="ad">
    <w:name w:val="一覧 (文字)"/>
    <w:link w:val="ac"/>
    <w:qFormat/>
    <w:rsid w:val="00515283"/>
    <w:rPr>
      <w:rFonts w:ascii="Times New Roman" w:hAnsi="Times New Roman"/>
      <w:lang w:val="en-GB" w:eastAsia="en-US"/>
    </w:rPr>
  </w:style>
  <w:style w:type="character" w:customStyle="1" w:styleId="27">
    <w:name w:val="一覧 2 (文字)"/>
    <w:link w:val="26"/>
    <w:qFormat/>
    <w:rsid w:val="00515283"/>
    <w:rPr>
      <w:rFonts w:ascii="Times New Roman" w:hAnsi="Times New Roman"/>
      <w:lang w:val="en-GB" w:eastAsia="en-US"/>
    </w:rPr>
  </w:style>
  <w:style w:type="character" w:customStyle="1" w:styleId="34">
    <w:name w:val="箇条書き 3 (文字)"/>
    <w:link w:val="33"/>
    <w:qFormat/>
    <w:rsid w:val="00515283"/>
    <w:rPr>
      <w:rFonts w:ascii="Times New Roman" w:hAnsi="Times New Roman"/>
      <w:lang w:val="en-GB" w:eastAsia="en-US"/>
    </w:rPr>
  </w:style>
  <w:style w:type="character" w:customStyle="1" w:styleId="25">
    <w:name w:val="箇条書き 2 (文字)"/>
    <w:link w:val="24"/>
    <w:qFormat/>
    <w:rsid w:val="00515283"/>
    <w:rPr>
      <w:rFonts w:ascii="Times New Roman" w:hAnsi="Times New Roman"/>
      <w:lang w:val="en-GB" w:eastAsia="en-US"/>
    </w:rPr>
  </w:style>
  <w:style w:type="character" w:customStyle="1" w:styleId="ae">
    <w:name w:val="箇条書き (文字)"/>
    <w:link w:val="ab"/>
    <w:qFormat/>
    <w:rsid w:val="00515283"/>
    <w:rPr>
      <w:rFonts w:ascii="Times New Roman" w:hAnsi="Times New Roman"/>
      <w:lang w:val="en-GB" w:eastAsia="en-US"/>
    </w:rPr>
  </w:style>
  <w:style w:type="character" w:customStyle="1" w:styleId="1Char0">
    <w:name w:val="样式1 Char"/>
    <w:link w:val="10"/>
    <w:qFormat/>
    <w:rsid w:val="00515283"/>
    <w:rPr>
      <w:rFonts w:ascii="Arial" w:hAnsi="Arial"/>
      <w:sz w:val="18"/>
      <w:lang w:val="en-GB" w:eastAsia="ja-JP"/>
    </w:rPr>
  </w:style>
  <w:style w:type="character" w:customStyle="1" w:styleId="superscript">
    <w:name w:val="superscript"/>
    <w:qFormat/>
    <w:rsid w:val="00515283"/>
    <w:rPr>
      <w:rFonts w:ascii="Bookman" w:hAnsi="Bookman"/>
      <w:position w:val="6"/>
      <w:sz w:val="18"/>
    </w:rPr>
  </w:style>
  <w:style w:type="character" w:customStyle="1" w:styleId="NOChar1">
    <w:name w:val="NO Char1"/>
    <w:qFormat/>
    <w:rsid w:val="00515283"/>
    <w:rPr>
      <w:rFonts w:eastAsia="ＭＳ 明朝"/>
      <w:lang w:val="en-GB" w:eastAsia="en-US" w:bidi="ar-SA"/>
    </w:rPr>
  </w:style>
  <w:style w:type="paragraph" w:customStyle="1" w:styleId="textintend1">
    <w:name w:val="text intend 1"/>
    <w:basedOn w:val="text"/>
    <w:uiPriority w:val="99"/>
    <w:qFormat/>
    <w:rsid w:val="0051528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515283"/>
    <w:pPr>
      <w:tabs>
        <w:tab w:val="left" w:pos="1134"/>
      </w:tabs>
      <w:spacing w:after="0"/>
    </w:pPr>
    <w:rPr>
      <w:rFonts w:eastAsia="ＭＳ 明朝"/>
    </w:rPr>
  </w:style>
  <w:style w:type="character" w:customStyle="1" w:styleId="BodyText2Char1">
    <w:name w:val="Body Text 2 Char1"/>
    <w:qFormat/>
    <w:rsid w:val="00515283"/>
    <w:rPr>
      <w:lang w:val="en-GB"/>
    </w:rPr>
  </w:style>
  <w:style w:type="character" w:customStyle="1" w:styleId="EndnoteTextChar1">
    <w:name w:val="Endnote Text Char1"/>
    <w:qFormat/>
    <w:rsid w:val="00515283"/>
    <w:rPr>
      <w:lang w:val="en-GB"/>
    </w:rPr>
  </w:style>
  <w:style w:type="character" w:customStyle="1" w:styleId="TitleChar1">
    <w:name w:val="Title Char1"/>
    <w:qFormat/>
    <w:rsid w:val="005152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1528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15283"/>
    <w:rPr>
      <w:lang w:val="en-GB"/>
    </w:rPr>
  </w:style>
  <w:style w:type="character" w:customStyle="1" w:styleId="BodyTextIndentChar1">
    <w:name w:val="Body Text Indent Char1"/>
    <w:qFormat/>
    <w:rsid w:val="00515283"/>
    <w:rPr>
      <w:lang w:val="en-GB"/>
    </w:rPr>
  </w:style>
  <w:style w:type="character" w:customStyle="1" w:styleId="BodyText3Char1">
    <w:name w:val="Body Text 3 Char1"/>
    <w:qFormat/>
    <w:rsid w:val="00515283"/>
    <w:rPr>
      <w:sz w:val="16"/>
      <w:szCs w:val="16"/>
      <w:lang w:val="en-GB"/>
    </w:rPr>
  </w:style>
  <w:style w:type="paragraph" w:customStyle="1" w:styleId="text">
    <w:name w:val="text"/>
    <w:basedOn w:val="a1"/>
    <w:uiPriority w:val="99"/>
    <w:qFormat/>
    <w:rsid w:val="00515283"/>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152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1528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515283"/>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515283"/>
    <w:pPr>
      <w:spacing w:after="240"/>
      <w:jc w:val="both"/>
    </w:pPr>
    <w:rPr>
      <w:rFonts w:ascii="Helvetica" w:eastAsia="SimSun" w:hAnsi="Helvetica"/>
    </w:rPr>
  </w:style>
  <w:style w:type="paragraph" w:customStyle="1" w:styleId="List1">
    <w:name w:val="List1"/>
    <w:basedOn w:val="a1"/>
    <w:uiPriority w:val="99"/>
    <w:qFormat/>
    <w:rsid w:val="0051528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5283"/>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515283"/>
    <w:pPr>
      <w:spacing w:before="120" w:after="0"/>
      <w:jc w:val="both"/>
    </w:pPr>
    <w:rPr>
      <w:rFonts w:eastAsia="SimSun"/>
      <w:lang w:val="en-US"/>
    </w:rPr>
  </w:style>
  <w:style w:type="paragraph" w:customStyle="1" w:styleId="centered">
    <w:name w:val="centered"/>
    <w:basedOn w:val="a1"/>
    <w:uiPriority w:val="99"/>
    <w:qFormat/>
    <w:rsid w:val="00515283"/>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515283"/>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5152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15283"/>
    <w:rPr>
      <w:rFonts w:ascii="Times New Roman" w:eastAsia="Batang" w:hAnsi="Times New Roman"/>
      <w:lang w:val="en-GB" w:eastAsia="en-US"/>
    </w:rPr>
  </w:style>
  <w:style w:type="paragraph" w:customStyle="1" w:styleId="TOC911">
    <w:name w:val="TOC 911"/>
    <w:basedOn w:val="81"/>
    <w:uiPriority w:val="99"/>
    <w:qFormat/>
    <w:rsid w:val="0051528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51528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515283"/>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515283"/>
  </w:style>
  <w:style w:type="paragraph" w:customStyle="1" w:styleId="810">
    <w:name w:val="表 (赤)  81"/>
    <w:basedOn w:val="a1"/>
    <w:uiPriority w:val="34"/>
    <w:qFormat/>
    <w:rsid w:val="005152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15283"/>
    <w:pPr>
      <w:spacing w:before="100" w:beforeAutospacing="1" w:after="100" w:afterAutospacing="1"/>
    </w:pPr>
    <w:rPr>
      <w:rFonts w:eastAsia="SimSun"/>
      <w:sz w:val="24"/>
      <w:szCs w:val="24"/>
      <w:lang w:val="en-US" w:eastAsia="zh-CN"/>
    </w:rPr>
  </w:style>
  <w:style w:type="table" w:styleId="2e">
    <w:name w:val="Table Classic 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15283"/>
    <w:rPr>
      <w:rFonts w:ascii="Times New Roman" w:eastAsia="SimSun" w:hAnsi="Times New Roman"/>
      <w:lang w:val="en-GB" w:eastAsia="en-US"/>
    </w:rPr>
  </w:style>
  <w:style w:type="character" w:styleId="afff8">
    <w:name w:val="Placeholder Text"/>
    <w:uiPriority w:val="99"/>
    <w:unhideWhenUsed/>
    <w:qFormat/>
    <w:rsid w:val="00515283"/>
    <w:rPr>
      <w:color w:val="808080"/>
    </w:rPr>
  </w:style>
  <w:style w:type="paragraph" w:customStyle="1" w:styleId="LGTdoc">
    <w:name w:val="LGTdoc_본문"/>
    <w:basedOn w:val="a1"/>
    <w:uiPriority w:val="99"/>
    <w:qFormat/>
    <w:rsid w:val="005152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15283"/>
    <w:pPr>
      <w:spacing w:after="240"/>
      <w:jc w:val="both"/>
    </w:pPr>
    <w:rPr>
      <w:rFonts w:ascii="Arial" w:eastAsia="SimSun" w:hAnsi="Arial"/>
      <w:szCs w:val="24"/>
    </w:rPr>
  </w:style>
  <w:style w:type="paragraph" w:customStyle="1" w:styleId="ECCFootnote">
    <w:name w:val="ECC Footnote"/>
    <w:basedOn w:val="a1"/>
    <w:autoRedefine/>
    <w:uiPriority w:val="99"/>
    <w:qFormat/>
    <w:rsid w:val="005152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5283"/>
    <w:rPr>
      <w:rFonts w:ascii="Arial" w:eastAsia="SimSun" w:hAnsi="Arial"/>
      <w:szCs w:val="24"/>
      <w:lang w:val="en-GB" w:eastAsia="en-US"/>
    </w:rPr>
  </w:style>
  <w:style w:type="paragraph" w:customStyle="1" w:styleId="Text1">
    <w:name w:val="Text 1"/>
    <w:basedOn w:val="a1"/>
    <w:uiPriority w:val="99"/>
    <w:qFormat/>
    <w:rsid w:val="00515283"/>
    <w:pPr>
      <w:spacing w:after="240"/>
      <w:ind w:left="482"/>
      <w:jc w:val="both"/>
    </w:pPr>
    <w:rPr>
      <w:rFonts w:eastAsia="SimSun"/>
      <w:sz w:val="24"/>
      <w:lang w:eastAsia="fr-BE"/>
    </w:rPr>
  </w:style>
  <w:style w:type="paragraph" w:customStyle="1" w:styleId="NumPar4">
    <w:name w:val="NumPar 4"/>
    <w:basedOn w:val="40"/>
    <w:next w:val="a1"/>
    <w:uiPriority w:val="99"/>
    <w:qFormat/>
    <w:rsid w:val="0051528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15283"/>
  </w:style>
  <w:style w:type="paragraph" w:customStyle="1" w:styleId="cita">
    <w:name w:val="cita"/>
    <w:basedOn w:val="a1"/>
    <w:uiPriority w:val="99"/>
    <w:qFormat/>
    <w:rsid w:val="005152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152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1528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1528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51528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5152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152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5283"/>
    <w:rPr>
      <w:vanish w:val="0"/>
      <w:webHidden w:val="0"/>
      <w:color w:val="000000"/>
      <w:specVanish w:val="0"/>
    </w:rPr>
  </w:style>
  <w:style w:type="paragraph" w:customStyle="1" w:styleId="Equation">
    <w:name w:val="Equation"/>
    <w:basedOn w:val="a1"/>
    <w:next w:val="a1"/>
    <w:link w:val="EquationChar"/>
    <w:qFormat/>
    <w:rsid w:val="005152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5283"/>
    <w:rPr>
      <w:rFonts w:ascii="Times New Roman" w:eastAsia="SimSun" w:hAnsi="Times New Roman"/>
      <w:sz w:val="22"/>
      <w:szCs w:val="22"/>
      <w:lang w:val="en-GB" w:eastAsia="en-US"/>
    </w:rPr>
  </w:style>
  <w:style w:type="character" w:customStyle="1" w:styleId="apple-converted-space">
    <w:name w:val="apple-converted-space"/>
    <w:qFormat/>
    <w:rsid w:val="00515283"/>
  </w:style>
  <w:style w:type="character" w:customStyle="1" w:styleId="shorttext">
    <w:name w:val="short_text"/>
    <w:qFormat/>
    <w:rsid w:val="00515283"/>
  </w:style>
  <w:style w:type="character" w:styleId="afff9">
    <w:name w:val="Subtle Reference"/>
    <w:uiPriority w:val="31"/>
    <w:qFormat/>
    <w:rsid w:val="0051528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528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528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528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528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15283"/>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51528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5283"/>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5283"/>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5283"/>
    <w:rPr>
      <w:rFonts w:ascii="Times New Roman" w:eastAsia="游明朝" w:hAnsi="Times New Roman"/>
      <w:lang w:val="en-GB" w:eastAsia="en-US"/>
    </w:rPr>
  </w:style>
  <w:style w:type="paragraph" w:customStyle="1" w:styleId="47">
    <w:name w:val="吹き出し4"/>
    <w:basedOn w:val="a1"/>
    <w:uiPriority w:val="99"/>
    <w:semiHidden/>
    <w:qFormat/>
    <w:rsid w:val="00515283"/>
    <w:rPr>
      <w:rFonts w:ascii="Tahoma" w:eastAsia="ＭＳ 明朝" w:hAnsi="Tahoma" w:cs="Tahoma"/>
      <w:sz w:val="16"/>
      <w:szCs w:val="16"/>
    </w:rPr>
  </w:style>
  <w:style w:type="paragraph" w:customStyle="1" w:styleId="tac0">
    <w:name w:val="tac"/>
    <w:basedOn w:val="a1"/>
    <w:uiPriority w:val="99"/>
    <w:qFormat/>
    <w:rsid w:val="0051528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15283"/>
  </w:style>
  <w:style w:type="character" w:customStyle="1" w:styleId="UnresolvedMention11">
    <w:name w:val="Unresolved Mention11"/>
    <w:uiPriority w:val="99"/>
    <w:semiHidden/>
    <w:unhideWhenUsed/>
    <w:qFormat/>
    <w:rsid w:val="00515283"/>
    <w:rPr>
      <w:color w:val="808080"/>
      <w:shd w:val="clear" w:color="auto" w:fill="E6E6E6"/>
    </w:rPr>
  </w:style>
  <w:style w:type="table" w:customStyle="1" w:styleId="TableGrid4">
    <w:name w:val="Table Grid4"/>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15283"/>
  </w:style>
  <w:style w:type="table" w:customStyle="1" w:styleId="311">
    <w:name w:val="网格型3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15283"/>
  </w:style>
  <w:style w:type="table" w:customStyle="1" w:styleId="TableClassic21">
    <w:name w:val="Table Classic 21"/>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515283"/>
    <w:rPr>
      <w:color w:val="808080"/>
      <w:shd w:val="clear" w:color="auto" w:fill="E6E6E6"/>
    </w:rPr>
  </w:style>
  <w:style w:type="paragraph" w:styleId="afffa">
    <w:name w:val="TOC Heading"/>
    <w:basedOn w:val="11"/>
    <w:next w:val="a1"/>
    <w:uiPriority w:val="39"/>
    <w:unhideWhenUsed/>
    <w:qFormat/>
    <w:rsid w:val="005152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5283"/>
    <w:rPr>
      <w:lang w:val="en-GB" w:eastAsia="ja-JP" w:bidi="ar-SA"/>
    </w:rPr>
  </w:style>
  <w:style w:type="paragraph" w:customStyle="1" w:styleId="1Char1">
    <w:name w:val="(文字) (文字)1 Char (文字) (文字)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5283"/>
    <w:rPr>
      <w:rFonts w:ascii="Courier New" w:hAnsi="Courier New"/>
      <w:lang w:val="nb-NO" w:eastAsia="ja-JP" w:bidi="ar-SA"/>
    </w:rPr>
  </w:style>
  <w:style w:type="paragraph" w:customStyle="1" w:styleId="CharCharCharCharCharChar1">
    <w:name w:val="Char Char Char Char Char Char1"/>
    <w:uiPriority w:val="99"/>
    <w:semiHidden/>
    <w:qFormat/>
    <w:rsid w:val="005152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5283"/>
    <w:rPr>
      <w:rFonts w:ascii="Tahoma" w:hAnsi="Tahoma" w:cs="Tahoma"/>
      <w:shd w:val="clear" w:color="auto" w:fill="000080"/>
      <w:lang w:val="en-GB" w:eastAsia="en-US"/>
    </w:rPr>
  </w:style>
  <w:style w:type="character" w:customStyle="1" w:styleId="ZchnZchn51">
    <w:name w:val="Zchn Zchn51"/>
    <w:qFormat/>
    <w:rsid w:val="00515283"/>
    <w:rPr>
      <w:rFonts w:ascii="Courier New" w:eastAsia="Batang" w:hAnsi="Courier New"/>
      <w:lang w:val="nb-NO" w:eastAsia="en-US" w:bidi="ar-SA"/>
    </w:rPr>
  </w:style>
  <w:style w:type="character" w:customStyle="1" w:styleId="CharChar101">
    <w:name w:val="Char Char101"/>
    <w:semiHidden/>
    <w:qFormat/>
    <w:rsid w:val="00515283"/>
    <w:rPr>
      <w:rFonts w:ascii="Times New Roman" w:hAnsi="Times New Roman"/>
      <w:lang w:val="en-GB" w:eastAsia="en-US"/>
    </w:rPr>
  </w:style>
  <w:style w:type="character" w:customStyle="1" w:styleId="CharChar91">
    <w:name w:val="Char Char91"/>
    <w:semiHidden/>
    <w:qFormat/>
    <w:rsid w:val="00515283"/>
    <w:rPr>
      <w:rFonts w:ascii="Tahoma" w:hAnsi="Tahoma" w:cs="Tahoma"/>
      <w:sz w:val="16"/>
      <w:szCs w:val="16"/>
      <w:lang w:val="en-GB" w:eastAsia="en-US"/>
    </w:rPr>
  </w:style>
  <w:style w:type="character" w:customStyle="1" w:styleId="CharChar81">
    <w:name w:val="Char Char81"/>
    <w:semiHidden/>
    <w:qFormat/>
    <w:rsid w:val="00515283"/>
    <w:rPr>
      <w:rFonts w:ascii="Times New Roman" w:hAnsi="Times New Roman"/>
      <w:b/>
      <w:bCs/>
      <w:lang w:val="en-GB" w:eastAsia="en-US"/>
    </w:rPr>
  </w:style>
  <w:style w:type="paragraph" w:customStyle="1" w:styleId="2f">
    <w:name w:val="修订2"/>
    <w:hidden/>
    <w:uiPriority w:val="99"/>
    <w:semiHidden/>
    <w:qFormat/>
    <w:rsid w:val="0051528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1528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51528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51528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15283"/>
    <w:rPr>
      <w:rFonts w:ascii="Arial" w:hAnsi="Arial"/>
      <w:sz w:val="36"/>
      <w:lang w:val="en-GB" w:eastAsia="en-US" w:bidi="ar-SA"/>
    </w:rPr>
  </w:style>
  <w:style w:type="character" w:customStyle="1" w:styleId="CharChar281">
    <w:name w:val="Char Char281"/>
    <w:qFormat/>
    <w:rsid w:val="00515283"/>
    <w:rPr>
      <w:rFonts w:ascii="Arial" w:hAnsi="Arial"/>
      <w:sz w:val="32"/>
      <w:lang w:val="en-GB"/>
    </w:rPr>
  </w:style>
  <w:style w:type="paragraph" w:customStyle="1" w:styleId="CharChar241">
    <w:name w:val="Char Char241"/>
    <w:basedOn w:val="a1"/>
    <w:uiPriority w:val="99"/>
    <w:semiHidden/>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15283"/>
  </w:style>
  <w:style w:type="numbering" w:customStyle="1" w:styleId="NoList3">
    <w:name w:val="No List3"/>
    <w:next w:val="a4"/>
    <w:uiPriority w:val="99"/>
    <w:semiHidden/>
    <w:unhideWhenUsed/>
    <w:rsid w:val="0051528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15283"/>
    <w:rPr>
      <w:rFonts w:ascii="Arial" w:hAnsi="Arial"/>
      <w:sz w:val="32"/>
      <w:lang w:val="en-GB" w:eastAsia="en-US" w:bidi="ar-SA"/>
    </w:rPr>
  </w:style>
  <w:style w:type="numbering" w:customStyle="1" w:styleId="NoList11">
    <w:name w:val="No List11"/>
    <w:next w:val="a4"/>
    <w:uiPriority w:val="99"/>
    <w:semiHidden/>
    <w:unhideWhenUsed/>
    <w:rsid w:val="00515283"/>
  </w:style>
  <w:style w:type="numbering" w:customStyle="1" w:styleId="NoList4">
    <w:name w:val="No List4"/>
    <w:next w:val="a4"/>
    <w:uiPriority w:val="99"/>
    <w:semiHidden/>
    <w:unhideWhenUsed/>
    <w:rsid w:val="00515283"/>
  </w:style>
  <w:style w:type="numbering" w:customStyle="1" w:styleId="NoList5">
    <w:name w:val="No List5"/>
    <w:next w:val="a4"/>
    <w:uiPriority w:val="99"/>
    <w:semiHidden/>
    <w:unhideWhenUsed/>
    <w:rsid w:val="00515283"/>
  </w:style>
  <w:style w:type="numbering" w:customStyle="1" w:styleId="NoList111">
    <w:name w:val="No List111"/>
    <w:next w:val="a4"/>
    <w:uiPriority w:val="99"/>
    <w:semiHidden/>
    <w:unhideWhenUsed/>
    <w:rsid w:val="00515283"/>
  </w:style>
  <w:style w:type="numbering" w:customStyle="1" w:styleId="NoList21">
    <w:name w:val="No List21"/>
    <w:next w:val="a4"/>
    <w:uiPriority w:val="99"/>
    <w:semiHidden/>
    <w:unhideWhenUsed/>
    <w:rsid w:val="00515283"/>
  </w:style>
  <w:style w:type="numbering" w:customStyle="1" w:styleId="NoList31">
    <w:name w:val="No List31"/>
    <w:next w:val="a4"/>
    <w:uiPriority w:val="99"/>
    <w:semiHidden/>
    <w:unhideWhenUsed/>
    <w:rsid w:val="00515283"/>
  </w:style>
  <w:style w:type="numbering" w:customStyle="1" w:styleId="NoList41">
    <w:name w:val="No List41"/>
    <w:next w:val="a4"/>
    <w:uiPriority w:val="99"/>
    <w:semiHidden/>
    <w:unhideWhenUsed/>
    <w:rsid w:val="00515283"/>
  </w:style>
  <w:style w:type="numbering" w:customStyle="1" w:styleId="NoList6">
    <w:name w:val="No List6"/>
    <w:next w:val="a4"/>
    <w:uiPriority w:val="99"/>
    <w:semiHidden/>
    <w:unhideWhenUsed/>
    <w:rsid w:val="00515283"/>
  </w:style>
  <w:style w:type="character" w:styleId="afffb">
    <w:name w:val="Emphasis"/>
    <w:uiPriority w:val="20"/>
    <w:qFormat/>
    <w:rsid w:val="00515283"/>
    <w:rPr>
      <w:i/>
      <w:iCs/>
    </w:rPr>
  </w:style>
  <w:style w:type="numbering" w:customStyle="1" w:styleId="NoList7">
    <w:name w:val="No List7"/>
    <w:next w:val="a4"/>
    <w:uiPriority w:val="99"/>
    <w:semiHidden/>
    <w:unhideWhenUsed/>
    <w:rsid w:val="00515283"/>
  </w:style>
  <w:style w:type="table" w:customStyle="1" w:styleId="TableGrid12">
    <w:name w:val="Table Grid1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15283"/>
  </w:style>
  <w:style w:type="table" w:customStyle="1" w:styleId="TableGrid111">
    <w:name w:val="Table Grid1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15283"/>
    <w:rPr>
      <w:color w:val="808080"/>
      <w:shd w:val="clear" w:color="auto" w:fill="E6E6E6"/>
    </w:rPr>
  </w:style>
  <w:style w:type="numbering" w:customStyle="1" w:styleId="NoList22">
    <w:name w:val="No List22"/>
    <w:next w:val="a4"/>
    <w:uiPriority w:val="99"/>
    <w:semiHidden/>
    <w:unhideWhenUsed/>
    <w:rsid w:val="00515283"/>
  </w:style>
  <w:style w:type="numbering" w:customStyle="1" w:styleId="NoList32">
    <w:name w:val="No List32"/>
    <w:next w:val="a4"/>
    <w:uiPriority w:val="99"/>
    <w:semiHidden/>
    <w:unhideWhenUsed/>
    <w:rsid w:val="00515283"/>
  </w:style>
  <w:style w:type="paragraph" w:customStyle="1" w:styleId="aria">
    <w:name w:val="aria"/>
    <w:basedOn w:val="a1"/>
    <w:uiPriority w:val="99"/>
    <w:qFormat/>
    <w:rsid w:val="00515283"/>
    <w:pPr>
      <w:keepNext/>
      <w:keepLines/>
      <w:spacing w:after="0"/>
      <w:jc w:val="both"/>
    </w:pPr>
    <w:rPr>
      <w:rFonts w:ascii="Arial" w:eastAsia="SimSun" w:hAnsi="Arial"/>
      <w:sz w:val="18"/>
      <w:szCs w:val="18"/>
    </w:rPr>
  </w:style>
  <w:style w:type="paragraph" w:styleId="afffc">
    <w:name w:val="No Spacing"/>
    <w:uiPriority w:val="1"/>
    <w:qFormat/>
    <w:rsid w:val="00515283"/>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515283"/>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515283"/>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515283"/>
    <w:rPr>
      <w:rFonts w:ascii="Times New Roman" w:hAnsi="Times New Roman"/>
      <w:lang w:val="en-GB"/>
    </w:rPr>
  </w:style>
  <w:style w:type="paragraph" w:customStyle="1" w:styleId="CharChar5">
    <w:name w:val="Char Char5"/>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15283"/>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15283"/>
    <w:pPr>
      <w:jc w:val="center"/>
    </w:pPr>
    <w:rPr>
      <w:rFonts w:ascii="Arial" w:eastAsia="SimSun" w:hAnsi="Arial" w:cs="Arial"/>
      <w:b/>
    </w:rPr>
  </w:style>
  <w:style w:type="character" w:customStyle="1" w:styleId="Table1">
    <w:name w:val="Table (文字)"/>
    <w:link w:val="Table0"/>
    <w:qFormat/>
    <w:rsid w:val="00515283"/>
    <w:rPr>
      <w:rFonts w:ascii="Arial" w:eastAsia="SimSun" w:hAnsi="Arial" w:cs="Arial"/>
      <w:b/>
      <w:lang w:val="en-GB" w:eastAsia="en-US"/>
    </w:rPr>
  </w:style>
  <w:style w:type="character" w:customStyle="1" w:styleId="PLChar">
    <w:name w:val="PL Char"/>
    <w:link w:val="PL"/>
    <w:qFormat/>
    <w:rsid w:val="00515283"/>
    <w:rPr>
      <w:rFonts w:ascii="Courier New" w:hAnsi="Courier New"/>
      <w:noProof/>
      <w:sz w:val="16"/>
      <w:lang w:val="en-GB" w:eastAsia="en-US"/>
    </w:rPr>
  </w:style>
  <w:style w:type="paragraph" w:customStyle="1" w:styleId="ColorfulList-Accent11">
    <w:name w:val="Colorful List - Accent 11"/>
    <w:basedOn w:val="a1"/>
    <w:uiPriority w:val="34"/>
    <w:qFormat/>
    <w:rsid w:val="0051528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15283"/>
    <w:rPr>
      <w:rFonts w:ascii="Times New Roman" w:eastAsia="Batang" w:hAnsi="Times New Roman"/>
      <w:lang w:val="en-GB" w:eastAsia="en-US"/>
    </w:rPr>
  </w:style>
  <w:style w:type="character" w:styleId="afffd">
    <w:name w:val="line number"/>
    <w:basedOn w:val="a2"/>
    <w:qFormat/>
    <w:rsid w:val="00515283"/>
    <w:rPr>
      <w:rFonts w:ascii="Arial" w:eastAsia="SimSun" w:hAnsi="Arial" w:cs="Arial"/>
      <w:color w:val="0000FF"/>
      <w:kern w:val="2"/>
      <w:lang w:val="en-US" w:eastAsia="zh-CN" w:bidi="ar-SA"/>
    </w:rPr>
  </w:style>
  <w:style w:type="paragraph" w:styleId="afffe">
    <w:name w:val="Block Text"/>
    <w:basedOn w:val="a1"/>
    <w:uiPriority w:val="99"/>
    <w:qFormat/>
    <w:rsid w:val="00515283"/>
    <w:pPr>
      <w:spacing w:after="120"/>
      <w:ind w:left="1440" w:right="1440"/>
    </w:pPr>
    <w:rPr>
      <w:rFonts w:eastAsia="ＭＳ 明朝"/>
    </w:rPr>
  </w:style>
  <w:style w:type="character" w:styleId="HTML0">
    <w:name w:val="HTML Code"/>
    <w:unhideWhenUsed/>
    <w:qFormat/>
    <w:rsid w:val="0051528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515283"/>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515283"/>
    <w:rPr>
      <w:rFonts w:ascii="Times New Roman" w:eastAsia="ＭＳ 明朝" w:hAnsi="Times New Roman"/>
      <w:lang w:val="en-GB" w:eastAsia="zh-CN"/>
    </w:rPr>
  </w:style>
  <w:style w:type="character" w:customStyle="1" w:styleId="1e">
    <w:name w:val="不明显参考1"/>
    <w:uiPriority w:val="31"/>
    <w:qFormat/>
    <w:rsid w:val="00515283"/>
    <w:rPr>
      <w:smallCaps/>
      <w:color w:val="5A5A5A"/>
    </w:rPr>
  </w:style>
  <w:style w:type="paragraph" w:customStyle="1" w:styleId="114">
    <w:name w:val="修订11"/>
    <w:hidden/>
    <w:uiPriority w:val="99"/>
    <w:semiHidden/>
    <w:qFormat/>
    <w:rsid w:val="00515283"/>
    <w:rPr>
      <w:rFonts w:ascii="Times New Roman" w:eastAsia="Batang" w:hAnsi="Times New Roman"/>
      <w:lang w:val="en-GB" w:eastAsia="en-US"/>
    </w:rPr>
  </w:style>
  <w:style w:type="paragraph" w:customStyle="1" w:styleId="TOC1">
    <w:name w:val="TOC 标题1"/>
    <w:basedOn w:val="11"/>
    <w:next w:val="a1"/>
    <w:uiPriority w:val="39"/>
    <w:unhideWhenUsed/>
    <w:qFormat/>
    <w:rsid w:val="005152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15283"/>
    <w:rPr>
      <w:rFonts w:ascii="Times New Roman" w:hAnsi="Times New Roman"/>
      <w:lang w:val="en-GB"/>
    </w:rPr>
  </w:style>
  <w:style w:type="character" w:customStyle="1" w:styleId="EXCar">
    <w:name w:val="EX Car"/>
    <w:qFormat/>
    <w:rsid w:val="00515283"/>
    <w:rPr>
      <w:lang w:val="en-GB" w:eastAsia="en-US"/>
    </w:rPr>
  </w:style>
  <w:style w:type="character" w:customStyle="1" w:styleId="B4Char">
    <w:name w:val="B4 Char"/>
    <w:link w:val="B4"/>
    <w:qFormat/>
    <w:rsid w:val="00515283"/>
    <w:rPr>
      <w:rFonts w:ascii="Times New Roman" w:hAnsi="Times New Roman"/>
      <w:lang w:val="en-GB" w:eastAsia="en-US"/>
    </w:rPr>
  </w:style>
  <w:style w:type="character" w:customStyle="1" w:styleId="1f">
    <w:name w:val="明显强调1"/>
    <w:uiPriority w:val="21"/>
    <w:qFormat/>
    <w:rsid w:val="00515283"/>
    <w:rPr>
      <w:b/>
      <w:bCs/>
      <w:i/>
      <w:iCs/>
      <w:color w:val="4F81BD"/>
    </w:rPr>
  </w:style>
  <w:style w:type="paragraph" w:customStyle="1" w:styleId="B6">
    <w:name w:val="B6"/>
    <w:basedOn w:val="B5"/>
    <w:link w:val="B6Char"/>
    <w:qFormat/>
    <w:rsid w:val="0051528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5152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51528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51528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15283"/>
    <w:rPr>
      <w:rFonts w:ascii="Times New Roman" w:hAnsi="Times New Roman"/>
      <w:color w:val="FF0000"/>
      <w:lang w:val="en-GB" w:eastAsia="en-US"/>
    </w:rPr>
  </w:style>
  <w:style w:type="character" w:customStyle="1" w:styleId="B5Char">
    <w:name w:val="B5 Char"/>
    <w:link w:val="B5"/>
    <w:qFormat/>
    <w:rsid w:val="00515283"/>
    <w:rPr>
      <w:rFonts w:ascii="Times New Roman" w:hAnsi="Times New Roman"/>
      <w:lang w:val="en-GB" w:eastAsia="en-US"/>
    </w:rPr>
  </w:style>
  <w:style w:type="character" w:customStyle="1" w:styleId="HeadingChar">
    <w:name w:val="Heading Char"/>
    <w:link w:val="Heading"/>
    <w:qFormat/>
    <w:rsid w:val="00515283"/>
    <w:rPr>
      <w:rFonts w:ascii="Arial" w:eastAsia="SimSun" w:hAnsi="Arial"/>
      <w:b/>
      <w:sz w:val="22"/>
    </w:rPr>
  </w:style>
  <w:style w:type="character" w:customStyle="1" w:styleId="B6Char">
    <w:name w:val="B6 Char"/>
    <w:link w:val="B6"/>
    <w:qFormat/>
    <w:rsid w:val="00515283"/>
    <w:rPr>
      <w:rFonts w:ascii="Times New Roman" w:eastAsia="Times New Roman" w:hAnsi="Times New Roman"/>
      <w:lang w:val="en-GB" w:eastAsia="zh-CN"/>
    </w:rPr>
  </w:style>
  <w:style w:type="table" w:customStyle="1" w:styleId="TableStyle1">
    <w:name w:val="Table Style1"/>
    <w:basedOn w:val="a3"/>
    <w:qFormat/>
    <w:rsid w:val="00515283"/>
    <w:rPr>
      <w:rFonts w:ascii="Times New Roman" w:eastAsia="ＭＳ 明朝" w:hAnsi="Times New Roman"/>
      <w:lang w:val="en-US" w:eastAsia="en-US"/>
    </w:rPr>
    <w:tblPr/>
  </w:style>
  <w:style w:type="paragraph" w:customStyle="1" w:styleId="tal1">
    <w:name w:val="tal"/>
    <w:basedOn w:val="a1"/>
    <w:uiPriority w:val="99"/>
    <w:qFormat/>
    <w:rsid w:val="00515283"/>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515283"/>
    <w:rPr>
      <w:rFonts w:ascii="Times New Roman" w:eastAsia="Batang" w:hAnsi="Times New Roman"/>
      <w:lang w:val="en-GB" w:eastAsia="en-US"/>
    </w:rPr>
  </w:style>
  <w:style w:type="paragraph" w:customStyle="1" w:styleId="1f0">
    <w:name w:val="変更箇所1"/>
    <w:hidden/>
    <w:uiPriority w:val="99"/>
    <w:semiHidden/>
    <w:qFormat/>
    <w:rsid w:val="00515283"/>
    <w:rPr>
      <w:rFonts w:ascii="Times New Roman" w:eastAsia="ＭＳ 明朝" w:hAnsi="Times New Roman"/>
      <w:lang w:val="en-GB" w:eastAsia="en-US"/>
    </w:rPr>
  </w:style>
  <w:style w:type="paragraph" w:customStyle="1" w:styleId="NB2">
    <w:name w:val="NB2"/>
    <w:basedOn w:val="ZG"/>
    <w:uiPriority w:val="99"/>
    <w:qFormat/>
    <w:rsid w:val="00515283"/>
    <w:pPr>
      <w:framePr w:wrap="notBeside"/>
    </w:pPr>
    <w:rPr>
      <w:rFonts w:eastAsia="Times New Roman"/>
      <w:noProof w:val="0"/>
      <w:lang w:val="en-US" w:eastAsia="ko-KR"/>
    </w:rPr>
  </w:style>
  <w:style w:type="paragraph" w:customStyle="1" w:styleId="tableentry">
    <w:name w:val="table entry"/>
    <w:basedOn w:val="a1"/>
    <w:uiPriority w:val="99"/>
    <w:qFormat/>
    <w:rsid w:val="00515283"/>
    <w:pPr>
      <w:keepNext/>
      <w:spacing w:before="60" w:after="60"/>
    </w:pPr>
    <w:rPr>
      <w:rFonts w:ascii="Bookman Old Style" w:eastAsia="SimSun" w:hAnsi="Bookman Old Style"/>
      <w:lang w:val="en-US" w:eastAsia="ko-KR"/>
    </w:rPr>
  </w:style>
  <w:style w:type="character" w:customStyle="1" w:styleId="EditorsNoteChar">
    <w:name w:val="Editor's Note Char"/>
    <w:qFormat/>
    <w:rsid w:val="00515283"/>
    <w:rPr>
      <w:rFonts w:ascii="Times New Roman" w:hAnsi="Times New Roman"/>
      <w:color w:val="FF0000"/>
      <w:lang w:val="en-GB" w:eastAsia="en-US"/>
    </w:rPr>
  </w:style>
  <w:style w:type="table" w:customStyle="1" w:styleId="TableGrid5">
    <w:name w:val="Table Grid5"/>
    <w:basedOn w:val="a3"/>
    <w:uiPriority w:val="39"/>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1528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51528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51528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515283"/>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5152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5152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5152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5152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5152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51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51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5152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5152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51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51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5152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5152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5152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5152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15283"/>
  </w:style>
  <w:style w:type="numbering" w:customStyle="1" w:styleId="NoList42">
    <w:name w:val="No List42"/>
    <w:next w:val="a4"/>
    <w:uiPriority w:val="99"/>
    <w:semiHidden/>
    <w:unhideWhenUsed/>
    <w:rsid w:val="00515283"/>
  </w:style>
  <w:style w:type="numbering" w:customStyle="1" w:styleId="NoList51">
    <w:name w:val="No List51"/>
    <w:next w:val="a4"/>
    <w:uiPriority w:val="99"/>
    <w:semiHidden/>
    <w:unhideWhenUsed/>
    <w:rsid w:val="00515283"/>
  </w:style>
  <w:style w:type="numbering" w:customStyle="1" w:styleId="NoList211">
    <w:name w:val="No List211"/>
    <w:next w:val="a4"/>
    <w:uiPriority w:val="99"/>
    <w:semiHidden/>
    <w:unhideWhenUsed/>
    <w:rsid w:val="00515283"/>
  </w:style>
  <w:style w:type="numbering" w:customStyle="1" w:styleId="NoList311">
    <w:name w:val="No List311"/>
    <w:next w:val="a4"/>
    <w:uiPriority w:val="99"/>
    <w:semiHidden/>
    <w:unhideWhenUsed/>
    <w:rsid w:val="00515283"/>
  </w:style>
  <w:style w:type="numbering" w:customStyle="1" w:styleId="NoList411">
    <w:name w:val="No List411"/>
    <w:next w:val="a4"/>
    <w:uiPriority w:val="99"/>
    <w:semiHidden/>
    <w:unhideWhenUsed/>
    <w:rsid w:val="00515283"/>
  </w:style>
  <w:style w:type="numbering" w:customStyle="1" w:styleId="NoList61">
    <w:name w:val="No List61"/>
    <w:next w:val="a4"/>
    <w:uiPriority w:val="99"/>
    <w:semiHidden/>
    <w:unhideWhenUsed/>
    <w:rsid w:val="00515283"/>
  </w:style>
  <w:style w:type="table" w:customStyle="1" w:styleId="TableGrid41">
    <w:name w:val="Table Grid41"/>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15283"/>
  </w:style>
  <w:style w:type="numbering" w:customStyle="1" w:styleId="NoList1111">
    <w:name w:val="No List1111"/>
    <w:next w:val="a4"/>
    <w:uiPriority w:val="99"/>
    <w:semiHidden/>
    <w:unhideWhenUsed/>
    <w:rsid w:val="00515283"/>
  </w:style>
  <w:style w:type="numbering" w:customStyle="1" w:styleId="NoList71">
    <w:name w:val="No List71"/>
    <w:next w:val="a4"/>
    <w:uiPriority w:val="99"/>
    <w:semiHidden/>
    <w:unhideWhenUsed/>
    <w:rsid w:val="00515283"/>
  </w:style>
  <w:style w:type="table" w:customStyle="1" w:styleId="TableGrid121">
    <w:name w:val="Table Grid1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15283"/>
  </w:style>
  <w:style w:type="table" w:customStyle="1" w:styleId="TableGrid1111">
    <w:name w:val="Table Grid111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15283"/>
  </w:style>
  <w:style w:type="numbering" w:customStyle="1" w:styleId="NoList321">
    <w:name w:val="No List321"/>
    <w:next w:val="a4"/>
    <w:uiPriority w:val="99"/>
    <w:semiHidden/>
    <w:unhideWhenUsed/>
    <w:rsid w:val="00515283"/>
  </w:style>
  <w:style w:type="character" w:styleId="2f0">
    <w:name w:val="Intense Emphasis"/>
    <w:uiPriority w:val="21"/>
    <w:qFormat/>
    <w:rsid w:val="00515283"/>
    <w:rPr>
      <w:b/>
      <w:bCs/>
      <w:i/>
      <w:iCs/>
      <w:color w:val="4F81BD"/>
    </w:rPr>
  </w:style>
  <w:style w:type="character" w:styleId="HTML1">
    <w:name w:val="HTML Typewriter"/>
    <w:qFormat/>
    <w:rsid w:val="005152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15283"/>
    <w:rPr>
      <w:b/>
      <w:lang w:val="en-GB" w:eastAsia="en-US" w:bidi="ar-SA"/>
    </w:rPr>
  </w:style>
  <w:style w:type="paragraph" w:styleId="HTML2">
    <w:name w:val="HTML Preformatted"/>
    <w:basedOn w:val="a1"/>
    <w:link w:val="HTML3"/>
    <w:qFormat/>
    <w:rsid w:val="0051528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515283"/>
    <w:rPr>
      <w:rFonts w:ascii="Courier New" w:eastAsia="ＭＳ 明朝" w:hAnsi="Courier New"/>
      <w:lang w:val="en-GB" w:eastAsia="x-none"/>
    </w:rPr>
  </w:style>
  <w:style w:type="numbering" w:customStyle="1" w:styleId="NoList8">
    <w:name w:val="No List8"/>
    <w:next w:val="a4"/>
    <w:uiPriority w:val="99"/>
    <w:semiHidden/>
    <w:unhideWhenUsed/>
    <w:rsid w:val="00515283"/>
  </w:style>
  <w:style w:type="table" w:customStyle="1" w:styleId="TableGrid71">
    <w:name w:val="Table Grid71"/>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15283"/>
  </w:style>
  <w:style w:type="table" w:customStyle="1" w:styleId="TableGrid8">
    <w:name w:val="Table Grid8"/>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15283"/>
    <w:rPr>
      <w:rFonts w:ascii="Times New Roman" w:eastAsia="ＭＳ 明朝" w:hAnsi="Times New Roman"/>
      <w:lang w:val="en-US" w:eastAsia="en-US"/>
    </w:rPr>
    <w:tblPr/>
  </w:style>
  <w:style w:type="table" w:customStyle="1" w:styleId="TableGrid51">
    <w:name w:val="Table Grid51"/>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15283"/>
  </w:style>
  <w:style w:type="numbering" w:customStyle="1" w:styleId="NoList91">
    <w:name w:val="No List91"/>
    <w:next w:val="a4"/>
    <w:uiPriority w:val="99"/>
    <w:semiHidden/>
    <w:unhideWhenUsed/>
    <w:rsid w:val="00515283"/>
  </w:style>
  <w:style w:type="table" w:customStyle="1" w:styleId="TableGrid76">
    <w:name w:val="Table Grid7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15283"/>
  </w:style>
  <w:style w:type="paragraph" w:customStyle="1" w:styleId="Figuretitle0">
    <w:name w:val="Figure_title"/>
    <w:basedOn w:val="a1"/>
    <w:next w:val="a1"/>
    <w:uiPriority w:val="99"/>
    <w:qFormat/>
    <w:rsid w:val="005152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5152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5152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5152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5152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5152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15283"/>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515283"/>
    <w:pPr>
      <w:suppressAutoHyphens/>
      <w:autoSpaceDN w:val="0"/>
      <w:spacing w:after="0"/>
      <w:jc w:val="both"/>
    </w:pPr>
    <w:rPr>
      <w:rFonts w:eastAsia="Batang"/>
    </w:rPr>
  </w:style>
  <w:style w:type="numbering" w:customStyle="1" w:styleId="LFO19">
    <w:name w:val="LFO19"/>
    <w:basedOn w:val="a4"/>
    <w:rsid w:val="00515283"/>
    <w:pPr>
      <w:numPr>
        <w:numId w:val="17"/>
      </w:numPr>
    </w:pPr>
  </w:style>
  <w:style w:type="paragraph" w:customStyle="1" w:styleId="enumlev3">
    <w:name w:val="enumlev3"/>
    <w:basedOn w:val="enumlev2"/>
    <w:uiPriority w:val="99"/>
    <w:qFormat/>
    <w:rsid w:val="005152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515283"/>
  </w:style>
  <w:style w:type="paragraph" w:customStyle="1" w:styleId="Heading">
    <w:name w:val="Heading"/>
    <w:next w:val="a1"/>
    <w:link w:val="HeadingChar"/>
    <w:qFormat/>
    <w:rsid w:val="00515283"/>
    <w:pPr>
      <w:spacing w:before="360"/>
      <w:ind w:left="2552"/>
    </w:pPr>
    <w:rPr>
      <w:rFonts w:ascii="Arial" w:eastAsia="SimSun" w:hAnsi="Arial"/>
      <w:b/>
      <w:sz w:val="22"/>
    </w:rPr>
  </w:style>
  <w:style w:type="paragraph" w:customStyle="1" w:styleId="tah0">
    <w:name w:val="tah"/>
    <w:basedOn w:val="a1"/>
    <w:uiPriority w:val="99"/>
    <w:qFormat/>
    <w:rsid w:val="00515283"/>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15283"/>
  </w:style>
  <w:style w:type="paragraph" w:customStyle="1" w:styleId="TdocHeader2">
    <w:name w:val="Tdoc_Header_2"/>
    <w:basedOn w:val="a1"/>
    <w:uiPriority w:val="99"/>
    <w:qFormat/>
    <w:rsid w:val="005152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15283"/>
  </w:style>
  <w:style w:type="numbering" w:customStyle="1" w:styleId="LFO191">
    <w:name w:val="LFO191"/>
    <w:basedOn w:val="a4"/>
    <w:rsid w:val="00515283"/>
  </w:style>
  <w:style w:type="table" w:customStyle="1" w:styleId="TableGrid22">
    <w:name w:val="Table Grid22"/>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1528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15283"/>
  </w:style>
  <w:style w:type="table" w:customStyle="1" w:styleId="321">
    <w:name w:val="网格型3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15283"/>
  </w:style>
  <w:style w:type="table" w:customStyle="1" w:styleId="TableClassic22">
    <w:name w:val="Table Classic 2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515283"/>
  </w:style>
  <w:style w:type="table" w:customStyle="1" w:styleId="TableClassic211">
    <w:name w:val="Table Classic 211"/>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15283"/>
    <w:rPr>
      <w:rFonts w:ascii="Times New Roman" w:eastAsia="Batang" w:hAnsi="Times New Roman"/>
      <w:lang w:val="en-GB" w:eastAsia="en-US"/>
    </w:rPr>
  </w:style>
  <w:style w:type="paragraph" w:customStyle="1" w:styleId="Style95">
    <w:name w:val="_Style 95"/>
    <w:uiPriority w:val="99"/>
    <w:semiHidden/>
    <w:qFormat/>
    <w:rsid w:val="00515283"/>
    <w:pPr>
      <w:spacing w:after="160" w:line="256" w:lineRule="auto"/>
    </w:pPr>
    <w:rPr>
      <w:rFonts w:eastAsia="Times New Roman"/>
      <w:lang w:val="en-GB" w:eastAsia="en-US"/>
    </w:rPr>
  </w:style>
  <w:style w:type="character" w:customStyle="1" w:styleId="Style115">
    <w:name w:val="_Style 115"/>
    <w:uiPriority w:val="31"/>
    <w:qFormat/>
    <w:rsid w:val="00515283"/>
    <w:rPr>
      <w:smallCaps/>
      <w:color w:val="5A5A5A"/>
    </w:rPr>
  </w:style>
  <w:style w:type="paragraph" w:customStyle="1" w:styleId="Style91">
    <w:name w:val="_Style 91"/>
    <w:uiPriority w:val="99"/>
    <w:semiHidden/>
    <w:qFormat/>
    <w:rsid w:val="00515283"/>
    <w:pPr>
      <w:spacing w:after="160" w:line="259" w:lineRule="auto"/>
    </w:pPr>
    <w:rPr>
      <w:rFonts w:eastAsia="Times New Roman"/>
      <w:lang w:val="en-GB" w:eastAsia="en-US"/>
    </w:rPr>
  </w:style>
  <w:style w:type="character" w:customStyle="1" w:styleId="Style104">
    <w:name w:val="_Style 104"/>
    <w:uiPriority w:val="31"/>
    <w:qFormat/>
    <w:rsid w:val="00515283"/>
    <w:rPr>
      <w:smallCaps/>
      <w:color w:val="5A5A5A"/>
    </w:rPr>
  </w:style>
  <w:style w:type="table" w:customStyle="1" w:styleId="TableGrid9">
    <w:name w:val="Table Grid9"/>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15283"/>
  </w:style>
  <w:style w:type="numbering" w:customStyle="1" w:styleId="NoList23">
    <w:name w:val="No List23"/>
    <w:next w:val="a4"/>
    <w:uiPriority w:val="99"/>
    <w:semiHidden/>
    <w:unhideWhenUsed/>
    <w:rsid w:val="00515283"/>
  </w:style>
  <w:style w:type="table" w:customStyle="1" w:styleId="TableGrid42">
    <w:name w:val="Table Grid42"/>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15283"/>
  </w:style>
  <w:style w:type="numbering" w:customStyle="1" w:styleId="NoList43">
    <w:name w:val="No List43"/>
    <w:next w:val="a4"/>
    <w:uiPriority w:val="99"/>
    <w:semiHidden/>
    <w:unhideWhenUsed/>
    <w:rsid w:val="00515283"/>
  </w:style>
  <w:style w:type="numbering" w:customStyle="1" w:styleId="NoList52">
    <w:name w:val="No List52"/>
    <w:next w:val="a4"/>
    <w:uiPriority w:val="99"/>
    <w:semiHidden/>
    <w:unhideWhenUsed/>
    <w:rsid w:val="00515283"/>
  </w:style>
  <w:style w:type="numbering" w:customStyle="1" w:styleId="NoList62">
    <w:name w:val="No List62"/>
    <w:next w:val="a4"/>
    <w:uiPriority w:val="99"/>
    <w:semiHidden/>
    <w:unhideWhenUsed/>
    <w:rsid w:val="00515283"/>
  </w:style>
  <w:style w:type="numbering" w:customStyle="1" w:styleId="NoList72">
    <w:name w:val="No List72"/>
    <w:next w:val="a4"/>
    <w:uiPriority w:val="99"/>
    <w:semiHidden/>
    <w:unhideWhenUsed/>
    <w:rsid w:val="00515283"/>
  </w:style>
  <w:style w:type="table" w:customStyle="1" w:styleId="TableGrid81">
    <w:name w:val="Table Grid81"/>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15283"/>
  </w:style>
  <w:style w:type="numbering" w:customStyle="1" w:styleId="NoList212">
    <w:name w:val="No List212"/>
    <w:next w:val="a4"/>
    <w:uiPriority w:val="99"/>
    <w:semiHidden/>
    <w:unhideWhenUsed/>
    <w:rsid w:val="00515283"/>
  </w:style>
  <w:style w:type="table" w:customStyle="1" w:styleId="TableGrid411">
    <w:name w:val="Table Grid411"/>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15283"/>
  </w:style>
  <w:style w:type="numbering" w:customStyle="1" w:styleId="NoList412">
    <w:name w:val="No List412"/>
    <w:next w:val="a4"/>
    <w:uiPriority w:val="99"/>
    <w:semiHidden/>
    <w:unhideWhenUsed/>
    <w:rsid w:val="00515283"/>
  </w:style>
  <w:style w:type="numbering" w:customStyle="1" w:styleId="NoList511">
    <w:name w:val="No List511"/>
    <w:next w:val="a4"/>
    <w:uiPriority w:val="99"/>
    <w:semiHidden/>
    <w:unhideWhenUsed/>
    <w:rsid w:val="00515283"/>
  </w:style>
  <w:style w:type="numbering" w:customStyle="1" w:styleId="NoList611">
    <w:name w:val="No List611"/>
    <w:next w:val="a4"/>
    <w:uiPriority w:val="99"/>
    <w:semiHidden/>
    <w:unhideWhenUsed/>
    <w:rsid w:val="00515283"/>
  </w:style>
  <w:style w:type="numbering" w:customStyle="1" w:styleId="NoList711">
    <w:name w:val="No List711"/>
    <w:next w:val="a4"/>
    <w:uiPriority w:val="99"/>
    <w:semiHidden/>
    <w:unhideWhenUsed/>
    <w:rsid w:val="00515283"/>
  </w:style>
  <w:style w:type="numbering" w:customStyle="1" w:styleId="NoList811">
    <w:name w:val="No List811"/>
    <w:next w:val="a4"/>
    <w:uiPriority w:val="99"/>
    <w:semiHidden/>
    <w:unhideWhenUsed/>
    <w:rsid w:val="00515283"/>
  </w:style>
  <w:style w:type="table" w:customStyle="1" w:styleId="TableGrid122">
    <w:name w:val="Table Grid122"/>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15283"/>
  </w:style>
  <w:style w:type="numbering" w:customStyle="1" w:styleId="NoList1112">
    <w:name w:val="No List1112"/>
    <w:next w:val="a4"/>
    <w:uiPriority w:val="99"/>
    <w:semiHidden/>
    <w:unhideWhenUsed/>
    <w:rsid w:val="00515283"/>
  </w:style>
  <w:style w:type="table" w:customStyle="1" w:styleId="TableGrid221">
    <w:name w:val="Table Grid221"/>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15283"/>
  </w:style>
  <w:style w:type="numbering" w:customStyle="1" w:styleId="NoList222">
    <w:name w:val="No List222"/>
    <w:next w:val="a4"/>
    <w:uiPriority w:val="99"/>
    <w:semiHidden/>
    <w:unhideWhenUsed/>
    <w:rsid w:val="00515283"/>
  </w:style>
  <w:style w:type="numbering" w:customStyle="1" w:styleId="NoList322">
    <w:name w:val="No List322"/>
    <w:next w:val="a4"/>
    <w:uiPriority w:val="99"/>
    <w:semiHidden/>
    <w:unhideWhenUsed/>
    <w:rsid w:val="00515283"/>
  </w:style>
  <w:style w:type="numbering" w:customStyle="1" w:styleId="NoList421">
    <w:name w:val="No List421"/>
    <w:next w:val="a4"/>
    <w:uiPriority w:val="99"/>
    <w:semiHidden/>
    <w:unhideWhenUsed/>
    <w:rsid w:val="00515283"/>
  </w:style>
  <w:style w:type="numbering" w:customStyle="1" w:styleId="NoList2111">
    <w:name w:val="No List2111"/>
    <w:next w:val="a4"/>
    <w:uiPriority w:val="99"/>
    <w:semiHidden/>
    <w:unhideWhenUsed/>
    <w:rsid w:val="00515283"/>
  </w:style>
  <w:style w:type="numbering" w:customStyle="1" w:styleId="NoList3111">
    <w:name w:val="No List3111"/>
    <w:next w:val="a4"/>
    <w:uiPriority w:val="99"/>
    <w:semiHidden/>
    <w:unhideWhenUsed/>
    <w:rsid w:val="00515283"/>
  </w:style>
  <w:style w:type="numbering" w:customStyle="1" w:styleId="NoList4111">
    <w:name w:val="No List4111"/>
    <w:next w:val="a4"/>
    <w:uiPriority w:val="99"/>
    <w:semiHidden/>
    <w:unhideWhenUsed/>
    <w:rsid w:val="00515283"/>
  </w:style>
  <w:style w:type="numbering" w:customStyle="1" w:styleId="11110">
    <w:name w:val="无列表1111"/>
    <w:next w:val="a4"/>
    <w:semiHidden/>
    <w:rsid w:val="00515283"/>
  </w:style>
  <w:style w:type="numbering" w:customStyle="1" w:styleId="NoList11111">
    <w:name w:val="No List11111"/>
    <w:next w:val="a4"/>
    <w:uiPriority w:val="99"/>
    <w:semiHidden/>
    <w:unhideWhenUsed/>
    <w:rsid w:val="00515283"/>
  </w:style>
  <w:style w:type="numbering" w:customStyle="1" w:styleId="NoList1211">
    <w:name w:val="No List1211"/>
    <w:next w:val="a4"/>
    <w:uiPriority w:val="99"/>
    <w:semiHidden/>
    <w:unhideWhenUsed/>
    <w:rsid w:val="00515283"/>
  </w:style>
  <w:style w:type="numbering" w:customStyle="1" w:styleId="NoList2211">
    <w:name w:val="No List2211"/>
    <w:next w:val="a4"/>
    <w:uiPriority w:val="99"/>
    <w:semiHidden/>
    <w:unhideWhenUsed/>
    <w:rsid w:val="00515283"/>
  </w:style>
  <w:style w:type="numbering" w:customStyle="1" w:styleId="NoList3211">
    <w:name w:val="No List3211"/>
    <w:next w:val="a4"/>
    <w:uiPriority w:val="99"/>
    <w:semiHidden/>
    <w:unhideWhenUsed/>
    <w:rsid w:val="00515283"/>
  </w:style>
  <w:style w:type="character" w:customStyle="1" w:styleId="UnresolvedMention3">
    <w:name w:val="Unresolved Mention3"/>
    <w:basedOn w:val="a2"/>
    <w:uiPriority w:val="99"/>
    <w:unhideWhenUsed/>
    <w:qFormat/>
    <w:rsid w:val="00515283"/>
    <w:rPr>
      <w:color w:val="605E5C"/>
      <w:shd w:val="clear" w:color="auto" w:fill="E1DFDD"/>
    </w:rPr>
  </w:style>
  <w:style w:type="numbering" w:customStyle="1" w:styleId="NoList14">
    <w:name w:val="No List14"/>
    <w:next w:val="a4"/>
    <w:uiPriority w:val="99"/>
    <w:semiHidden/>
    <w:unhideWhenUsed/>
    <w:rsid w:val="00515283"/>
  </w:style>
  <w:style w:type="table" w:customStyle="1" w:styleId="TableGrid10">
    <w:name w:val="Table Grid10"/>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15283"/>
  </w:style>
  <w:style w:type="numbering" w:customStyle="1" w:styleId="NoList24">
    <w:name w:val="No List24"/>
    <w:next w:val="a4"/>
    <w:uiPriority w:val="99"/>
    <w:semiHidden/>
    <w:unhideWhenUsed/>
    <w:rsid w:val="00515283"/>
  </w:style>
  <w:style w:type="table" w:customStyle="1" w:styleId="TableGrid43">
    <w:name w:val="Table Grid43"/>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15283"/>
  </w:style>
  <w:style w:type="table" w:customStyle="1" w:styleId="TableGrid52">
    <w:name w:val="Table Grid52"/>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15283"/>
  </w:style>
  <w:style w:type="table" w:customStyle="1" w:styleId="TableGrid62">
    <w:name w:val="Table Grid62"/>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15283"/>
  </w:style>
  <w:style w:type="numbering" w:customStyle="1" w:styleId="NoList63">
    <w:name w:val="No List63"/>
    <w:next w:val="a4"/>
    <w:uiPriority w:val="99"/>
    <w:semiHidden/>
    <w:unhideWhenUsed/>
    <w:rsid w:val="00515283"/>
  </w:style>
  <w:style w:type="numbering" w:customStyle="1" w:styleId="NoList73">
    <w:name w:val="No List73"/>
    <w:next w:val="a4"/>
    <w:uiPriority w:val="99"/>
    <w:semiHidden/>
    <w:unhideWhenUsed/>
    <w:rsid w:val="00515283"/>
  </w:style>
  <w:style w:type="numbering" w:customStyle="1" w:styleId="NoList82">
    <w:name w:val="No List82"/>
    <w:next w:val="a4"/>
    <w:uiPriority w:val="99"/>
    <w:semiHidden/>
    <w:unhideWhenUsed/>
    <w:rsid w:val="00515283"/>
  </w:style>
  <w:style w:type="numbering" w:customStyle="1" w:styleId="NoList92">
    <w:name w:val="No List92"/>
    <w:next w:val="a4"/>
    <w:uiPriority w:val="99"/>
    <w:semiHidden/>
    <w:unhideWhenUsed/>
    <w:rsid w:val="00515283"/>
  </w:style>
  <w:style w:type="table" w:customStyle="1" w:styleId="TableGrid82">
    <w:name w:val="Table Grid82"/>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15283"/>
  </w:style>
  <w:style w:type="numbering" w:customStyle="1" w:styleId="NoList213">
    <w:name w:val="No List213"/>
    <w:next w:val="a4"/>
    <w:uiPriority w:val="99"/>
    <w:semiHidden/>
    <w:unhideWhenUsed/>
    <w:rsid w:val="00515283"/>
  </w:style>
  <w:style w:type="table" w:customStyle="1" w:styleId="TableGrid412">
    <w:name w:val="Table Grid412"/>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15283"/>
  </w:style>
  <w:style w:type="numbering" w:customStyle="1" w:styleId="NoList413">
    <w:name w:val="No List413"/>
    <w:next w:val="a4"/>
    <w:uiPriority w:val="99"/>
    <w:semiHidden/>
    <w:unhideWhenUsed/>
    <w:rsid w:val="00515283"/>
  </w:style>
  <w:style w:type="numbering" w:customStyle="1" w:styleId="NoList512">
    <w:name w:val="No List512"/>
    <w:next w:val="a4"/>
    <w:uiPriority w:val="99"/>
    <w:semiHidden/>
    <w:unhideWhenUsed/>
    <w:rsid w:val="00515283"/>
  </w:style>
  <w:style w:type="numbering" w:customStyle="1" w:styleId="NoList612">
    <w:name w:val="No List612"/>
    <w:next w:val="a4"/>
    <w:uiPriority w:val="99"/>
    <w:semiHidden/>
    <w:unhideWhenUsed/>
    <w:rsid w:val="00515283"/>
  </w:style>
  <w:style w:type="numbering" w:customStyle="1" w:styleId="NoList712">
    <w:name w:val="No List712"/>
    <w:next w:val="a4"/>
    <w:uiPriority w:val="99"/>
    <w:semiHidden/>
    <w:unhideWhenUsed/>
    <w:rsid w:val="00515283"/>
  </w:style>
  <w:style w:type="numbering" w:customStyle="1" w:styleId="NoList812">
    <w:name w:val="No List812"/>
    <w:next w:val="a4"/>
    <w:uiPriority w:val="99"/>
    <w:semiHidden/>
    <w:unhideWhenUsed/>
    <w:rsid w:val="00515283"/>
  </w:style>
  <w:style w:type="numbering" w:customStyle="1" w:styleId="NoList911">
    <w:name w:val="No List911"/>
    <w:next w:val="a4"/>
    <w:uiPriority w:val="99"/>
    <w:semiHidden/>
    <w:unhideWhenUsed/>
    <w:rsid w:val="00515283"/>
  </w:style>
  <w:style w:type="numbering" w:customStyle="1" w:styleId="LFO192">
    <w:name w:val="LFO192"/>
    <w:basedOn w:val="a4"/>
    <w:rsid w:val="00515283"/>
  </w:style>
  <w:style w:type="numbering" w:customStyle="1" w:styleId="NoList101">
    <w:name w:val="No List101"/>
    <w:next w:val="a4"/>
    <w:uiPriority w:val="99"/>
    <w:semiHidden/>
    <w:unhideWhenUsed/>
    <w:rsid w:val="00515283"/>
  </w:style>
  <w:style w:type="numbering" w:customStyle="1" w:styleId="LFO1911">
    <w:name w:val="LFO1911"/>
    <w:basedOn w:val="a4"/>
    <w:rsid w:val="00515283"/>
  </w:style>
  <w:style w:type="table" w:customStyle="1" w:styleId="TableGrid123">
    <w:name w:val="Table Grid123"/>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15283"/>
  </w:style>
  <w:style w:type="numbering" w:customStyle="1" w:styleId="NoList1113">
    <w:name w:val="No List1113"/>
    <w:next w:val="a4"/>
    <w:uiPriority w:val="99"/>
    <w:semiHidden/>
    <w:unhideWhenUsed/>
    <w:rsid w:val="00515283"/>
  </w:style>
  <w:style w:type="table" w:customStyle="1" w:styleId="TableGrid222">
    <w:name w:val="Table Grid222"/>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15283"/>
  </w:style>
  <w:style w:type="numbering" w:customStyle="1" w:styleId="131">
    <w:name w:val="リストなし13"/>
    <w:next w:val="a4"/>
    <w:uiPriority w:val="99"/>
    <w:semiHidden/>
    <w:unhideWhenUsed/>
    <w:rsid w:val="00515283"/>
  </w:style>
  <w:style w:type="numbering" w:customStyle="1" w:styleId="1130">
    <w:name w:val="无列表113"/>
    <w:next w:val="a4"/>
    <w:semiHidden/>
    <w:rsid w:val="00515283"/>
  </w:style>
  <w:style w:type="numbering" w:customStyle="1" w:styleId="1121">
    <w:name w:val="リストなし112"/>
    <w:next w:val="a4"/>
    <w:uiPriority w:val="99"/>
    <w:semiHidden/>
    <w:unhideWhenUsed/>
    <w:rsid w:val="00515283"/>
  </w:style>
  <w:style w:type="numbering" w:customStyle="1" w:styleId="NoList223">
    <w:name w:val="No List223"/>
    <w:next w:val="a4"/>
    <w:uiPriority w:val="99"/>
    <w:semiHidden/>
    <w:unhideWhenUsed/>
    <w:rsid w:val="00515283"/>
  </w:style>
  <w:style w:type="numbering" w:customStyle="1" w:styleId="NoList323">
    <w:name w:val="No List323"/>
    <w:next w:val="a4"/>
    <w:uiPriority w:val="99"/>
    <w:semiHidden/>
    <w:unhideWhenUsed/>
    <w:rsid w:val="00515283"/>
  </w:style>
  <w:style w:type="numbering" w:customStyle="1" w:styleId="NoList422">
    <w:name w:val="No List422"/>
    <w:next w:val="a4"/>
    <w:uiPriority w:val="99"/>
    <w:semiHidden/>
    <w:unhideWhenUsed/>
    <w:rsid w:val="00515283"/>
  </w:style>
  <w:style w:type="numbering" w:customStyle="1" w:styleId="NoList2112">
    <w:name w:val="No List2112"/>
    <w:next w:val="a4"/>
    <w:uiPriority w:val="99"/>
    <w:semiHidden/>
    <w:unhideWhenUsed/>
    <w:rsid w:val="00515283"/>
  </w:style>
  <w:style w:type="numbering" w:customStyle="1" w:styleId="NoList3112">
    <w:name w:val="No List3112"/>
    <w:next w:val="a4"/>
    <w:uiPriority w:val="99"/>
    <w:semiHidden/>
    <w:unhideWhenUsed/>
    <w:rsid w:val="00515283"/>
  </w:style>
  <w:style w:type="numbering" w:customStyle="1" w:styleId="NoList4112">
    <w:name w:val="No List4112"/>
    <w:next w:val="a4"/>
    <w:uiPriority w:val="99"/>
    <w:semiHidden/>
    <w:unhideWhenUsed/>
    <w:rsid w:val="00515283"/>
  </w:style>
  <w:style w:type="numbering" w:customStyle="1" w:styleId="1112">
    <w:name w:val="无列表1112"/>
    <w:next w:val="a4"/>
    <w:semiHidden/>
    <w:rsid w:val="00515283"/>
  </w:style>
  <w:style w:type="numbering" w:customStyle="1" w:styleId="NoList11112">
    <w:name w:val="No List11112"/>
    <w:next w:val="a4"/>
    <w:uiPriority w:val="99"/>
    <w:semiHidden/>
    <w:unhideWhenUsed/>
    <w:rsid w:val="00515283"/>
  </w:style>
  <w:style w:type="numbering" w:customStyle="1" w:styleId="NoList1212">
    <w:name w:val="No List1212"/>
    <w:next w:val="a4"/>
    <w:uiPriority w:val="99"/>
    <w:semiHidden/>
    <w:unhideWhenUsed/>
    <w:rsid w:val="00515283"/>
  </w:style>
  <w:style w:type="numbering" w:customStyle="1" w:styleId="NoList2212">
    <w:name w:val="No List2212"/>
    <w:next w:val="a4"/>
    <w:uiPriority w:val="99"/>
    <w:semiHidden/>
    <w:unhideWhenUsed/>
    <w:rsid w:val="00515283"/>
  </w:style>
  <w:style w:type="numbering" w:customStyle="1" w:styleId="NoList3212">
    <w:name w:val="No List3212"/>
    <w:next w:val="a4"/>
    <w:uiPriority w:val="99"/>
    <w:semiHidden/>
    <w:unhideWhenUsed/>
    <w:rsid w:val="00515283"/>
  </w:style>
  <w:style w:type="numbering" w:customStyle="1" w:styleId="NoList16">
    <w:name w:val="No List16"/>
    <w:next w:val="a4"/>
    <w:uiPriority w:val="99"/>
    <w:semiHidden/>
    <w:unhideWhenUsed/>
    <w:rsid w:val="00515283"/>
  </w:style>
  <w:style w:type="table" w:customStyle="1" w:styleId="TableGrid15">
    <w:name w:val="Table Grid15"/>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15283"/>
  </w:style>
  <w:style w:type="numbering" w:customStyle="1" w:styleId="NoList25">
    <w:name w:val="No List25"/>
    <w:next w:val="a4"/>
    <w:uiPriority w:val="99"/>
    <w:semiHidden/>
    <w:unhideWhenUsed/>
    <w:rsid w:val="00515283"/>
  </w:style>
  <w:style w:type="table" w:customStyle="1" w:styleId="TableGrid44">
    <w:name w:val="Table Grid44"/>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15283"/>
  </w:style>
  <w:style w:type="table" w:customStyle="1" w:styleId="TableGrid53">
    <w:name w:val="Table Grid53"/>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15283"/>
  </w:style>
  <w:style w:type="table" w:customStyle="1" w:styleId="TableGrid63">
    <w:name w:val="Table Grid63"/>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15283"/>
  </w:style>
  <w:style w:type="numbering" w:customStyle="1" w:styleId="NoList64">
    <w:name w:val="No List64"/>
    <w:next w:val="a4"/>
    <w:uiPriority w:val="99"/>
    <w:semiHidden/>
    <w:unhideWhenUsed/>
    <w:rsid w:val="00515283"/>
  </w:style>
  <w:style w:type="numbering" w:customStyle="1" w:styleId="NoList74">
    <w:name w:val="No List74"/>
    <w:next w:val="a4"/>
    <w:uiPriority w:val="99"/>
    <w:semiHidden/>
    <w:unhideWhenUsed/>
    <w:rsid w:val="00515283"/>
  </w:style>
  <w:style w:type="numbering" w:customStyle="1" w:styleId="NoList83">
    <w:name w:val="No List83"/>
    <w:next w:val="a4"/>
    <w:uiPriority w:val="99"/>
    <w:semiHidden/>
    <w:unhideWhenUsed/>
    <w:rsid w:val="00515283"/>
  </w:style>
  <w:style w:type="numbering" w:customStyle="1" w:styleId="NoList93">
    <w:name w:val="No List93"/>
    <w:next w:val="a4"/>
    <w:uiPriority w:val="99"/>
    <w:semiHidden/>
    <w:unhideWhenUsed/>
    <w:rsid w:val="00515283"/>
  </w:style>
  <w:style w:type="table" w:customStyle="1" w:styleId="TableGrid83">
    <w:name w:val="Table Grid83"/>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15283"/>
  </w:style>
  <w:style w:type="numbering" w:customStyle="1" w:styleId="NoList214">
    <w:name w:val="No List214"/>
    <w:next w:val="a4"/>
    <w:uiPriority w:val="99"/>
    <w:semiHidden/>
    <w:unhideWhenUsed/>
    <w:rsid w:val="00515283"/>
  </w:style>
  <w:style w:type="table" w:customStyle="1" w:styleId="TableGrid413">
    <w:name w:val="Table Grid413"/>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15283"/>
  </w:style>
  <w:style w:type="numbering" w:customStyle="1" w:styleId="NoList414">
    <w:name w:val="No List414"/>
    <w:next w:val="a4"/>
    <w:uiPriority w:val="99"/>
    <w:semiHidden/>
    <w:unhideWhenUsed/>
    <w:rsid w:val="00515283"/>
  </w:style>
  <w:style w:type="numbering" w:customStyle="1" w:styleId="NoList513">
    <w:name w:val="No List513"/>
    <w:next w:val="a4"/>
    <w:uiPriority w:val="99"/>
    <w:semiHidden/>
    <w:unhideWhenUsed/>
    <w:rsid w:val="00515283"/>
  </w:style>
  <w:style w:type="numbering" w:customStyle="1" w:styleId="NoList613">
    <w:name w:val="No List613"/>
    <w:next w:val="a4"/>
    <w:uiPriority w:val="99"/>
    <w:semiHidden/>
    <w:unhideWhenUsed/>
    <w:rsid w:val="00515283"/>
  </w:style>
  <w:style w:type="numbering" w:customStyle="1" w:styleId="NoList713">
    <w:name w:val="No List713"/>
    <w:next w:val="a4"/>
    <w:uiPriority w:val="99"/>
    <w:semiHidden/>
    <w:unhideWhenUsed/>
    <w:rsid w:val="00515283"/>
  </w:style>
  <w:style w:type="numbering" w:customStyle="1" w:styleId="NoList813">
    <w:name w:val="No List813"/>
    <w:next w:val="a4"/>
    <w:uiPriority w:val="99"/>
    <w:semiHidden/>
    <w:unhideWhenUsed/>
    <w:rsid w:val="00515283"/>
  </w:style>
  <w:style w:type="numbering" w:customStyle="1" w:styleId="NoList912">
    <w:name w:val="No List912"/>
    <w:next w:val="a4"/>
    <w:uiPriority w:val="99"/>
    <w:semiHidden/>
    <w:unhideWhenUsed/>
    <w:rsid w:val="00515283"/>
  </w:style>
  <w:style w:type="numbering" w:customStyle="1" w:styleId="LFO193">
    <w:name w:val="LFO193"/>
    <w:basedOn w:val="a4"/>
    <w:rsid w:val="00515283"/>
  </w:style>
  <w:style w:type="numbering" w:customStyle="1" w:styleId="NoList102">
    <w:name w:val="No List102"/>
    <w:next w:val="a4"/>
    <w:uiPriority w:val="99"/>
    <w:semiHidden/>
    <w:unhideWhenUsed/>
    <w:rsid w:val="00515283"/>
  </w:style>
  <w:style w:type="numbering" w:customStyle="1" w:styleId="LFO1912">
    <w:name w:val="LFO1912"/>
    <w:basedOn w:val="a4"/>
    <w:rsid w:val="00515283"/>
  </w:style>
  <w:style w:type="table" w:customStyle="1" w:styleId="TableGrid124">
    <w:name w:val="Table Grid124"/>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15283"/>
  </w:style>
  <w:style w:type="numbering" w:customStyle="1" w:styleId="NoList1114">
    <w:name w:val="No List1114"/>
    <w:next w:val="a4"/>
    <w:uiPriority w:val="99"/>
    <w:semiHidden/>
    <w:unhideWhenUsed/>
    <w:rsid w:val="00515283"/>
  </w:style>
  <w:style w:type="table" w:customStyle="1" w:styleId="TableGrid223">
    <w:name w:val="Table Grid223"/>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15283"/>
  </w:style>
  <w:style w:type="numbering" w:customStyle="1" w:styleId="141">
    <w:name w:val="リストなし14"/>
    <w:next w:val="a4"/>
    <w:uiPriority w:val="99"/>
    <w:semiHidden/>
    <w:unhideWhenUsed/>
    <w:rsid w:val="00515283"/>
  </w:style>
  <w:style w:type="numbering" w:customStyle="1" w:styleId="1140">
    <w:name w:val="无列表114"/>
    <w:next w:val="a4"/>
    <w:semiHidden/>
    <w:rsid w:val="00515283"/>
  </w:style>
  <w:style w:type="numbering" w:customStyle="1" w:styleId="1131">
    <w:name w:val="リストなし113"/>
    <w:next w:val="a4"/>
    <w:uiPriority w:val="99"/>
    <w:semiHidden/>
    <w:unhideWhenUsed/>
    <w:rsid w:val="00515283"/>
  </w:style>
  <w:style w:type="numbering" w:customStyle="1" w:styleId="NoList224">
    <w:name w:val="No List224"/>
    <w:next w:val="a4"/>
    <w:uiPriority w:val="99"/>
    <w:semiHidden/>
    <w:unhideWhenUsed/>
    <w:rsid w:val="00515283"/>
  </w:style>
  <w:style w:type="numbering" w:customStyle="1" w:styleId="NoList324">
    <w:name w:val="No List324"/>
    <w:next w:val="a4"/>
    <w:uiPriority w:val="99"/>
    <w:semiHidden/>
    <w:unhideWhenUsed/>
    <w:rsid w:val="00515283"/>
  </w:style>
  <w:style w:type="numbering" w:customStyle="1" w:styleId="NoList423">
    <w:name w:val="No List423"/>
    <w:next w:val="a4"/>
    <w:uiPriority w:val="99"/>
    <w:semiHidden/>
    <w:unhideWhenUsed/>
    <w:rsid w:val="00515283"/>
  </w:style>
  <w:style w:type="numbering" w:customStyle="1" w:styleId="NoList2113">
    <w:name w:val="No List2113"/>
    <w:next w:val="a4"/>
    <w:uiPriority w:val="99"/>
    <w:semiHidden/>
    <w:unhideWhenUsed/>
    <w:rsid w:val="00515283"/>
  </w:style>
  <w:style w:type="numbering" w:customStyle="1" w:styleId="NoList3113">
    <w:name w:val="No List3113"/>
    <w:next w:val="a4"/>
    <w:uiPriority w:val="99"/>
    <w:semiHidden/>
    <w:unhideWhenUsed/>
    <w:rsid w:val="00515283"/>
  </w:style>
  <w:style w:type="numbering" w:customStyle="1" w:styleId="NoList4113">
    <w:name w:val="No List4113"/>
    <w:next w:val="a4"/>
    <w:uiPriority w:val="99"/>
    <w:semiHidden/>
    <w:unhideWhenUsed/>
    <w:rsid w:val="00515283"/>
  </w:style>
  <w:style w:type="numbering" w:customStyle="1" w:styleId="1113">
    <w:name w:val="无列表1113"/>
    <w:next w:val="a4"/>
    <w:semiHidden/>
    <w:rsid w:val="00515283"/>
  </w:style>
  <w:style w:type="numbering" w:customStyle="1" w:styleId="NoList11113">
    <w:name w:val="No List11113"/>
    <w:next w:val="a4"/>
    <w:uiPriority w:val="99"/>
    <w:semiHidden/>
    <w:unhideWhenUsed/>
    <w:rsid w:val="00515283"/>
  </w:style>
  <w:style w:type="numbering" w:customStyle="1" w:styleId="NoList1213">
    <w:name w:val="No List1213"/>
    <w:next w:val="a4"/>
    <w:uiPriority w:val="99"/>
    <w:semiHidden/>
    <w:unhideWhenUsed/>
    <w:rsid w:val="00515283"/>
  </w:style>
  <w:style w:type="numbering" w:customStyle="1" w:styleId="NoList2213">
    <w:name w:val="No List2213"/>
    <w:next w:val="a4"/>
    <w:uiPriority w:val="99"/>
    <w:semiHidden/>
    <w:unhideWhenUsed/>
    <w:rsid w:val="00515283"/>
  </w:style>
  <w:style w:type="numbering" w:customStyle="1" w:styleId="NoList3213">
    <w:name w:val="No List3213"/>
    <w:next w:val="a4"/>
    <w:uiPriority w:val="99"/>
    <w:semiHidden/>
    <w:unhideWhenUsed/>
    <w:rsid w:val="00515283"/>
  </w:style>
  <w:style w:type="table" w:customStyle="1" w:styleId="1f2">
    <w:name w:val="网格型1"/>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528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15283"/>
    <w:rPr>
      <w:smallCaps/>
      <w:color w:val="5A5A5A"/>
    </w:rPr>
  </w:style>
  <w:style w:type="paragraph" w:customStyle="1" w:styleId="Style90">
    <w:name w:val="_Style 90"/>
    <w:uiPriority w:val="99"/>
    <w:semiHidden/>
    <w:qFormat/>
    <w:rsid w:val="0051528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15283"/>
    <w:rPr>
      <w:smallCaps/>
      <w:color w:val="5A5A5A"/>
    </w:rPr>
  </w:style>
  <w:style w:type="paragraph" w:customStyle="1" w:styleId="CharChar13">
    <w:name w:val="Char Char13"/>
    <w:uiPriority w:val="99"/>
    <w:semiHidden/>
    <w:qFormat/>
    <w:rsid w:val="00515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15283"/>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515283"/>
    <w:pPr>
      <w:autoSpaceDN w:val="0"/>
    </w:pPr>
    <w:rPr>
      <w:rFonts w:ascii="Times New Roman" w:eastAsia="ＭＳ 明朝" w:hAnsi="Times New Roman"/>
      <w:lang w:val="en-GB" w:eastAsia="en-US"/>
    </w:rPr>
  </w:style>
  <w:style w:type="paragraph" w:customStyle="1" w:styleId="124">
    <w:name w:val="修订12"/>
    <w:hidden/>
    <w:semiHidden/>
    <w:qFormat/>
    <w:rsid w:val="00515283"/>
    <w:rPr>
      <w:rFonts w:ascii="Times New Roman" w:eastAsia="Batang" w:hAnsi="Times New Roman"/>
      <w:lang w:val="en-GB" w:eastAsia="en-US"/>
    </w:rPr>
  </w:style>
  <w:style w:type="character" w:customStyle="1" w:styleId="115">
    <w:name w:val="不明显参考11"/>
    <w:uiPriority w:val="31"/>
    <w:qFormat/>
    <w:rsid w:val="00515283"/>
    <w:rPr>
      <w:smallCaps/>
      <w:color w:val="5A5A5A"/>
    </w:rPr>
  </w:style>
  <w:style w:type="paragraph" w:customStyle="1" w:styleId="TOC11">
    <w:name w:val="TOC 标题11"/>
    <w:basedOn w:val="11"/>
    <w:next w:val="a1"/>
    <w:uiPriority w:val="39"/>
    <w:unhideWhenUsed/>
    <w:qFormat/>
    <w:rsid w:val="005152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515283"/>
  </w:style>
  <w:style w:type="numbering" w:customStyle="1" w:styleId="150">
    <w:name w:val="无列表15"/>
    <w:next w:val="a4"/>
    <w:semiHidden/>
    <w:rsid w:val="00515283"/>
  </w:style>
  <w:style w:type="numbering" w:customStyle="1" w:styleId="151">
    <w:name w:val="リストなし15"/>
    <w:next w:val="a4"/>
    <w:uiPriority w:val="99"/>
    <w:semiHidden/>
    <w:unhideWhenUsed/>
    <w:rsid w:val="00515283"/>
  </w:style>
  <w:style w:type="table" w:customStyle="1" w:styleId="221">
    <w:name w:val="古典型 2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15283"/>
  </w:style>
  <w:style w:type="numbering" w:customStyle="1" w:styleId="1150">
    <w:name w:val="无列表115"/>
    <w:next w:val="a4"/>
    <w:semiHidden/>
    <w:rsid w:val="00515283"/>
  </w:style>
  <w:style w:type="numbering" w:customStyle="1" w:styleId="1141">
    <w:name w:val="リストなし114"/>
    <w:next w:val="a4"/>
    <w:uiPriority w:val="99"/>
    <w:semiHidden/>
    <w:unhideWhenUsed/>
    <w:rsid w:val="00515283"/>
  </w:style>
  <w:style w:type="table" w:customStyle="1" w:styleId="TableClassic212">
    <w:name w:val="Table Classic 21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15283"/>
  </w:style>
  <w:style w:type="numbering" w:customStyle="1" w:styleId="NoList36">
    <w:name w:val="No List36"/>
    <w:next w:val="a4"/>
    <w:uiPriority w:val="99"/>
    <w:semiHidden/>
    <w:unhideWhenUsed/>
    <w:rsid w:val="00515283"/>
  </w:style>
  <w:style w:type="numbering" w:customStyle="1" w:styleId="NoList115">
    <w:name w:val="No List115"/>
    <w:next w:val="a4"/>
    <w:uiPriority w:val="99"/>
    <w:semiHidden/>
    <w:unhideWhenUsed/>
    <w:rsid w:val="00515283"/>
  </w:style>
  <w:style w:type="numbering" w:customStyle="1" w:styleId="NoList46">
    <w:name w:val="No List46"/>
    <w:next w:val="a4"/>
    <w:uiPriority w:val="99"/>
    <w:semiHidden/>
    <w:unhideWhenUsed/>
    <w:rsid w:val="00515283"/>
  </w:style>
  <w:style w:type="numbering" w:customStyle="1" w:styleId="NoList55">
    <w:name w:val="No List55"/>
    <w:next w:val="a4"/>
    <w:uiPriority w:val="99"/>
    <w:semiHidden/>
    <w:unhideWhenUsed/>
    <w:rsid w:val="00515283"/>
  </w:style>
  <w:style w:type="numbering" w:customStyle="1" w:styleId="NoList1115">
    <w:name w:val="No List1115"/>
    <w:next w:val="a4"/>
    <w:uiPriority w:val="99"/>
    <w:semiHidden/>
    <w:unhideWhenUsed/>
    <w:rsid w:val="00515283"/>
  </w:style>
  <w:style w:type="numbering" w:customStyle="1" w:styleId="NoList215">
    <w:name w:val="No List215"/>
    <w:next w:val="a4"/>
    <w:uiPriority w:val="99"/>
    <w:semiHidden/>
    <w:unhideWhenUsed/>
    <w:rsid w:val="00515283"/>
  </w:style>
  <w:style w:type="numbering" w:customStyle="1" w:styleId="NoList315">
    <w:name w:val="No List315"/>
    <w:next w:val="a4"/>
    <w:uiPriority w:val="99"/>
    <w:semiHidden/>
    <w:unhideWhenUsed/>
    <w:rsid w:val="00515283"/>
  </w:style>
  <w:style w:type="numbering" w:customStyle="1" w:styleId="NoList415">
    <w:name w:val="No List415"/>
    <w:next w:val="a4"/>
    <w:uiPriority w:val="99"/>
    <w:semiHidden/>
    <w:unhideWhenUsed/>
    <w:rsid w:val="00515283"/>
  </w:style>
  <w:style w:type="numbering" w:customStyle="1" w:styleId="NoList65">
    <w:name w:val="No List65"/>
    <w:next w:val="a4"/>
    <w:uiPriority w:val="99"/>
    <w:semiHidden/>
    <w:unhideWhenUsed/>
    <w:rsid w:val="00515283"/>
  </w:style>
  <w:style w:type="numbering" w:customStyle="1" w:styleId="NoList75">
    <w:name w:val="No List75"/>
    <w:next w:val="a4"/>
    <w:uiPriority w:val="99"/>
    <w:semiHidden/>
    <w:unhideWhenUsed/>
    <w:rsid w:val="00515283"/>
  </w:style>
  <w:style w:type="numbering" w:customStyle="1" w:styleId="NoList125">
    <w:name w:val="No List125"/>
    <w:next w:val="a4"/>
    <w:uiPriority w:val="99"/>
    <w:semiHidden/>
    <w:unhideWhenUsed/>
    <w:rsid w:val="00515283"/>
  </w:style>
  <w:style w:type="numbering" w:customStyle="1" w:styleId="NoList225">
    <w:name w:val="No List225"/>
    <w:next w:val="a4"/>
    <w:uiPriority w:val="99"/>
    <w:semiHidden/>
    <w:unhideWhenUsed/>
    <w:rsid w:val="00515283"/>
  </w:style>
  <w:style w:type="numbering" w:customStyle="1" w:styleId="NoList325">
    <w:name w:val="No List325"/>
    <w:next w:val="a4"/>
    <w:uiPriority w:val="99"/>
    <w:semiHidden/>
    <w:unhideWhenUsed/>
    <w:rsid w:val="00515283"/>
  </w:style>
  <w:style w:type="numbering" w:customStyle="1" w:styleId="NoList424">
    <w:name w:val="No List424"/>
    <w:next w:val="a4"/>
    <w:uiPriority w:val="99"/>
    <w:semiHidden/>
    <w:unhideWhenUsed/>
    <w:rsid w:val="00515283"/>
  </w:style>
  <w:style w:type="numbering" w:customStyle="1" w:styleId="NoList514">
    <w:name w:val="No List514"/>
    <w:next w:val="a4"/>
    <w:uiPriority w:val="99"/>
    <w:semiHidden/>
    <w:unhideWhenUsed/>
    <w:rsid w:val="00515283"/>
  </w:style>
  <w:style w:type="numbering" w:customStyle="1" w:styleId="NoList2114">
    <w:name w:val="No List2114"/>
    <w:next w:val="a4"/>
    <w:uiPriority w:val="99"/>
    <w:semiHidden/>
    <w:unhideWhenUsed/>
    <w:rsid w:val="00515283"/>
  </w:style>
  <w:style w:type="numbering" w:customStyle="1" w:styleId="NoList3114">
    <w:name w:val="No List3114"/>
    <w:next w:val="a4"/>
    <w:uiPriority w:val="99"/>
    <w:semiHidden/>
    <w:unhideWhenUsed/>
    <w:rsid w:val="00515283"/>
  </w:style>
  <w:style w:type="numbering" w:customStyle="1" w:styleId="NoList4114">
    <w:name w:val="No List4114"/>
    <w:next w:val="a4"/>
    <w:uiPriority w:val="99"/>
    <w:semiHidden/>
    <w:unhideWhenUsed/>
    <w:rsid w:val="00515283"/>
  </w:style>
  <w:style w:type="numbering" w:customStyle="1" w:styleId="NoList614">
    <w:name w:val="No List614"/>
    <w:next w:val="a4"/>
    <w:uiPriority w:val="99"/>
    <w:semiHidden/>
    <w:unhideWhenUsed/>
    <w:rsid w:val="00515283"/>
  </w:style>
  <w:style w:type="numbering" w:customStyle="1" w:styleId="1114">
    <w:name w:val="无列表1114"/>
    <w:next w:val="a4"/>
    <w:semiHidden/>
    <w:rsid w:val="00515283"/>
  </w:style>
  <w:style w:type="numbering" w:customStyle="1" w:styleId="NoList11114">
    <w:name w:val="No List11114"/>
    <w:next w:val="a4"/>
    <w:uiPriority w:val="99"/>
    <w:semiHidden/>
    <w:unhideWhenUsed/>
    <w:rsid w:val="00515283"/>
  </w:style>
  <w:style w:type="numbering" w:customStyle="1" w:styleId="NoList714">
    <w:name w:val="No List714"/>
    <w:next w:val="a4"/>
    <w:uiPriority w:val="99"/>
    <w:semiHidden/>
    <w:unhideWhenUsed/>
    <w:rsid w:val="00515283"/>
  </w:style>
  <w:style w:type="numbering" w:customStyle="1" w:styleId="NoList1214">
    <w:name w:val="No List1214"/>
    <w:next w:val="a4"/>
    <w:uiPriority w:val="99"/>
    <w:semiHidden/>
    <w:unhideWhenUsed/>
    <w:rsid w:val="00515283"/>
  </w:style>
  <w:style w:type="numbering" w:customStyle="1" w:styleId="NoList2214">
    <w:name w:val="No List2214"/>
    <w:next w:val="a4"/>
    <w:uiPriority w:val="99"/>
    <w:semiHidden/>
    <w:unhideWhenUsed/>
    <w:rsid w:val="00515283"/>
  </w:style>
  <w:style w:type="numbering" w:customStyle="1" w:styleId="NoList3214">
    <w:name w:val="No List3214"/>
    <w:next w:val="a4"/>
    <w:uiPriority w:val="99"/>
    <w:semiHidden/>
    <w:unhideWhenUsed/>
    <w:rsid w:val="00515283"/>
  </w:style>
  <w:style w:type="numbering" w:customStyle="1" w:styleId="NoList84">
    <w:name w:val="No List84"/>
    <w:next w:val="a4"/>
    <w:uiPriority w:val="99"/>
    <w:semiHidden/>
    <w:unhideWhenUsed/>
    <w:rsid w:val="00515283"/>
  </w:style>
  <w:style w:type="numbering" w:customStyle="1" w:styleId="NoList94">
    <w:name w:val="No List94"/>
    <w:next w:val="a4"/>
    <w:uiPriority w:val="99"/>
    <w:semiHidden/>
    <w:unhideWhenUsed/>
    <w:rsid w:val="00515283"/>
  </w:style>
  <w:style w:type="numbering" w:customStyle="1" w:styleId="NoList814">
    <w:name w:val="No List814"/>
    <w:next w:val="a4"/>
    <w:uiPriority w:val="99"/>
    <w:semiHidden/>
    <w:unhideWhenUsed/>
    <w:rsid w:val="00515283"/>
  </w:style>
  <w:style w:type="numbering" w:customStyle="1" w:styleId="NoList913">
    <w:name w:val="No List913"/>
    <w:next w:val="a4"/>
    <w:uiPriority w:val="99"/>
    <w:semiHidden/>
    <w:unhideWhenUsed/>
    <w:rsid w:val="00515283"/>
  </w:style>
  <w:style w:type="numbering" w:customStyle="1" w:styleId="LFO194">
    <w:name w:val="LFO194"/>
    <w:basedOn w:val="a4"/>
    <w:rsid w:val="00515283"/>
  </w:style>
  <w:style w:type="numbering" w:customStyle="1" w:styleId="NoList103">
    <w:name w:val="No List103"/>
    <w:next w:val="a4"/>
    <w:uiPriority w:val="99"/>
    <w:semiHidden/>
    <w:unhideWhenUsed/>
    <w:rsid w:val="00515283"/>
  </w:style>
  <w:style w:type="numbering" w:customStyle="1" w:styleId="LFO1913">
    <w:name w:val="LFO1913"/>
    <w:basedOn w:val="a4"/>
    <w:rsid w:val="00515283"/>
  </w:style>
  <w:style w:type="numbering" w:customStyle="1" w:styleId="1210">
    <w:name w:val="无列表121"/>
    <w:next w:val="a4"/>
    <w:semiHidden/>
    <w:rsid w:val="00515283"/>
  </w:style>
  <w:style w:type="numbering" w:customStyle="1" w:styleId="1211">
    <w:name w:val="リストなし121"/>
    <w:next w:val="a4"/>
    <w:uiPriority w:val="99"/>
    <w:semiHidden/>
    <w:unhideWhenUsed/>
    <w:rsid w:val="00515283"/>
  </w:style>
  <w:style w:type="numbering" w:customStyle="1" w:styleId="11111">
    <w:name w:val="リストなし1111"/>
    <w:next w:val="a4"/>
    <w:uiPriority w:val="99"/>
    <w:semiHidden/>
    <w:unhideWhenUsed/>
    <w:rsid w:val="00515283"/>
  </w:style>
  <w:style w:type="numbering" w:customStyle="1" w:styleId="NoList131">
    <w:name w:val="No List131"/>
    <w:next w:val="a4"/>
    <w:uiPriority w:val="99"/>
    <w:semiHidden/>
    <w:unhideWhenUsed/>
    <w:rsid w:val="00515283"/>
  </w:style>
  <w:style w:type="numbering" w:customStyle="1" w:styleId="NoList231">
    <w:name w:val="No List231"/>
    <w:next w:val="a4"/>
    <w:uiPriority w:val="99"/>
    <w:semiHidden/>
    <w:unhideWhenUsed/>
    <w:rsid w:val="00515283"/>
  </w:style>
  <w:style w:type="numbering" w:customStyle="1" w:styleId="NoList331">
    <w:name w:val="No List331"/>
    <w:next w:val="a4"/>
    <w:uiPriority w:val="99"/>
    <w:semiHidden/>
    <w:unhideWhenUsed/>
    <w:rsid w:val="00515283"/>
  </w:style>
  <w:style w:type="numbering" w:customStyle="1" w:styleId="NoList431">
    <w:name w:val="No List431"/>
    <w:next w:val="a4"/>
    <w:uiPriority w:val="99"/>
    <w:semiHidden/>
    <w:unhideWhenUsed/>
    <w:rsid w:val="00515283"/>
  </w:style>
  <w:style w:type="numbering" w:customStyle="1" w:styleId="NoList521">
    <w:name w:val="No List521"/>
    <w:next w:val="a4"/>
    <w:uiPriority w:val="99"/>
    <w:semiHidden/>
    <w:unhideWhenUsed/>
    <w:rsid w:val="00515283"/>
  </w:style>
  <w:style w:type="numbering" w:customStyle="1" w:styleId="NoList621">
    <w:name w:val="No List621"/>
    <w:next w:val="a4"/>
    <w:uiPriority w:val="99"/>
    <w:semiHidden/>
    <w:unhideWhenUsed/>
    <w:rsid w:val="00515283"/>
  </w:style>
  <w:style w:type="numbering" w:customStyle="1" w:styleId="NoList721">
    <w:name w:val="No List721"/>
    <w:next w:val="a4"/>
    <w:uiPriority w:val="99"/>
    <w:semiHidden/>
    <w:unhideWhenUsed/>
    <w:rsid w:val="00515283"/>
  </w:style>
  <w:style w:type="numbering" w:customStyle="1" w:styleId="NoList1121">
    <w:name w:val="No List1121"/>
    <w:next w:val="a4"/>
    <w:uiPriority w:val="99"/>
    <w:semiHidden/>
    <w:unhideWhenUsed/>
    <w:rsid w:val="00515283"/>
  </w:style>
  <w:style w:type="numbering" w:customStyle="1" w:styleId="NoList2121">
    <w:name w:val="No List2121"/>
    <w:next w:val="a4"/>
    <w:uiPriority w:val="99"/>
    <w:semiHidden/>
    <w:unhideWhenUsed/>
    <w:rsid w:val="00515283"/>
  </w:style>
  <w:style w:type="numbering" w:customStyle="1" w:styleId="NoList3121">
    <w:name w:val="No List3121"/>
    <w:next w:val="a4"/>
    <w:uiPriority w:val="99"/>
    <w:semiHidden/>
    <w:unhideWhenUsed/>
    <w:rsid w:val="00515283"/>
  </w:style>
  <w:style w:type="numbering" w:customStyle="1" w:styleId="NoList4121">
    <w:name w:val="No List4121"/>
    <w:next w:val="a4"/>
    <w:uiPriority w:val="99"/>
    <w:semiHidden/>
    <w:unhideWhenUsed/>
    <w:rsid w:val="00515283"/>
  </w:style>
  <w:style w:type="numbering" w:customStyle="1" w:styleId="NoList5111">
    <w:name w:val="No List5111"/>
    <w:next w:val="a4"/>
    <w:uiPriority w:val="99"/>
    <w:semiHidden/>
    <w:unhideWhenUsed/>
    <w:rsid w:val="00515283"/>
  </w:style>
  <w:style w:type="numbering" w:customStyle="1" w:styleId="NoList6111">
    <w:name w:val="No List6111"/>
    <w:next w:val="a4"/>
    <w:uiPriority w:val="99"/>
    <w:semiHidden/>
    <w:unhideWhenUsed/>
    <w:rsid w:val="00515283"/>
  </w:style>
  <w:style w:type="numbering" w:customStyle="1" w:styleId="NoList7111">
    <w:name w:val="No List7111"/>
    <w:next w:val="a4"/>
    <w:uiPriority w:val="99"/>
    <w:semiHidden/>
    <w:unhideWhenUsed/>
    <w:rsid w:val="00515283"/>
  </w:style>
  <w:style w:type="numbering" w:customStyle="1" w:styleId="NoList8111">
    <w:name w:val="No List8111"/>
    <w:next w:val="a4"/>
    <w:uiPriority w:val="99"/>
    <w:semiHidden/>
    <w:unhideWhenUsed/>
    <w:rsid w:val="00515283"/>
  </w:style>
  <w:style w:type="numbering" w:customStyle="1" w:styleId="NoList1221">
    <w:name w:val="No List1221"/>
    <w:next w:val="a4"/>
    <w:uiPriority w:val="99"/>
    <w:semiHidden/>
    <w:rsid w:val="00515283"/>
  </w:style>
  <w:style w:type="numbering" w:customStyle="1" w:styleId="NoList11121">
    <w:name w:val="No List11121"/>
    <w:next w:val="a4"/>
    <w:uiPriority w:val="99"/>
    <w:semiHidden/>
    <w:unhideWhenUsed/>
    <w:rsid w:val="00515283"/>
  </w:style>
  <w:style w:type="numbering" w:customStyle="1" w:styleId="11210">
    <w:name w:val="无列表1121"/>
    <w:next w:val="a4"/>
    <w:semiHidden/>
    <w:rsid w:val="00515283"/>
  </w:style>
  <w:style w:type="numbering" w:customStyle="1" w:styleId="NoList2221">
    <w:name w:val="No List2221"/>
    <w:next w:val="a4"/>
    <w:uiPriority w:val="99"/>
    <w:semiHidden/>
    <w:unhideWhenUsed/>
    <w:rsid w:val="00515283"/>
  </w:style>
  <w:style w:type="numbering" w:customStyle="1" w:styleId="NoList3221">
    <w:name w:val="No List3221"/>
    <w:next w:val="a4"/>
    <w:uiPriority w:val="99"/>
    <w:semiHidden/>
    <w:unhideWhenUsed/>
    <w:rsid w:val="00515283"/>
  </w:style>
  <w:style w:type="numbering" w:customStyle="1" w:styleId="NoList4211">
    <w:name w:val="No List4211"/>
    <w:next w:val="a4"/>
    <w:uiPriority w:val="99"/>
    <w:semiHidden/>
    <w:unhideWhenUsed/>
    <w:rsid w:val="00515283"/>
  </w:style>
  <w:style w:type="numbering" w:customStyle="1" w:styleId="NoList21111">
    <w:name w:val="No List21111"/>
    <w:next w:val="a4"/>
    <w:uiPriority w:val="99"/>
    <w:semiHidden/>
    <w:unhideWhenUsed/>
    <w:rsid w:val="00515283"/>
  </w:style>
  <w:style w:type="numbering" w:customStyle="1" w:styleId="NoList31111">
    <w:name w:val="No List31111"/>
    <w:next w:val="a4"/>
    <w:uiPriority w:val="99"/>
    <w:semiHidden/>
    <w:unhideWhenUsed/>
    <w:rsid w:val="00515283"/>
  </w:style>
  <w:style w:type="numbering" w:customStyle="1" w:styleId="NoList41111">
    <w:name w:val="No List41111"/>
    <w:next w:val="a4"/>
    <w:uiPriority w:val="99"/>
    <w:semiHidden/>
    <w:unhideWhenUsed/>
    <w:rsid w:val="00515283"/>
  </w:style>
  <w:style w:type="numbering" w:customStyle="1" w:styleId="111110">
    <w:name w:val="无列表11111"/>
    <w:next w:val="a4"/>
    <w:semiHidden/>
    <w:rsid w:val="00515283"/>
  </w:style>
  <w:style w:type="numbering" w:customStyle="1" w:styleId="NoList111111">
    <w:name w:val="No List111111"/>
    <w:next w:val="a4"/>
    <w:uiPriority w:val="99"/>
    <w:semiHidden/>
    <w:unhideWhenUsed/>
    <w:rsid w:val="00515283"/>
  </w:style>
  <w:style w:type="numbering" w:customStyle="1" w:styleId="NoList12111">
    <w:name w:val="No List12111"/>
    <w:next w:val="a4"/>
    <w:uiPriority w:val="99"/>
    <w:semiHidden/>
    <w:unhideWhenUsed/>
    <w:rsid w:val="00515283"/>
  </w:style>
  <w:style w:type="numbering" w:customStyle="1" w:styleId="NoList22111">
    <w:name w:val="No List22111"/>
    <w:next w:val="a4"/>
    <w:uiPriority w:val="99"/>
    <w:semiHidden/>
    <w:unhideWhenUsed/>
    <w:rsid w:val="00515283"/>
  </w:style>
  <w:style w:type="numbering" w:customStyle="1" w:styleId="NoList32111">
    <w:name w:val="No List32111"/>
    <w:next w:val="a4"/>
    <w:uiPriority w:val="99"/>
    <w:semiHidden/>
    <w:unhideWhenUsed/>
    <w:rsid w:val="00515283"/>
  </w:style>
  <w:style w:type="numbering" w:customStyle="1" w:styleId="NoList141">
    <w:name w:val="No List141"/>
    <w:next w:val="a4"/>
    <w:uiPriority w:val="99"/>
    <w:semiHidden/>
    <w:unhideWhenUsed/>
    <w:rsid w:val="00515283"/>
  </w:style>
  <w:style w:type="numbering" w:customStyle="1" w:styleId="NoList151">
    <w:name w:val="No List151"/>
    <w:next w:val="a4"/>
    <w:uiPriority w:val="99"/>
    <w:semiHidden/>
    <w:unhideWhenUsed/>
    <w:rsid w:val="00515283"/>
  </w:style>
  <w:style w:type="numbering" w:customStyle="1" w:styleId="NoList241">
    <w:name w:val="No List241"/>
    <w:next w:val="a4"/>
    <w:uiPriority w:val="99"/>
    <w:semiHidden/>
    <w:unhideWhenUsed/>
    <w:rsid w:val="00515283"/>
  </w:style>
  <w:style w:type="numbering" w:customStyle="1" w:styleId="NoList341">
    <w:name w:val="No List341"/>
    <w:next w:val="a4"/>
    <w:uiPriority w:val="99"/>
    <w:semiHidden/>
    <w:unhideWhenUsed/>
    <w:rsid w:val="00515283"/>
  </w:style>
  <w:style w:type="numbering" w:customStyle="1" w:styleId="NoList441">
    <w:name w:val="No List441"/>
    <w:next w:val="a4"/>
    <w:uiPriority w:val="99"/>
    <w:semiHidden/>
    <w:unhideWhenUsed/>
    <w:rsid w:val="00515283"/>
  </w:style>
  <w:style w:type="numbering" w:customStyle="1" w:styleId="NoList531">
    <w:name w:val="No List531"/>
    <w:next w:val="a4"/>
    <w:uiPriority w:val="99"/>
    <w:semiHidden/>
    <w:unhideWhenUsed/>
    <w:rsid w:val="00515283"/>
  </w:style>
  <w:style w:type="numbering" w:customStyle="1" w:styleId="NoList631">
    <w:name w:val="No List631"/>
    <w:next w:val="a4"/>
    <w:uiPriority w:val="99"/>
    <w:semiHidden/>
    <w:unhideWhenUsed/>
    <w:rsid w:val="00515283"/>
  </w:style>
  <w:style w:type="numbering" w:customStyle="1" w:styleId="NoList731">
    <w:name w:val="No List731"/>
    <w:next w:val="a4"/>
    <w:uiPriority w:val="99"/>
    <w:semiHidden/>
    <w:unhideWhenUsed/>
    <w:rsid w:val="00515283"/>
  </w:style>
  <w:style w:type="numbering" w:customStyle="1" w:styleId="NoList821">
    <w:name w:val="No List821"/>
    <w:next w:val="a4"/>
    <w:uiPriority w:val="99"/>
    <w:semiHidden/>
    <w:unhideWhenUsed/>
    <w:rsid w:val="00515283"/>
  </w:style>
  <w:style w:type="numbering" w:customStyle="1" w:styleId="NoList921">
    <w:name w:val="No List921"/>
    <w:next w:val="a4"/>
    <w:uiPriority w:val="99"/>
    <w:semiHidden/>
    <w:unhideWhenUsed/>
    <w:rsid w:val="00515283"/>
  </w:style>
  <w:style w:type="numbering" w:customStyle="1" w:styleId="NoList1131">
    <w:name w:val="No List1131"/>
    <w:next w:val="a4"/>
    <w:uiPriority w:val="99"/>
    <w:semiHidden/>
    <w:unhideWhenUsed/>
    <w:rsid w:val="00515283"/>
  </w:style>
  <w:style w:type="numbering" w:customStyle="1" w:styleId="NoList2131">
    <w:name w:val="No List2131"/>
    <w:next w:val="a4"/>
    <w:uiPriority w:val="99"/>
    <w:semiHidden/>
    <w:unhideWhenUsed/>
    <w:rsid w:val="00515283"/>
  </w:style>
  <w:style w:type="numbering" w:customStyle="1" w:styleId="NoList3131">
    <w:name w:val="No List3131"/>
    <w:next w:val="a4"/>
    <w:uiPriority w:val="99"/>
    <w:semiHidden/>
    <w:unhideWhenUsed/>
    <w:rsid w:val="00515283"/>
  </w:style>
  <w:style w:type="numbering" w:customStyle="1" w:styleId="NoList4131">
    <w:name w:val="No List4131"/>
    <w:next w:val="a4"/>
    <w:uiPriority w:val="99"/>
    <w:semiHidden/>
    <w:unhideWhenUsed/>
    <w:rsid w:val="00515283"/>
  </w:style>
  <w:style w:type="numbering" w:customStyle="1" w:styleId="NoList5121">
    <w:name w:val="No List5121"/>
    <w:next w:val="a4"/>
    <w:uiPriority w:val="99"/>
    <w:semiHidden/>
    <w:unhideWhenUsed/>
    <w:rsid w:val="00515283"/>
  </w:style>
  <w:style w:type="numbering" w:customStyle="1" w:styleId="NoList6121">
    <w:name w:val="No List6121"/>
    <w:next w:val="a4"/>
    <w:uiPriority w:val="99"/>
    <w:semiHidden/>
    <w:unhideWhenUsed/>
    <w:rsid w:val="00515283"/>
  </w:style>
  <w:style w:type="numbering" w:customStyle="1" w:styleId="NoList7121">
    <w:name w:val="No List7121"/>
    <w:next w:val="a4"/>
    <w:uiPriority w:val="99"/>
    <w:semiHidden/>
    <w:unhideWhenUsed/>
    <w:rsid w:val="00515283"/>
  </w:style>
  <w:style w:type="numbering" w:customStyle="1" w:styleId="NoList8121">
    <w:name w:val="No List8121"/>
    <w:next w:val="a4"/>
    <w:uiPriority w:val="99"/>
    <w:semiHidden/>
    <w:unhideWhenUsed/>
    <w:rsid w:val="00515283"/>
  </w:style>
  <w:style w:type="numbering" w:customStyle="1" w:styleId="NoList9111">
    <w:name w:val="No List9111"/>
    <w:next w:val="a4"/>
    <w:uiPriority w:val="99"/>
    <w:semiHidden/>
    <w:unhideWhenUsed/>
    <w:rsid w:val="00515283"/>
  </w:style>
  <w:style w:type="numbering" w:customStyle="1" w:styleId="LFO1921">
    <w:name w:val="LFO1921"/>
    <w:basedOn w:val="a4"/>
    <w:rsid w:val="00515283"/>
  </w:style>
  <w:style w:type="numbering" w:customStyle="1" w:styleId="NoList1011">
    <w:name w:val="No List1011"/>
    <w:next w:val="a4"/>
    <w:uiPriority w:val="99"/>
    <w:semiHidden/>
    <w:unhideWhenUsed/>
    <w:rsid w:val="00515283"/>
  </w:style>
  <w:style w:type="numbering" w:customStyle="1" w:styleId="LFO19111">
    <w:name w:val="LFO19111"/>
    <w:basedOn w:val="a4"/>
    <w:rsid w:val="00515283"/>
  </w:style>
  <w:style w:type="numbering" w:customStyle="1" w:styleId="NoList1231">
    <w:name w:val="No List1231"/>
    <w:next w:val="a4"/>
    <w:uiPriority w:val="99"/>
    <w:semiHidden/>
    <w:rsid w:val="00515283"/>
  </w:style>
  <w:style w:type="numbering" w:customStyle="1" w:styleId="NoList11131">
    <w:name w:val="No List11131"/>
    <w:next w:val="a4"/>
    <w:uiPriority w:val="99"/>
    <w:semiHidden/>
    <w:unhideWhenUsed/>
    <w:rsid w:val="00515283"/>
  </w:style>
  <w:style w:type="numbering" w:customStyle="1" w:styleId="1310">
    <w:name w:val="无列表131"/>
    <w:next w:val="a4"/>
    <w:semiHidden/>
    <w:rsid w:val="00515283"/>
  </w:style>
  <w:style w:type="numbering" w:customStyle="1" w:styleId="1311">
    <w:name w:val="リストなし131"/>
    <w:next w:val="a4"/>
    <w:uiPriority w:val="99"/>
    <w:semiHidden/>
    <w:unhideWhenUsed/>
    <w:rsid w:val="00515283"/>
  </w:style>
  <w:style w:type="numbering" w:customStyle="1" w:styleId="11310">
    <w:name w:val="无列表1131"/>
    <w:next w:val="a4"/>
    <w:semiHidden/>
    <w:rsid w:val="00515283"/>
  </w:style>
  <w:style w:type="numbering" w:customStyle="1" w:styleId="11211">
    <w:name w:val="リストなし1121"/>
    <w:next w:val="a4"/>
    <w:uiPriority w:val="99"/>
    <w:semiHidden/>
    <w:unhideWhenUsed/>
    <w:rsid w:val="00515283"/>
  </w:style>
  <w:style w:type="numbering" w:customStyle="1" w:styleId="NoList2231">
    <w:name w:val="No List2231"/>
    <w:next w:val="a4"/>
    <w:uiPriority w:val="99"/>
    <w:semiHidden/>
    <w:unhideWhenUsed/>
    <w:rsid w:val="00515283"/>
  </w:style>
  <w:style w:type="numbering" w:customStyle="1" w:styleId="NoList3231">
    <w:name w:val="No List3231"/>
    <w:next w:val="a4"/>
    <w:uiPriority w:val="99"/>
    <w:semiHidden/>
    <w:unhideWhenUsed/>
    <w:rsid w:val="00515283"/>
  </w:style>
  <w:style w:type="numbering" w:customStyle="1" w:styleId="NoList4221">
    <w:name w:val="No List4221"/>
    <w:next w:val="a4"/>
    <w:uiPriority w:val="99"/>
    <w:semiHidden/>
    <w:unhideWhenUsed/>
    <w:rsid w:val="00515283"/>
  </w:style>
  <w:style w:type="numbering" w:customStyle="1" w:styleId="NoList21121">
    <w:name w:val="No List21121"/>
    <w:next w:val="a4"/>
    <w:uiPriority w:val="99"/>
    <w:semiHidden/>
    <w:unhideWhenUsed/>
    <w:rsid w:val="00515283"/>
  </w:style>
  <w:style w:type="numbering" w:customStyle="1" w:styleId="NoList31121">
    <w:name w:val="No List31121"/>
    <w:next w:val="a4"/>
    <w:uiPriority w:val="99"/>
    <w:semiHidden/>
    <w:unhideWhenUsed/>
    <w:rsid w:val="00515283"/>
  </w:style>
  <w:style w:type="numbering" w:customStyle="1" w:styleId="NoList41121">
    <w:name w:val="No List41121"/>
    <w:next w:val="a4"/>
    <w:uiPriority w:val="99"/>
    <w:semiHidden/>
    <w:unhideWhenUsed/>
    <w:rsid w:val="00515283"/>
  </w:style>
  <w:style w:type="numbering" w:customStyle="1" w:styleId="11121">
    <w:name w:val="无列表11121"/>
    <w:next w:val="a4"/>
    <w:semiHidden/>
    <w:rsid w:val="00515283"/>
  </w:style>
  <w:style w:type="numbering" w:customStyle="1" w:styleId="NoList111121">
    <w:name w:val="No List111121"/>
    <w:next w:val="a4"/>
    <w:uiPriority w:val="99"/>
    <w:semiHidden/>
    <w:unhideWhenUsed/>
    <w:rsid w:val="00515283"/>
  </w:style>
  <w:style w:type="numbering" w:customStyle="1" w:styleId="NoList12121">
    <w:name w:val="No List12121"/>
    <w:next w:val="a4"/>
    <w:uiPriority w:val="99"/>
    <w:semiHidden/>
    <w:unhideWhenUsed/>
    <w:rsid w:val="00515283"/>
  </w:style>
  <w:style w:type="numbering" w:customStyle="1" w:styleId="NoList22121">
    <w:name w:val="No List22121"/>
    <w:next w:val="a4"/>
    <w:uiPriority w:val="99"/>
    <w:semiHidden/>
    <w:unhideWhenUsed/>
    <w:rsid w:val="00515283"/>
  </w:style>
  <w:style w:type="numbering" w:customStyle="1" w:styleId="NoList32121">
    <w:name w:val="No List32121"/>
    <w:next w:val="a4"/>
    <w:uiPriority w:val="99"/>
    <w:semiHidden/>
    <w:unhideWhenUsed/>
    <w:rsid w:val="00515283"/>
  </w:style>
  <w:style w:type="numbering" w:customStyle="1" w:styleId="NoList161">
    <w:name w:val="No List161"/>
    <w:next w:val="a4"/>
    <w:uiPriority w:val="99"/>
    <w:semiHidden/>
    <w:unhideWhenUsed/>
    <w:rsid w:val="00515283"/>
  </w:style>
  <w:style w:type="numbering" w:customStyle="1" w:styleId="NoList171">
    <w:name w:val="No List171"/>
    <w:next w:val="a4"/>
    <w:uiPriority w:val="99"/>
    <w:semiHidden/>
    <w:unhideWhenUsed/>
    <w:rsid w:val="00515283"/>
  </w:style>
  <w:style w:type="numbering" w:customStyle="1" w:styleId="NoList251">
    <w:name w:val="No List251"/>
    <w:next w:val="a4"/>
    <w:uiPriority w:val="99"/>
    <w:semiHidden/>
    <w:unhideWhenUsed/>
    <w:rsid w:val="00515283"/>
  </w:style>
  <w:style w:type="numbering" w:customStyle="1" w:styleId="NoList351">
    <w:name w:val="No List351"/>
    <w:next w:val="a4"/>
    <w:uiPriority w:val="99"/>
    <w:semiHidden/>
    <w:unhideWhenUsed/>
    <w:rsid w:val="00515283"/>
  </w:style>
  <w:style w:type="numbering" w:customStyle="1" w:styleId="NoList451">
    <w:name w:val="No List451"/>
    <w:next w:val="a4"/>
    <w:uiPriority w:val="99"/>
    <w:semiHidden/>
    <w:unhideWhenUsed/>
    <w:rsid w:val="00515283"/>
  </w:style>
  <w:style w:type="numbering" w:customStyle="1" w:styleId="NoList541">
    <w:name w:val="No List541"/>
    <w:next w:val="a4"/>
    <w:uiPriority w:val="99"/>
    <w:semiHidden/>
    <w:unhideWhenUsed/>
    <w:rsid w:val="00515283"/>
  </w:style>
  <w:style w:type="numbering" w:customStyle="1" w:styleId="NoList641">
    <w:name w:val="No List641"/>
    <w:next w:val="a4"/>
    <w:uiPriority w:val="99"/>
    <w:semiHidden/>
    <w:unhideWhenUsed/>
    <w:rsid w:val="00515283"/>
  </w:style>
  <w:style w:type="numbering" w:customStyle="1" w:styleId="NoList741">
    <w:name w:val="No List741"/>
    <w:next w:val="a4"/>
    <w:uiPriority w:val="99"/>
    <w:semiHidden/>
    <w:unhideWhenUsed/>
    <w:rsid w:val="00515283"/>
  </w:style>
  <w:style w:type="numbering" w:customStyle="1" w:styleId="NoList831">
    <w:name w:val="No List831"/>
    <w:next w:val="a4"/>
    <w:uiPriority w:val="99"/>
    <w:semiHidden/>
    <w:unhideWhenUsed/>
    <w:rsid w:val="00515283"/>
  </w:style>
  <w:style w:type="numbering" w:customStyle="1" w:styleId="NoList931">
    <w:name w:val="No List931"/>
    <w:next w:val="a4"/>
    <w:uiPriority w:val="99"/>
    <w:semiHidden/>
    <w:unhideWhenUsed/>
    <w:rsid w:val="00515283"/>
  </w:style>
  <w:style w:type="numbering" w:customStyle="1" w:styleId="NoList1141">
    <w:name w:val="No List1141"/>
    <w:next w:val="a4"/>
    <w:uiPriority w:val="99"/>
    <w:semiHidden/>
    <w:unhideWhenUsed/>
    <w:rsid w:val="00515283"/>
  </w:style>
  <w:style w:type="numbering" w:customStyle="1" w:styleId="NoList2141">
    <w:name w:val="No List2141"/>
    <w:next w:val="a4"/>
    <w:uiPriority w:val="99"/>
    <w:semiHidden/>
    <w:unhideWhenUsed/>
    <w:rsid w:val="00515283"/>
  </w:style>
  <w:style w:type="numbering" w:customStyle="1" w:styleId="NoList3141">
    <w:name w:val="No List3141"/>
    <w:next w:val="a4"/>
    <w:uiPriority w:val="99"/>
    <w:semiHidden/>
    <w:unhideWhenUsed/>
    <w:rsid w:val="00515283"/>
  </w:style>
  <w:style w:type="numbering" w:customStyle="1" w:styleId="NoList4141">
    <w:name w:val="No List4141"/>
    <w:next w:val="a4"/>
    <w:uiPriority w:val="99"/>
    <w:semiHidden/>
    <w:unhideWhenUsed/>
    <w:rsid w:val="00515283"/>
  </w:style>
  <w:style w:type="numbering" w:customStyle="1" w:styleId="NoList5131">
    <w:name w:val="No List5131"/>
    <w:next w:val="a4"/>
    <w:uiPriority w:val="99"/>
    <w:semiHidden/>
    <w:unhideWhenUsed/>
    <w:rsid w:val="00515283"/>
  </w:style>
  <w:style w:type="numbering" w:customStyle="1" w:styleId="NoList6131">
    <w:name w:val="No List6131"/>
    <w:next w:val="a4"/>
    <w:uiPriority w:val="99"/>
    <w:semiHidden/>
    <w:unhideWhenUsed/>
    <w:rsid w:val="00515283"/>
  </w:style>
  <w:style w:type="numbering" w:customStyle="1" w:styleId="NoList7131">
    <w:name w:val="No List7131"/>
    <w:next w:val="a4"/>
    <w:uiPriority w:val="99"/>
    <w:semiHidden/>
    <w:unhideWhenUsed/>
    <w:rsid w:val="00515283"/>
  </w:style>
  <w:style w:type="numbering" w:customStyle="1" w:styleId="NoList8131">
    <w:name w:val="No List8131"/>
    <w:next w:val="a4"/>
    <w:uiPriority w:val="99"/>
    <w:semiHidden/>
    <w:unhideWhenUsed/>
    <w:rsid w:val="00515283"/>
  </w:style>
  <w:style w:type="numbering" w:customStyle="1" w:styleId="NoList9121">
    <w:name w:val="No List9121"/>
    <w:next w:val="a4"/>
    <w:uiPriority w:val="99"/>
    <w:semiHidden/>
    <w:unhideWhenUsed/>
    <w:rsid w:val="00515283"/>
  </w:style>
  <w:style w:type="numbering" w:customStyle="1" w:styleId="LFO1931">
    <w:name w:val="LFO1931"/>
    <w:basedOn w:val="a4"/>
    <w:rsid w:val="00515283"/>
  </w:style>
  <w:style w:type="numbering" w:customStyle="1" w:styleId="NoList1021">
    <w:name w:val="No List1021"/>
    <w:next w:val="a4"/>
    <w:uiPriority w:val="99"/>
    <w:semiHidden/>
    <w:unhideWhenUsed/>
    <w:rsid w:val="00515283"/>
  </w:style>
  <w:style w:type="numbering" w:customStyle="1" w:styleId="LFO19121">
    <w:name w:val="LFO19121"/>
    <w:basedOn w:val="a4"/>
    <w:rsid w:val="00515283"/>
  </w:style>
  <w:style w:type="numbering" w:customStyle="1" w:styleId="NoList1241">
    <w:name w:val="No List1241"/>
    <w:next w:val="a4"/>
    <w:uiPriority w:val="99"/>
    <w:semiHidden/>
    <w:rsid w:val="00515283"/>
  </w:style>
  <w:style w:type="numbering" w:customStyle="1" w:styleId="NoList11141">
    <w:name w:val="No List11141"/>
    <w:next w:val="a4"/>
    <w:uiPriority w:val="99"/>
    <w:semiHidden/>
    <w:unhideWhenUsed/>
    <w:rsid w:val="00515283"/>
  </w:style>
  <w:style w:type="numbering" w:customStyle="1" w:styleId="1410">
    <w:name w:val="无列表141"/>
    <w:next w:val="a4"/>
    <w:semiHidden/>
    <w:rsid w:val="00515283"/>
  </w:style>
  <w:style w:type="numbering" w:customStyle="1" w:styleId="1411">
    <w:name w:val="リストなし141"/>
    <w:next w:val="a4"/>
    <w:uiPriority w:val="99"/>
    <w:semiHidden/>
    <w:unhideWhenUsed/>
    <w:rsid w:val="00515283"/>
  </w:style>
  <w:style w:type="numbering" w:customStyle="1" w:styleId="11410">
    <w:name w:val="无列表1141"/>
    <w:next w:val="a4"/>
    <w:semiHidden/>
    <w:rsid w:val="00515283"/>
  </w:style>
  <w:style w:type="numbering" w:customStyle="1" w:styleId="11311">
    <w:name w:val="リストなし1131"/>
    <w:next w:val="a4"/>
    <w:uiPriority w:val="99"/>
    <w:semiHidden/>
    <w:unhideWhenUsed/>
    <w:rsid w:val="00515283"/>
  </w:style>
  <w:style w:type="numbering" w:customStyle="1" w:styleId="NoList2241">
    <w:name w:val="No List2241"/>
    <w:next w:val="a4"/>
    <w:uiPriority w:val="99"/>
    <w:semiHidden/>
    <w:unhideWhenUsed/>
    <w:rsid w:val="00515283"/>
  </w:style>
  <w:style w:type="numbering" w:customStyle="1" w:styleId="NoList3241">
    <w:name w:val="No List3241"/>
    <w:next w:val="a4"/>
    <w:uiPriority w:val="99"/>
    <w:semiHidden/>
    <w:unhideWhenUsed/>
    <w:rsid w:val="00515283"/>
  </w:style>
  <w:style w:type="numbering" w:customStyle="1" w:styleId="NoList4231">
    <w:name w:val="No List4231"/>
    <w:next w:val="a4"/>
    <w:uiPriority w:val="99"/>
    <w:semiHidden/>
    <w:unhideWhenUsed/>
    <w:rsid w:val="00515283"/>
  </w:style>
  <w:style w:type="numbering" w:customStyle="1" w:styleId="NoList21131">
    <w:name w:val="No List21131"/>
    <w:next w:val="a4"/>
    <w:uiPriority w:val="99"/>
    <w:semiHidden/>
    <w:unhideWhenUsed/>
    <w:rsid w:val="00515283"/>
  </w:style>
  <w:style w:type="numbering" w:customStyle="1" w:styleId="NoList31131">
    <w:name w:val="No List31131"/>
    <w:next w:val="a4"/>
    <w:uiPriority w:val="99"/>
    <w:semiHidden/>
    <w:unhideWhenUsed/>
    <w:rsid w:val="00515283"/>
  </w:style>
  <w:style w:type="numbering" w:customStyle="1" w:styleId="NoList41131">
    <w:name w:val="No List41131"/>
    <w:next w:val="a4"/>
    <w:uiPriority w:val="99"/>
    <w:semiHidden/>
    <w:unhideWhenUsed/>
    <w:rsid w:val="00515283"/>
  </w:style>
  <w:style w:type="numbering" w:customStyle="1" w:styleId="11131">
    <w:name w:val="无列表11131"/>
    <w:next w:val="a4"/>
    <w:semiHidden/>
    <w:rsid w:val="00515283"/>
  </w:style>
  <w:style w:type="numbering" w:customStyle="1" w:styleId="NoList111131">
    <w:name w:val="No List111131"/>
    <w:next w:val="a4"/>
    <w:uiPriority w:val="99"/>
    <w:semiHidden/>
    <w:unhideWhenUsed/>
    <w:rsid w:val="00515283"/>
  </w:style>
  <w:style w:type="numbering" w:customStyle="1" w:styleId="NoList12131">
    <w:name w:val="No List12131"/>
    <w:next w:val="a4"/>
    <w:uiPriority w:val="99"/>
    <w:semiHidden/>
    <w:unhideWhenUsed/>
    <w:rsid w:val="00515283"/>
  </w:style>
  <w:style w:type="numbering" w:customStyle="1" w:styleId="NoList22131">
    <w:name w:val="No List22131"/>
    <w:next w:val="a4"/>
    <w:uiPriority w:val="99"/>
    <w:semiHidden/>
    <w:unhideWhenUsed/>
    <w:rsid w:val="00515283"/>
  </w:style>
  <w:style w:type="numbering" w:customStyle="1" w:styleId="NoList32131">
    <w:name w:val="No List32131"/>
    <w:next w:val="a4"/>
    <w:uiPriority w:val="99"/>
    <w:semiHidden/>
    <w:unhideWhenUsed/>
    <w:rsid w:val="00515283"/>
  </w:style>
  <w:style w:type="paragraph" w:styleId="affff2">
    <w:name w:val="macro"/>
    <w:link w:val="affff3"/>
    <w:qFormat/>
    <w:rsid w:val="005152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515283"/>
    <w:rPr>
      <w:rFonts w:ascii="Courier New" w:eastAsia="SimSun" w:hAnsi="Courier New"/>
      <w:kern w:val="2"/>
      <w:sz w:val="24"/>
      <w:lang w:val="en-US" w:eastAsia="zh-CN"/>
    </w:rPr>
  </w:style>
  <w:style w:type="paragraph" w:styleId="82">
    <w:name w:val="index 8"/>
    <w:basedOn w:val="a1"/>
    <w:next w:val="a1"/>
    <w:qFormat/>
    <w:rsid w:val="0051528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15283"/>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15283"/>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15283"/>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15283"/>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15283"/>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15283"/>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c"/>
    <w:link w:val="Char3"/>
    <w:qFormat/>
    <w:rsid w:val="0051528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515283"/>
    <w:rPr>
      <w:rFonts w:ascii="Times New Roman" w:eastAsia="Times New Roman" w:hAnsi="Times New Roman"/>
      <w:lang w:val="en-GB" w:eastAsia="en-GB"/>
    </w:rPr>
  </w:style>
  <w:style w:type="character" w:customStyle="1" w:styleId="affff5">
    <w:name w:val="文稿抬头"/>
    <w:qFormat/>
    <w:rsid w:val="00515283"/>
    <w:rPr>
      <w:rFonts w:eastAsia="ＭＳ 明朝"/>
      <w:b/>
      <w:bCs/>
      <w:sz w:val="24"/>
    </w:rPr>
  </w:style>
  <w:style w:type="paragraph" w:customStyle="1" w:styleId="Revisin">
    <w:name w:val="Revisión"/>
    <w:hidden/>
    <w:uiPriority w:val="99"/>
    <w:semiHidden/>
    <w:qFormat/>
    <w:rsid w:val="00515283"/>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qFormat/>
    <w:rsid w:val="0051528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1"/>
    <w:qFormat/>
    <w:rsid w:val="0051528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uiPriority w:val="99"/>
    <w:qFormat/>
    <w:locked/>
    <w:rsid w:val="00515283"/>
    <w:rPr>
      <w:rFonts w:ascii="Times New Roman" w:eastAsia="ＭＳ 明朝" w:hAnsi="Times New Roman"/>
      <w:lang w:val="it-IT" w:eastAsia="en-GB"/>
    </w:rPr>
  </w:style>
  <w:style w:type="paragraph" w:customStyle="1" w:styleId="Doc-text2">
    <w:name w:val="Doc-text2"/>
    <w:basedOn w:val="a1"/>
    <w:link w:val="Doc-text2Char"/>
    <w:qFormat/>
    <w:rsid w:val="0051528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515283"/>
    <w:rPr>
      <w:rFonts w:ascii="Arial" w:eastAsia="ＭＳ 明朝" w:hAnsi="Arial"/>
      <w:szCs w:val="24"/>
      <w:lang w:val="en-GB" w:eastAsia="en-GB"/>
    </w:rPr>
  </w:style>
  <w:style w:type="paragraph" w:customStyle="1" w:styleId="Doc-titleJK">
    <w:name w:val="Doc-title_JK"/>
    <w:basedOn w:val="a1"/>
    <w:next w:val="Doc-text2JK"/>
    <w:link w:val="Doc-titleJKChar"/>
    <w:qFormat/>
    <w:rsid w:val="00515283"/>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51528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515283"/>
    <w:rPr>
      <w:rFonts w:ascii="Times New Roman" w:eastAsia="ＭＳ 明朝" w:hAnsi="Times New Roman"/>
      <w:szCs w:val="24"/>
      <w:lang w:val="en-GB" w:eastAsia="en-GB"/>
    </w:rPr>
  </w:style>
  <w:style w:type="character" w:customStyle="1" w:styleId="Doc-titleJKChar">
    <w:name w:val="Doc-title_JK Char"/>
    <w:link w:val="Doc-titleJK"/>
    <w:qFormat/>
    <w:rsid w:val="00515283"/>
    <w:rPr>
      <w:rFonts w:ascii="Times New Roman" w:eastAsia="ＭＳ 明朝" w:hAnsi="Times New Roman"/>
      <w:color w:val="0000FF"/>
      <w:szCs w:val="24"/>
      <w:lang w:val="en-GB" w:eastAsia="en-GB"/>
    </w:rPr>
  </w:style>
  <w:style w:type="paragraph" w:customStyle="1" w:styleId="1">
    <w:name w:val="样式 标题 1 + 小三"/>
    <w:basedOn w:val="11"/>
    <w:qFormat/>
    <w:rsid w:val="00515283"/>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515283"/>
    <w:pPr>
      <w:jc w:val="center"/>
    </w:pPr>
    <w:rPr>
      <w:rFonts w:ascii="Times New Roman" w:eastAsia="SimSun" w:hAnsi="Times New Roman"/>
      <w:lang w:val="en-US" w:eastAsia="en-US"/>
    </w:rPr>
  </w:style>
  <w:style w:type="paragraph" w:customStyle="1" w:styleId="Title2">
    <w:name w:val="Title 2"/>
    <w:basedOn w:val="Normal0"/>
    <w:next w:val="afff2"/>
    <w:qFormat/>
    <w:rsid w:val="00515283"/>
    <w:pPr>
      <w:spacing w:before="120" w:after="120"/>
    </w:pPr>
    <w:rPr>
      <w:rFonts w:ascii="Book Antiqua" w:hAnsi="Book Antiqua"/>
      <w:b/>
    </w:rPr>
  </w:style>
  <w:style w:type="paragraph" w:customStyle="1" w:styleId="abstract">
    <w:name w:val="abstract"/>
    <w:basedOn w:val="a1"/>
    <w:next w:val="a1"/>
    <w:qFormat/>
    <w:rsid w:val="00515283"/>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1528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1528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1528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1528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5283"/>
  </w:style>
  <w:style w:type="paragraph" w:customStyle="1" w:styleId="2ChapterXXStatementh22Header2l2Level2Headhea">
    <w:name w:val="样式 标题 2Chapter X.X. Statementh22Header 2l2Level 2 Headhea..."/>
    <w:basedOn w:val="2"/>
    <w:qFormat/>
    <w:rsid w:val="0051528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15283"/>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1"/>
    <w:next w:val="a1"/>
    <w:qFormat/>
    <w:rsid w:val="0051528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1528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1528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1528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152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15283"/>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5152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15283"/>
    <w:rPr>
      <w:sz w:val="24"/>
      <w:lang w:val="en-US" w:eastAsia="en-US"/>
    </w:rPr>
  </w:style>
  <w:style w:type="character" w:customStyle="1" w:styleId="TableNo0">
    <w:name w:val="Table_No Знак"/>
    <w:link w:val="TableNo"/>
    <w:uiPriority w:val="99"/>
    <w:qFormat/>
    <w:locked/>
    <w:rsid w:val="00515283"/>
    <w:rPr>
      <w:rFonts w:ascii="Times New Roman" w:hAnsi="Times New Roman"/>
      <w:caps/>
      <w:lang w:val="en-GB" w:eastAsia="en-US"/>
    </w:rPr>
  </w:style>
  <w:style w:type="paragraph" w:customStyle="1" w:styleId="1115">
    <w:name w:val="修订111"/>
    <w:hidden/>
    <w:uiPriority w:val="99"/>
    <w:semiHidden/>
    <w:qFormat/>
    <w:rsid w:val="00515283"/>
    <w:rPr>
      <w:rFonts w:ascii="Times New Roman" w:eastAsia="Batang" w:hAnsi="Times New Roman"/>
      <w:lang w:val="en-GB" w:eastAsia="en-US"/>
    </w:rPr>
  </w:style>
  <w:style w:type="paragraph" w:customStyle="1" w:styleId="Agreement">
    <w:name w:val="Agreement"/>
    <w:basedOn w:val="a1"/>
    <w:next w:val="a1"/>
    <w:qFormat/>
    <w:rsid w:val="00515283"/>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515283"/>
    <w:rPr>
      <w:rFonts w:ascii="Arial" w:eastAsia="ＭＳ 明朝" w:hAnsi="Arial" w:cs="Arial"/>
      <w:b/>
      <w:szCs w:val="24"/>
    </w:rPr>
  </w:style>
  <w:style w:type="paragraph" w:customStyle="1" w:styleId="EmailDiscussion">
    <w:name w:val="EmailDiscussion"/>
    <w:basedOn w:val="a1"/>
    <w:next w:val="a1"/>
    <w:link w:val="EmailDiscussionChar"/>
    <w:qFormat/>
    <w:rsid w:val="00515283"/>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515283"/>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515283"/>
    <w:rPr>
      <w:rFonts w:asciiTheme="minorHAnsi" w:eastAsiaTheme="minorEastAsia" w:hAnsiTheme="minorHAnsi" w:cstheme="minorBidi"/>
      <w:kern w:val="2"/>
      <w:sz w:val="18"/>
      <w:szCs w:val="18"/>
    </w:rPr>
  </w:style>
  <w:style w:type="character" w:customStyle="1" w:styleId="font11">
    <w:name w:val="font11"/>
    <w:basedOn w:val="a2"/>
    <w:qFormat/>
    <w:rsid w:val="00515283"/>
    <w:rPr>
      <w:rFonts w:ascii="Arial" w:hAnsi="Arial" w:cs="Arial" w:hint="default"/>
      <w:color w:val="000000"/>
      <w:sz w:val="18"/>
      <w:szCs w:val="18"/>
      <w:u w:val="none"/>
      <w:vertAlign w:val="superscript"/>
    </w:rPr>
  </w:style>
  <w:style w:type="character" w:customStyle="1" w:styleId="font31">
    <w:name w:val="font31"/>
    <w:basedOn w:val="a2"/>
    <w:qFormat/>
    <w:rsid w:val="00515283"/>
    <w:rPr>
      <w:rFonts w:ascii="Arial" w:hAnsi="Arial" w:cs="Arial" w:hint="default"/>
      <w:color w:val="000000"/>
      <w:sz w:val="18"/>
      <w:szCs w:val="18"/>
      <w:u w:val="none"/>
    </w:rPr>
  </w:style>
  <w:style w:type="character" w:customStyle="1" w:styleId="font21">
    <w:name w:val="font21"/>
    <w:basedOn w:val="a2"/>
    <w:qFormat/>
    <w:rsid w:val="00515283"/>
    <w:rPr>
      <w:rFonts w:ascii="Arial" w:hAnsi="Arial" w:cs="Arial" w:hint="default"/>
      <w:color w:val="000000"/>
      <w:sz w:val="18"/>
      <w:szCs w:val="18"/>
      <w:u w:val="none"/>
    </w:rPr>
  </w:style>
  <w:style w:type="character" w:customStyle="1" w:styleId="font01">
    <w:name w:val="font01"/>
    <w:basedOn w:val="a2"/>
    <w:qFormat/>
    <w:rsid w:val="00515283"/>
    <w:rPr>
      <w:rFonts w:ascii="Arial" w:hAnsi="Arial" w:cs="Arial" w:hint="default"/>
      <w:color w:val="000000"/>
      <w:sz w:val="18"/>
      <w:szCs w:val="18"/>
      <w:u w:val="none"/>
      <w:vertAlign w:val="superscript"/>
    </w:rPr>
  </w:style>
  <w:style w:type="character" w:customStyle="1" w:styleId="font51">
    <w:name w:val="font51"/>
    <w:basedOn w:val="a2"/>
    <w:qFormat/>
    <w:rsid w:val="00515283"/>
    <w:rPr>
      <w:rFonts w:ascii="Arial" w:hAnsi="Arial" w:cs="Arial" w:hint="default"/>
      <w:color w:val="000000"/>
      <w:sz w:val="21"/>
      <w:szCs w:val="21"/>
      <w:u w:val="none"/>
    </w:rPr>
  </w:style>
  <w:style w:type="character" w:customStyle="1" w:styleId="font41">
    <w:name w:val="font41"/>
    <w:basedOn w:val="a2"/>
    <w:qFormat/>
    <w:rsid w:val="00515283"/>
    <w:rPr>
      <w:rFonts w:ascii="Arial" w:hAnsi="Arial" w:cs="Arial" w:hint="default"/>
      <w:color w:val="000000"/>
      <w:sz w:val="18"/>
      <w:szCs w:val="18"/>
      <w:u w:val="none"/>
      <w:vertAlign w:val="superscript"/>
    </w:rPr>
  </w:style>
  <w:style w:type="table" w:customStyle="1" w:styleId="116">
    <w:name w:val="网格型11"/>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515283"/>
    <w:rPr>
      <w:smallCaps/>
      <w:color w:val="5A5A5A"/>
    </w:rPr>
  </w:style>
  <w:style w:type="paragraph" w:customStyle="1" w:styleId="TOC2">
    <w:name w:val="TOC 标题2"/>
    <w:basedOn w:val="11"/>
    <w:next w:val="a1"/>
    <w:uiPriority w:val="39"/>
    <w:unhideWhenUsed/>
    <w:qFormat/>
    <w:rsid w:val="00515283"/>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15283"/>
    <w:rPr>
      <w:rFonts w:ascii="Times New Roman" w:eastAsia="ＭＳ 明朝" w:hAnsi="Times New Roman"/>
      <w:lang w:val="en-US" w:eastAsia="en-US"/>
    </w:rPr>
    <w:tblPr/>
  </w:style>
  <w:style w:type="table" w:customStyle="1" w:styleId="Tabellengitternetz1112">
    <w:name w:val="Tabellengitternetz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515283"/>
    <w:rPr>
      <w:b/>
      <w:bCs/>
      <w:i/>
      <w:iCs/>
      <w:color w:val="4F81BD"/>
    </w:rPr>
  </w:style>
  <w:style w:type="table" w:customStyle="1" w:styleId="230">
    <w:name w:val="古典型 23"/>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1528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515283"/>
    <w:rPr>
      <w:rFonts w:ascii="Times New Roman" w:eastAsia="Batang" w:hAnsi="Times New Roman"/>
      <w:lang w:val="en-GB" w:eastAsia="en-US"/>
    </w:rPr>
  </w:style>
  <w:style w:type="paragraph" w:customStyle="1" w:styleId="tac00">
    <w:name w:val="tac0"/>
    <w:basedOn w:val="a1"/>
    <w:rsid w:val="00515283"/>
    <w:pPr>
      <w:keepNext/>
      <w:spacing w:after="0"/>
      <w:jc w:val="center"/>
    </w:pPr>
    <w:rPr>
      <w:rFonts w:ascii="Arial" w:eastAsia="Calibri" w:hAnsi="Arial" w:cs="Arial"/>
      <w:lang w:val="fi-FI" w:eastAsia="fi-FI"/>
    </w:rPr>
  </w:style>
  <w:style w:type="paragraph" w:customStyle="1" w:styleId="tah00">
    <w:name w:val="tah0"/>
    <w:basedOn w:val="a1"/>
    <w:rsid w:val="005152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15283"/>
    <w:pPr>
      <w:overflowPunct w:val="0"/>
      <w:autoSpaceDE w:val="0"/>
      <w:autoSpaceDN w:val="0"/>
      <w:adjustRightInd w:val="0"/>
      <w:textAlignment w:val="baseline"/>
    </w:pPr>
    <w:rPr>
      <w:lang w:eastAsia="en-GB"/>
    </w:rPr>
  </w:style>
  <w:style w:type="table" w:styleId="1f4">
    <w:name w:val="Table Grid 1"/>
    <w:basedOn w:val="a3"/>
    <w:qFormat/>
    <w:rsid w:val="005152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152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5152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152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152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152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15283"/>
    <w:rPr>
      <w:rFonts w:ascii="Times New Roman" w:eastAsia="ＭＳ 明朝" w:hAnsi="Times New Roman"/>
      <w:lang w:val="en-US" w:eastAsia="zh-CN"/>
    </w:rPr>
    <w:tblPr/>
  </w:style>
  <w:style w:type="table" w:customStyle="1" w:styleId="TableGrid84">
    <w:name w:val="Table Grid84"/>
    <w:basedOn w:val="a3"/>
    <w:uiPriority w:val="39"/>
    <w:qFormat/>
    <w:rsid w:val="005152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152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152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152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152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152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5152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5152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152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152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1528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152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152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152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1528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1528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152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1528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15283"/>
    <w:rPr>
      <w:smallCaps/>
      <w:color w:val="C0504D"/>
      <w:u w:val="single"/>
    </w:rPr>
  </w:style>
  <w:style w:type="table" w:customStyle="1" w:styleId="417">
    <w:name w:val="无格式表格 41"/>
    <w:basedOn w:val="a3"/>
    <w:uiPriority w:val="44"/>
    <w:qFormat/>
    <w:rsid w:val="005152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15283"/>
    <w:rPr>
      <w:rFonts w:ascii="Arial" w:hAnsi="Arial"/>
      <w:lang w:val="en-GB" w:eastAsia="en-US" w:bidi="ar-SA"/>
    </w:rPr>
  </w:style>
  <w:style w:type="character" w:customStyle="1" w:styleId="p1">
    <w:name w:val="p1"/>
    <w:qFormat/>
    <w:rsid w:val="00515283"/>
  </w:style>
  <w:style w:type="character" w:customStyle="1" w:styleId="e-031">
    <w:name w:val="e-031"/>
    <w:qFormat/>
    <w:rsid w:val="00515283"/>
    <w:rPr>
      <w:i/>
      <w:iCs/>
    </w:rPr>
  </w:style>
  <w:style w:type="character" w:customStyle="1" w:styleId="hps">
    <w:name w:val="hps"/>
    <w:qFormat/>
    <w:rsid w:val="00515283"/>
  </w:style>
  <w:style w:type="character" w:customStyle="1" w:styleId="IntenseEmphasis1">
    <w:name w:val="Intense Emphasis1"/>
    <w:basedOn w:val="a2"/>
    <w:uiPriority w:val="21"/>
    <w:qFormat/>
    <w:rsid w:val="00515283"/>
    <w:rPr>
      <w:b/>
      <w:bCs/>
      <w:i/>
      <w:iCs/>
      <w:color w:val="4F81BD"/>
    </w:rPr>
  </w:style>
  <w:style w:type="character" w:customStyle="1" w:styleId="EditorsNoteChar1">
    <w:name w:val="Editor's Note Char1"/>
    <w:qFormat/>
    <w:rsid w:val="00515283"/>
    <w:rPr>
      <w:rFonts w:ascii="Times New Roman" w:hAnsi="Times New Roman"/>
      <w:color w:val="FF0000"/>
      <w:lang w:val="en-GB" w:eastAsia="en-US"/>
    </w:rPr>
  </w:style>
  <w:style w:type="character" w:customStyle="1" w:styleId="TAHChar">
    <w:name w:val="TAH Char"/>
    <w:qFormat/>
    <w:locked/>
    <w:rsid w:val="00515283"/>
    <w:rPr>
      <w:rFonts w:ascii="Arial" w:hAnsi="Arial" w:cs="Arial"/>
      <w:b/>
      <w:sz w:val="18"/>
      <w:lang w:val="en-GB"/>
    </w:rPr>
  </w:style>
  <w:style w:type="character" w:customStyle="1" w:styleId="IntenseEmphasis2">
    <w:name w:val="Intense Emphasis2"/>
    <w:uiPriority w:val="21"/>
    <w:qFormat/>
    <w:rsid w:val="00515283"/>
    <w:rPr>
      <w:b/>
      <w:bCs/>
      <w:i/>
      <w:iCs/>
      <w:color w:val="4F81BD"/>
    </w:rPr>
  </w:style>
  <w:style w:type="paragraph" w:customStyle="1" w:styleId="TOCHeading1">
    <w:name w:val="TOC Heading1"/>
    <w:basedOn w:val="11"/>
    <w:next w:val="a1"/>
    <w:uiPriority w:val="39"/>
    <w:unhideWhenUsed/>
    <w:qFormat/>
    <w:rsid w:val="005152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15283"/>
  </w:style>
  <w:style w:type="character" w:customStyle="1" w:styleId="search-word-mail">
    <w:name w:val="search-word-mail"/>
    <w:qFormat/>
    <w:rsid w:val="00515283"/>
  </w:style>
  <w:style w:type="character" w:customStyle="1" w:styleId="Char12">
    <w:name w:val="脚注文本 Char1"/>
    <w:basedOn w:val="a2"/>
    <w:semiHidden/>
    <w:qFormat/>
    <w:rsid w:val="00515283"/>
    <w:rPr>
      <w:rFonts w:ascii="Times New Roman" w:eastAsia="Times New Roman" w:hAnsi="Times New Roman"/>
      <w:sz w:val="18"/>
      <w:szCs w:val="18"/>
      <w:lang w:val="en-GB" w:eastAsia="en-GB"/>
    </w:rPr>
  </w:style>
  <w:style w:type="character" w:customStyle="1" w:styleId="word">
    <w:name w:val="word"/>
    <w:basedOn w:val="a2"/>
    <w:qFormat/>
    <w:rsid w:val="00515283"/>
  </w:style>
  <w:style w:type="character" w:customStyle="1" w:styleId="1f5">
    <w:name w:val="未处理的提及1"/>
    <w:basedOn w:val="a2"/>
    <w:uiPriority w:val="99"/>
    <w:semiHidden/>
    <w:qFormat/>
    <w:rsid w:val="00515283"/>
    <w:rPr>
      <w:color w:val="605E5C"/>
      <w:shd w:val="clear" w:color="auto" w:fill="E1DFDD"/>
    </w:rPr>
  </w:style>
  <w:style w:type="character" w:customStyle="1" w:styleId="affff9">
    <w:name w:val="首标题"/>
    <w:qFormat/>
    <w:rsid w:val="00515283"/>
    <w:rPr>
      <w:rFonts w:ascii="Arial" w:eastAsia="SimSun" w:hAnsi="Arial"/>
      <w:sz w:val="24"/>
      <w:lang w:val="en-US" w:eastAsia="zh-CN" w:bidi="ar-SA"/>
    </w:rPr>
  </w:style>
  <w:style w:type="character" w:customStyle="1" w:styleId="B1Car">
    <w:name w:val="B1+ Car"/>
    <w:link w:val="B1"/>
    <w:uiPriority w:val="99"/>
    <w:qFormat/>
    <w:rsid w:val="00515283"/>
    <w:rPr>
      <w:rFonts w:ascii="Times New Roman" w:eastAsia="SimSun" w:hAnsi="Times New Roman"/>
      <w:lang w:val="en-GB" w:eastAsia="en-US"/>
    </w:rPr>
  </w:style>
  <w:style w:type="character" w:customStyle="1" w:styleId="HeaderChar1">
    <w:name w:val="Header Char1"/>
    <w:basedOn w:val="a2"/>
    <w:semiHidden/>
    <w:qFormat/>
    <w:rsid w:val="00515283"/>
    <w:rPr>
      <w:rFonts w:ascii="Times New Roman" w:hAnsi="Times New Roman"/>
      <w:lang w:val="en-GB" w:eastAsia="en-US"/>
    </w:rPr>
  </w:style>
  <w:style w:type="character" w:customStyle="1" w:styleId="UnresolvedMention4">
    <w:name w:val="Unresolved Mention4"/>
    <w:basedOn w:val="a2"/>
    <w:uiPriority w:val="99"/>
    <w:unhideWhenUsed/>
    <w:qFormat/>
    <w:rsid w:val="00515283"/>
    <w:rPr>
      <w:color w:val="605E5C"/>
      <w:shd w:val="clear" w:color="auto" w:fill="E1DFDD"/>
    </w:rPr>
  </w:style>
  <w:style w:type="paragraph" w:customStyle="1" w:styleId="Style86">
    <w:name w:val="_Style 86"/>
    <w:uiPriority w:val="99"/>
    <w:semiHidden/>
    <w:qFormat/>
    <w:rsid w:val="00515283"/>
    <w:pPr>
      <w:spacing w:after="160" w:line="259" w:lineRule="auto"/>
    </w:pPr>
    <w:rPr>
      <w:rFonts w:ascii="Times New Roman" w:eastAsia="ＭＳ 明朝" w:hAnsi="Times New Roman"/>
      <w:lang w:val="en-GB" w:eastAsia="en-US"/>
    </w:rPr>
  </w:style>
  <w:style w:type="table" w:styleId="affffa">
    <w:name w:val="Table Elegant"/>
    <w:basedOn w:val="a3"/>
    <w:semiHidden/>
    <w:qFormat/>
    <w:rsid w:val="005152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15283"/>
    <w:rPr>
      <w:rFonts w:ascii="Times New Roman" w:eastAsia="ＭＳ 明朝" w:hAnsi="Times New Roman"/>
      <w:lang w:val="en-US" w:eastAsia="en-US"/>
    </w:rPr>
    <w:tblPr/>
  </w:style>
  <w:style w:type="table" w:customStyle="1" w:styleId="TableGrid58">
    <w:name w:val="Table Grid58"/>
    <w:basedOn w:val="a3"/>
    <w:uiPriority w:val="39"/>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15283"/>
    <w:rPr>
      <w:rFonts w:ascii="Times New Roman" w:eastAsia="ＭＳ 明朝" w:hAnsi="Times New Roman"/>
      <w:lang w:val="en-US" w:eastAsia="en-US"/>
    </w:rPr>
    <w:tblPr/>
  </w:style>
  <w:style w:type="table" w:customStyle="1" w:styleId="TableGrid515">
    <w:name w:val="Table Grid51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515283"/>
  </w:style>
  <w:style w:type="table" w:customStyle="1" w:styleId="TableGrid105">
    <w:name w:val="Table Grid105"/>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515283"/>
  </w:style>
  <w:style w:type="numbering" w:customStyle="1" w:styleId="1510">
    <w:name w:val="无列表151"/>
    <w:next w:val="a4"/>
    <w:semiHidden/>
    <w:rsid w:val="00515283"/>
  </w:style>
  <w:style w:type="numbering" w:customStyle="1" w:styleId="1511">
    <w:name w:val="リストなし151"/>
    <w:next w:val="a4"/>
    <w:uiPriority w:val="99"/>
    <w:semiHidden/>
    <w:unhideWhenUsed/>
    <w:rsid w:val="00515283"/>
  </w:style>
  <w:style w:type="table" w:customStyle="1" w:styleId="2210">
    <w:name w:val="古典型 221"/>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515283"/>
  </w:style>
  <w:style w:type="numbering" w:customStyle="1" w:styleId="1151">
    <w:name w:val="无列表1151"/>
    <w:next w:val="a4"/>
    <w:semiHidden/>
    <w:rsid w:val="00515283"/>
  </w:style>
  <w:style w:type="numbering" w:customStyle="1" w:styleId="11411">
    <w:name w:val="リストなし1141"/>
    <w:next w:val="a4"/>
    <w:uiPriority w:val="99"/>
    <w:semiHidden/>
    <w:unhideWhenUsed/>
    <w:rsid w:val="00515283"/>
  </w:style>
  <w:style w:type="table" w:customStyle="1" w:styleId="TableClassic2121">
    <w:name w:val="Table Classic 2121"/>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515283"/>
  </w:style>
  <w:style w:type="numbering" w:customStyle="1" w:styleId="NoList361">
    <w:name w:val="No List361"/>
    <w:next w:val="a4"/>
    <w:uiPriority w:val="99"/>
    <w:semiHidden/>
    <w:unhideWhenUsed/>
    <w:rsid w:val="00515283"/>
  </w:style>
  <w:style w:type="numbering" w:customStyle="1" w:styleId="NoList1151">
    <w:name w:val="No List1151"/>
    <w:next w:val="a4"/>
    <w:uiPriority w:val="99"/>
    <w:semiHidden/>
    <w:unhideWhenUsed/>
    <w:rsid w:val="00515283"/>
  </w:style>
  <w:style w:type="numbering" w:customStyle="1" w:styleId="NoList461">
    <w:name w:val="No List461"/>
    <w:next w:val="a4"/>
    <w:uiPriority w:val="99"/>
    <w:semiHidden/>
    <w:unhideWhenUsed/>
    <w:rsid w:val="00515283"/>
  </w:style>
  <w:style w:type="numbering" w:customStyle="1" w:styleId="NoList551">
    <w:name w:val="No List551"/>
    <w:next w:val="a4"/>
    <w:uiPriority w:val="99"/>
    <w:semiHidden/>
    <w:unhideWhenUsed/>
    <w:rsid w:val="00515283"/>
  </w:style>
  <w:style w:type="numbering" w:customStyle="1" w:styleId="NoList11151">
    <w:name w:val="No List11151"/>
    <w:next w:val="a4"/>
    <w:uiPriority w:val="99"/>
    <w:semiHidden/>
    <w:unhideWhenUsed/>
    <w:rsid w:val="00515283"/>
  </w:style>
  <w:style w:type="numbering" w:customStyle="1" w:styleId="NoList2151">
    <w:name w:val="No List2151"/>
    <w:next w:val="a4"/>
    <w:uiPriority w:val="99"/>
    <w:semiHidden/>
    <w:unhideWhenUsed/>
    <w:rsid w:val="00515283"/>
  </w:style>
  <w:style w:type="numbering" w:customStyle="1" w:styleId="NoList3151">
    <w:name w:val="No List3151"/>
    <w:next w:val="a4"/>
    <w:uiPriority w:val="99"/>
    <w:semiHidden/>
    <w:unhideWhenUsed/>
    <w:rsid w:val="00515283"/>
  </w:style>
  <w:style w:type="numbering" w:customStyle="1" w:styleId="NoList4151">
    <w:name w:val="No List4151"/>
    <w:next w:val="a4"/>
    <w:uiPriority w:val="99"/>
    <w:semiHidden/>
    <w:unhideWhenUsed/>
    <w:rsid w:val="00515283"/>
  </w:style>
  <w:style w:type="numbering" w:customStyle="1" w:styleId="NoList651">
    <w:name w:val="No List651"/>
    <w:next w:val="a4"/>
    <w:uiPriority w:val="99"/>
    <w:semiHidden/>
    <w:unhideWhenUsed/>
    <w:rsid w:val="00515283"/>
  </w:style>
  <w:style w:type="numbering" w:customStyle="1" w:styleId="NoList751">
    <w:name w:val="No List751"/>
    <w:next w:val="a4"/>
    <w:uiPriority w:val="99"/>
    <w:semiHidden/>
    <w:unhideWhenUsed/>
    <w:rsid w:val="00515283"/>
  </w:style>
  <w:style w:type="numbering" w:customStyle="1" w:styleId="NoList1251">
    <w:name w:val="No List1251"/>
    <w:next w:val="a4"/>
    <w:uiPriority w:val="99"/>
    <w:semiHidden/>
    <w:unhideWhenUsed/>
    <w:rsid w:val="00515283"/>
  </w:style>
  <w:style w:type="numbering" w:customStyle="1" w:styleId="NoList2251">
    <w:name w:val="No List2251"/>
    <w:next w:val="a4"/>
    <w:uiPriority w:val="99"/>
    <w:semiHidden/>
    <w:unhideWhenUsed/>
    <w:rsid w:val="00515283"/>
  </w:style>
  <w:style w:type="numbering" w:customStyle="1" w:styleId="NoList3251">
    <w:name w:val="No List3251"/>
    <w:next w:val="a4"/>
    <w:uiPriority w:val="99"/>
    <w:semiHidden/>
    <w:unhideWhenUsed/>
    <w:rsid w:val="00515283"/>
  </w:style>
  <w:style w:type="numbering" w:customStyle="1" w:styleId="NoList4241">
    <w:name w:val="No List4241"/>
    <w:next w:val="a4"/>
    <w:uiPriority w:val="99"/>
    <w:semiHidden/>
    <w:unhideWhenUsed/>
    <w:rsid w:val="00515283"/>
  </w:style>
  <w:style w:type="numbering" w:customStyle="1" w:styleId="NoList5141">
    <w:name w:val="No List5141"/>
    <w:next w:val="a4"/>
    <w:uiPriority w:val="99"/>
    <w:semiHidden/>
    <w:unhideWhenUsed/>
    <w:rsid w:val="00515283"/>
  </w:style>
  <w:style w:type="numbering" w:customStyle="1" w:styleId="NoList21141">
    <w:name w:val="No List21141"/>
    <w:next w:val="a4"/>
    <w:uiPriority w:val="99"/>
    <w:semiHidden/>
    <w:unhideWhenUsed/>
    <w:rsid w:val="00515283"/>
  </w:style>
  <w:style w:type="numbering" w:customStyle="1" w:styleId="NoList31141">
    <w:name w:val="No List31141"/>
    <w:next w:val="a4"/>
    <w:uiPriority w:val="99"/>
    <w:semiHidden/>
    <w:unhideWhenUsed/>
    <w:rsid w:val="00515283"/>
  </w:style>
  <w:style w:type="numbering" w:customStyle="1" w:styleId="NoList41141">
    <w:name w:val="No List41141"/>
    <w:next w:val="a4"/>
    <w:uiPriority w:val="99"/>
    <w:semiHidden/>
    <w:unhideWhenUsed/>
    <w:rsid w:val="00515283"/>
  </w:style>
  <w:style w:type="numbering" w:customStyle="1" w:styleId="NoList6141">
    <w:name w:val="No List6141"/>
    <w:next w:val="a4"/>
    <w:uiPriority w:val="99"/>
    <w:semiHidden/>
    <w:unhideWhenUsed/>
    <w:rsid w:val="00515283"/>
  </w:style>
  <w:style w:type="numbering" w:customStyle="1" w:styleId="11141">
    <w:name w:val="无列表11141"/>
    <w:next w:val="a4"/>
    <w:semiHidden/>
    <w:rsid w:val="00515283"/>
  </w:style>
  <w:style w:type="numbering" w:customStyle="1" w:styleId="NoList111141">
    <w:name w:val="No List111141"/>
    <w:next w:val="a4"/>
    <w:uiPriority w:val="99"/>
    <w:semiHidden/>
    <w:unhideWhenUsed/>
    <w:rsid w:val="00515283"/>
  </w:style>
  <w:style w:type="numbering" w:customStyle="1" w:styleId="NoList7141">
    <w:name w:val="No List7141"/>
    <w:next w:val="a4"/>
    <w:uiPriority w:val="99"/>
    <w:semiHidden/>
    <w:unhideWhenUsed/>
    <w:rsid w:val="00515283"/>
  </w:style>
  <w:style w:type="numbering" w:customStyle="1" w:styleId="NoList12141">
    <w:name w:val="No List12141"/>
    <w:next w:val="a4"/>
    <w:uiPriority w:val="99"/>
    <w:semiHidden/>
    <w:unhideWhenUsed/>
    <w:rsid w:val="00515283"/>
  </w:style>
  <w:style w:type="numbering" w:customStyle="1" w:styleId="NoList22141">
    <w:name w:val="No List22141"/>
    <w:next w:val="a4"/>
    <w:uiPriority w:val="99"/>
    <w:semiHidden/>
    <w:unhideWhenUsed/>
    <w:rsid w:val="00515283"/>
  </w:style>
  <w:style w:type="numbering" w:customStyle="1" w:styleId="NoList32141">
    <w:name w:val="No List32141"/>
    <w:next w:val="a4"/>
    <w:uiPriority w:val="99"/>
    <w:semiHidden/>
    <w:unhideWhenUsed/>
    <w:rsid w:val="00515283"/>
  </w:style>
  <w:style w:type="numbering" w:customStyle="1" w:styleId="NoList841">
    <w:name w:val="No List841"/>
    <w:next w:val="a4"/>
    <w:uiPriority w:val="99"/>
    <w:semiHidden/>
    <w:unhideWhenUsed/>
    <w:rsid w:val="00515283"/>
  </w:style>
  <w:style w:type="numbering" w:customStyle="1" w:styleId="NoList941">
    <w:name w:val="No List941"/>
    <w:next w:val="a4"/>
    <w:uiPriority w:val="99"/>
    <w:semiHidden/>
    <w:unhideWhenUsed/>
    <w:rsid w:val="00515283"/>
  </w:style>
  <w:style w:type="numbering" w:customStyle="1" w:styleId="NoList8141">
    <w:name w:val="No List8141"/>
    <w:next w:val="a4"/>
    <w:uiPriority w:val="99"/>
    <w:semiHidden/>
    <w:unhideWhenUsed/>
    <w:rsid w:val="00515283"/>
  </w:style>
  <w:style w:type="numbering" w:customStyle="1" w:styleId="NoList9131">
    <w:name w:val="No List9131"/>
    <w:next w:val="a4"/>
    <w:uiPriority w:val="99"/>
    <w:semiHidden/>
    <w:unhideWhenUsed/>
    <w:rsid w:val="00515283"/>
  </w:style>
  <w:style w:type="numbering" w:customStyle="1" w:styleId="LFO1941">
    <w:name w:val="LFO1941"/>
    <w:basedOn w:val="a4"/>
    <w:rsid w:val="00515283"/>
  </w:style>
  <w:style w:type="numbering" w:customStyle="1" w:styleId="NoList1031">
    <w:name w:val="No List1031"/>
    <w:next w:val="a4"/>
    <w:uiPriority w:val="99"/>
    <w:semiHidden/>
    <w:unhideWhenUsed/>
    <w:rsid w:val="00515283"/>
  </w:style>
  <w:style w:type="numbering" w:customStyle="1" w:styleId="LFO19131">
    <w:name w:val="LFO19131"/>
    <w:basedOn w:val="a4"/>
    <w:rsid w:val="00515283"/>
  </w:style>
  <w:style w:type="numbering" w:customStyle="1" w:styleId="12110">
    <w:name w:val="无列表1211"/>
    <w:next w:val="a4"/>
    <w:semiHidden/>
    <w:rsid w:val="00515283"/>
  </w:style>
  <w:style w:type="numbering" w:customStyle="1" w:styleId="12111">
    <w:name w:val="リストなし1211"/>
    <w:next w:val="a4"/>
    <w:uiPriority w:val="99"/>
    <w:semiHidden/>
    <w:unhideWhenUsed/>
    <w:rsid w:val="00515283"/>
  </w:style>
  <w:style w:type="numbering" w:customStyle="1" w:styleId="111112">
    <w:name w:val="リストなし11111"/>
    <w:next w:val="a4"/>
    <w:uiPriority w:val="99"/>
    <w:semiHidden/>
    <w:unhideWhenUsed/>
    <w:rsid w:val="00515283"/>
  </w:style>
  <w:style w:type="numbering" w:customStyle="1" w:styleId="NoList1311">
    <w:name w:val="No List1311"/>
    <w:next w:val="a4"/>
    <w:uiPriority w:val="99"/>
    <w:semiHidden/>
    <w:unhideWhenUsed/>
    <w:rsid w:val="00515283"/>
  </w:style>
  <w:style w:type="numbering" w:customStyle="1" w:styleId="NoList2311">
    <w:name w:val="No List2311"/>
    <w:next w:val="a4"/>
    <w:uiPriority w:val="99"/>
    <w:semiHidden/>
    <w:unhideWhenUsed/>
    <w:rsid w:val="00515283"/>
  </w:style>
  <w:style w:type="numbering" w:customStyle="1" w:styleId="NoList3311">
    <w:name w:val="No List3311"/>
    <w:next w:val="a4"/>
    <w:uiPriority w:val="99"/>
    <w:semiHidden/>
    <w:unhideWhenUsed/>
    <w:rsid w:val="00515283"/>
  </w:style>
  <w:style w:type="numbering" w:customStyle="1" w:styleId="NoList4311">
    <w:name w:val="No List4311"/>
    <w:next w:val="a4"/>
    <w:uiPriority w:val="99"/>
    <w:semiHidden/>
    <w:unhideWhenUsed/>
    <w:rsid w:val="00515283"/>
  </w:style>
  <w:style w:type="numbering" w:customStyle="1" w:styleId="NoList5211">
    <w:name w:val="No List5211"/>
    <w:next w:val="a4"/>
    <w:uiPriority w:val="99"/>
    <w:semiHidden/>
    <w:unhideWhenUsed/>
    <w:rsid w:val="00515283"/>
  </w:style>
  <w:style w:type="numbering" w:customStyle="1" w:styleId="NoList6211">
    <w:name w:val="No List6211"/>
    <w:next w:val="a4"/>
    <w:uiPriority w:val="99"/>
    <w:semiHidden/>
    <w:unhideWhenUsed/>
    <w:rsid w:val="00515283"/>
  </w:style>
  <w:style w:type="numbering" w:customStyle="1" w:styleId="NoList7211">
    <w:name w:val="No List7211"/>
    <w:next w:val="a4"/>
    <w:uiPriority w:val="99"/>
    <w:semiHidden/>
    <w:unhideWhenUsed/>
    <w:rsid w:val="00515283"/>
  </w:style>
  <w:style w:type="numbering" w:customStyle="1" w:styleId="NoList11211">
    <w:name w:val="No List11211"/>
    <w:next w:val="a4"/>
    <w:uiPriority w:val="99"/>
    <w:semiHidden/>
    <w:unhideWhenUsed/>
    <w:rsid w:val="00515283"/>
  </w:style>
  <w:style w:type="numbering" w:customStyle="1" w:styleId="NoList21211">
    <w:name w:val="No List21211"/>
    <w:next w:val="a4"/>
    <w:uiPriority w:val="99"/>
    <w:semiHidden/>
    <w:unhideWhenUsed/>
    <w:rsid w:val="00515283"/>
  </w:style>
  <w:style w:type="numbering" w:customStyle="1" w:styleId="NoList31211">
    <w:name w:val="No List31211"/>
    <w:next w:val="a4"/>
    <w:uiPriority w:val="99"/>
    <w:semiHidden/>
    <w:unhideWhenUsed/>
    <w:rsid w:val="00515283"/>
  </w:style>
  <w:style w:type="numbering" w:customStyle="1" w:styleId="NoList41211">
    <w:name w:val="No List41211"/>
    <w:next w:val="a4"/>
    <w:uiPriority w:val="99"/>
    <w:semiHidden/>
    <w:unhideWhenUsed/>
    <w:rsid w:val="00515283"/>
  </w:style>
  <w:style w:type="numbering" w:customStyle="1" w:styleId="NoList51111">
    <w:name w:val="No List51111"/>
    <w:next w:val="a4"/>
    <w:uiPriority w:val="99"/>
    <w:semiHidden/>
    <w:unhideWhenUsed/>
    <w:rsid w:val="00515283"/>
  </w:style>
  <w:style w:type="numbering" w:customStyle="1" w:styleId="NoList61111">
    <w:name w:val="No List61111"/>
    <w:next w:val="a4"/>
    <w:uiPriority w:val="99"/>
    <w:semiHidden/>
    <w:unhideWhenUsed/>
    <w:rsid w:val="00515283"/>
  </w:style>
  <w:style w:type="numbering" w:customStyle="1" w:styleId="NoList71111">
    <w:name w:val="No List71111"/>
    <w:next w:val="a4"/>
    <w:uiPriority w:val="99"/>
    <w:semiHidden/>
    <w:unhideWhenUsed/>
    <w:rsid w:val="00515283"/>
  </w:style>
  <w:style w:type="numbering" w:customStyle="1" w:styleId="NoList81111">
    <w:name w:val="No List81111"/>
    <w:next w:val="a4"/>
    <w:uiPriority w:val="99"/>
    <w:semiHidden/>
    <w:unhideWhenUsed/>
    <w:rsid w:val="00515283"/>
  </w:style>
  <w:style w:type="numbering" w:customStyle="1" w:styleId="NoList12211">
    <w:name w:val="No List12211"/>
    <w:next w:val="a4"/>
    <w:uiPriority w:val="99"/>
    <w:semiHidden/>
    <w:rsid w:val="00515283"/>
  </w:style>
  <w:style w:type="numbering" w:customStyle="1" w:styleId="NoList111211">
    <w:name w:val="No List111211"/>
    <w:next w:val="a4"/>
    <w:uiPriority w:val="99"/>
    <w:semiHidden/>
    <w:unhideWhenUsed/>
    <w:rsid w:val="00515283"/>
  </w:style>
  <w:style w:type="numbering" w:customStyle="1" w:styleId="112110">
    <w:name w:val="无列表11211"/>
    <w:next w:val="a4"/>
    <w:semiHidden/>
    <w:rsid w:val="00515283"/>
  </w:style>
  <w:style w:type="numbering" w:customStyle="1" w:styleId="NoList22211">
    <w:name w:val="No List22211"/>
    <w:next w:val="a4"/>
    <w:uiPriority w:val="99"/>
    <w:semiHidden/>
    <w:unhideWhenUsed/>
    <w:rsid w:val="00515283"/>
  </w:style>
  <w:style w:type="numbering" w:customStyle="1" w:styleId="NoList32211">
    <w:name w:val="No List32211"/>
    <w:next w:val="a4"/>
    <w:uiPriority w:val="99"/>
    <w:semiHidden/>
    <w:unhideWhenUsed/>
    <w:rsid w:val="00515283"/>
  </w:style>
  <w:style w:type="numbering" w:customStyle="1" w:styleId="NoList42111">
    <w:name w:val="No List42111"/>
    <w:next w:val="a4"/>
    <w:uiPriority w:val="99"/>
    <w:semiHidden/>
    <w:unhideWhenUsed/>
    <w:rsid w:val="00515283"/>
  </w:style>
  <w:style w:type="numbering" w:customStyle="1" w:styleId="NoList211111">
    <w:name w:val="No List211111"/>
    <w:next w:val="a4"/>
    <w:uiPriority w:val="99"/>
    <w:semiHidden/>
    <w:unhideWhenUsed/>
    <w:rsid w:val="00515283"/>
  </w:style>
  <w:style w:type="numbering" w:customStyle="1" w:styleId="NoList311111">
    <w:name w:val="No List311111"/>
    <w:next w:val="a4"/>
    <w:uiPriority w:val="99"/>
    <w:semiHidden/>
    <w:unhideWhenUsed/>
    <w:rsid w:val="00515283"/>
  </w:style>
  <w:style w:type="numbering" w:customStyle="1" w:styleId="NoList411111">
    <w:name w:val="No List411111"/>
    <w:next w:val="a4"/>
    <w:uiPriority w:val="99"/>
    <w:semiHidden/>
    <w:unhideWhenUsed/>
    <w:rsid w:val="00515283"/>
  </w:style>
  <w:style w:type="numbering" w:customStyle="1" w:styleId="1111111">
    <w:name w:val="无列表1111111"/>
    <w:next w:val="a4"/>
    <w:semiHidden/>
    <w:rsid w:val="00515283"/>
  </w:style>
  <w:style w:type="numbering" w:customStyle="1" w:styleId="NoList1111111">
    <w:name w:val="No List1111111"/>
    <w:next w:val="a4"/>
    <w:uiPriority w:val="99"/>
    <w:semiHidden/>
    <w:unhideWhenUsed/>
    <w:rsid w:val="00515283"/>
  </w:style>
  <w:style w:type="numbering" w:customStyle="1" w:styleId="NoList121111">
    <w:name w:val="No List121111"/>
    <w:next w:val="a4"/>
    <w:uiPriority w:val="99"/>
    <w:semiHidden/>
    <w:unhideWhenUsed/>
    <w:rsid w:val="00515283"/>
  </w:style>
  <w:style w:type="numbering" w:customStyle="1" w:styleId="NoList221111">
    <w:name w:val="No List221111"/>
    <w:next w:val="a4"/>
    <w:uiPriority w:val="99"/>
    <w:semiHidden/>
    <w:unhideWhenUsed/>
    <w:rsid w:val="00515283"/>
  </w:style>
  <w:style w:type="numbering" w:customStyle="1" w:styleId="NoList321111">
    <w:name w:val="No List321111"/>
    <w:next w:val="a4"/>
    <w:uiPriority w:val="99"/>
    <w:semiHidden/>
    <w:unhideWhenUsed/>
    <w:rsid w:val="00515283"/>
  </w:style>
  <w:style w:type="numbering" w:customStyle="1" w:styleId="NoList1411">
    <w:name w:val="No List1411"/>
    <w:next w:val="a4"/>
    <w:uiPriority w:val="99"/>
    <w:semiHidden/>
    <w:unhideWhenUsed/>
    <w:rsid w:val="00515283"/>
  </w:style>
  <w:style w:type="numbering" w:customStyle="1" w:styleId="NoList1511">
    <w:name w:val="No List1511"/>
    <w:next w:val="a4"/>
    <w:uiPriority w:val="99"/>
    <w:semiHidden/>
    <w:unhideWhenUsed/>
    <w:rsid w:val="00515283"/>
  </w:style>
  <w:style w:type="numbering" w:customStyle="1" w:styleId="NoList2411">
    <w:name w:val="No List2411"/>
    <w:next w:val="a4"/>
    <w:uiPriority w:val="99"/>
    <w:semiHidden/>
    <w:unhideWhenUsed/>
    <w:rsid w:val="00515283"/>
  </w:style>
  <w:style w:type="numbering" w:customStyle="1" w:styleId="NoList3411">
    <w:name w:val="No List3411"/>
    <w:next w:val="a4"/>
    <w:uiPriority w:val="99"/>
    <w:semiHidden/>
    <w:unhideWhenUsed/>
    <w:rsid w:val="00515283"/>
  </w:style>
  <w:style w:type="numbering" w:customStyle="1" w:styleId="NoList4411">
    <w:name w:val="No List4411"/>
    <w:next w:val="a4"/>
    <w:uiPriority w:val="99"/>
    <w:semiHidden/>
    <w:unhideWhenUsed/>
    <w:rsid w:val="00515283"/>
  </w:style>
  <w:style w:type="numbering" w:customStyle="1" w:styleId="NoList5311">
    <w:name w:val="No List5311"/>
    <w:next w:val="a4"/>
    <w:uiPriority w:val="99"/>
    <w:semiHidden/>
    <w:unhideWhenUsed/>
    <w:rsid w:val="00515283"/>
  </w:style>
  <w:style w:type="numbering" w:customStyle="1" w:styleId="NoList6311">
    <w:name w:val="No List6311"/>
    <w:next w:val="a4"/>
    <w:uiPriority w:val="99"/>
    <w:semiHidden/>
    <w:unhideWhenUsed/>
    <w:rsid w:val="00515283"/>
  </w:style>
  <w:style w:type="numbering" w:customStyle="1" w:styleId="NoList7311">
    <w:name w:val="No List7311"/>
    <w:next w:val="a4"/>
    <w:uiPriority w:val="99"/>
    <w:semiHidden/>
    <w:unhideWhenUsed/>
    <w:rsid w:val="00515283"/>
  </w:style>
  <w:style w:type="numbering" w:customStyle="1" w:styleId="NoList8211">
    <w:name w:val="No List8211"/>
    <w:next w:val="a4"/>
    <w:uiPriority w:val="99"/>
    <w:semiHidden/>
    <w:unhideWhenUsed/>
    <w:rsid w:val="00515283"/>
  </w:style>
  <w:style w:type="numbering" w:customStyle="1" w:styleId="NoList9211">
    <w:name w:val="No List9211"/>
    <w:next w:val="a4"/>
    <w:uiPriority w:val="99"/>
    <w:semiHidden/>
    <w:unhideWhenUsed/>
    <w:rsid w:val="00515283"/>
  </w:style>
  <w:style w:type="numbering" w:customStyle="1" w:styleId="NoList11311">
    <w:name w:val="No List11311"/>
    <w:next w:val="a4"/>
    <w:uiPriority w:val="99"/>
    <w:semiHidden/>
    <w:unhideWhenUsed/>
    <w:rsid w:val="00515283"/>
  </w:style>
  <w:style w:type="numbering" w:customStyle="1" w:styleId="NoList21311">
    <w:name w:val="No List21311"/>
    <w:next w:val="a4"/>
    <w:uiPriority w:val="99"/>
    <w:semiHidden/>
    <w:unhideWhenUsed/>
    <w:rsid w:val="00515283"/>
  </w:style>
  <w:style w:type="numbering" w:customStyle="1" w:styleId="NoList31311">
    <w:name w:val="No List31311"/>
    <w:next w:val="a4"/>
    <w:uiPriority w:val="99"/>
    <w:semiHidden/>
    <w:unhideWhenUsed/>
    <w:rsid w:val="00515283"/>
  </w:style>
  <w:style w:type="numbering" w:customStyle="1" w:styleId="NoList41311">
    <w:name w:val="No List41311"/>
    <w:next w:val="a4"/>
    <w:uiPriority w:val="99"/>
    <w:semiHidden/>
    <w:unhideWhenUsed/>
    <w:rsid w:val="00515283"/>
  </w:style>
  <w:style w:type="numbering" w:customStyle="1" w:styleId="NoList51211">
    <w:name w:val="No List51211"/>
    <w:next w:val="a4"/>
    <w:uiPriority w:val="99"/>
    <w:semiHidden/>
    <w:unhideWhenUsed/>
    <w:rsid w:val="00515283"/>
  </w:style>
  <w:style w:type="numbering" w:customStyle="1" w:styleId="NoList61211">
    <w:name w:val="No List61211"/>
    <w:next w:val="a4"/>
    <w:uiPriority w:val="99"/>
    <w:semiHidden/>
    <w:unhideWhenUsed/>
    <w:rsid w:val="00515283"/>
  </w:style>
  <w:style w:type="numbering" w:customStyle="1" w:styleId="NoList71211">
    <w:name w:val="No List71211"/>
    <w:next w:val="a4"/>
    <w:uiPriority w:val="99"/>
    <w:semiHidden/>
    <w:unhideWhenUsed/>
    <w:rsid w:val="00515283"/>
  </w:style>
  <w:style w:type="numbering" w:customStyle="1" w:styleId="NoList81211">
    <w:name w:val="No List81211"/>
    <w:next w:val="a4"/>
    <w:uiPriority w:val="99"/>
    <w:semiHidden/>
    <w:unhideWhenUsed/>
    <w:rsid w:val="00515283"/>
  </w:style>
  <w:style w:type="numbering" w:customStyle="1" w:styleId="NoList91111">
    <w:name w:val="No List91111"/>
    <w:next w:val="a4"/>
    <w:uiPriority w:val="99"/>
    <w:semiHidden/>
    <w:unhideWhenUsed/>
    <w:rsid w:val="00515283"/>
  </w:style>
  <w:style w:type="numbering" w:customStyle="1" w:styleId="LFO19211">
    <w:name w:val="LFO19211"/>
    <w:basedOn w:val="a4"/>
    <w:rsid w:val="00515283"/>
  </w:style>
  <w:style w:type="numbering" w:customStyle="1" w:styleId="NoList10111">
    <w:name w:val="No List10111"/>
    <w:next w:val="a4"/>
    <w:uiPriority w:val="99"/>
    <w:semiHidden/>
    <w:unhideWhenUsed/>
    <w:rsid w:val="00515283"/>
  </w:style>
  <w:style w:type="numbering" w:customStyle="1" w:styleId="LFO191111">
    <w:name w:val="LFO191111"/>
    <w:basedOn w:val="a4"/>
    <w:rsid w:val="00515283"/>
  </w:style>
  <w:style w:type="numbering" w:customStyle="1" w:styleId="NoList12311">
    <w:name w:val="No List12311"/>
    <w:next w:val="a4"/>
    <w:uiPriority w:val="99"/>
    <w:semiHidden/>
    <w:rsid w:val="00515283"/>
  </w:style>
  <w:style w:type="numbering" w:customStyle="1" w:styleId="NoList111311">
    <w:name w:val="No List111311"/>
    <w:next w:val="a4"/>
    <w:uiPriority w:val="99"/>
    <w:semiHidden/>
    <w:unhideWhenUsed/>
    <w:rsid w:val="00515283"/>
  </w:style>
  <w:style w:type="numbering" w:customStyle="1" w:styleId="13110">
    <w:name w:val="无列表1311"/>
    <w:next w:val="a4"/>
    <w:semiHidden/>
    <w:rsid w:val="00515283"/>
  </w:style>
  <w:style w:type="numbering" w:customStyle="1" w:styleId="13111">
    <w:name w:val="リストなし1311"/>
    <w:next w:val="a4"/>
    <w:uiPriority w:val="99"/>
    <w:semiHidden/>
    <w:unhideWhenUsed/>
    <w:rsid w:val="00515283"/>
  </w:style>
  <w:style w:type="numbering" w:customStyle="1" w:styleId="113110">
    <w:name w:val="无列表11311"/>
    <w:next w:val="a4"/>
    <w:semiHidden/>
    <w:rsid w:val="00515283"/>
  </w:style>
  <w:style w:type="numbering" w:customStyle="1" w:styleId="112111">
    <w:name w:val="リストなし11211"/>
    <w:next w:val="a4"/>
    <w:uiPriority w:val="99"/>
    <w:semiHidden/>
    <w:unhideWhenUsed/>
    <w:rsid w:val="00515283"/>
  </w:style>
  <w:style w:type="numbering" w:customStyle="1" w:styleId="NoList22311">
    <w:name w:val="No List22311"/>
    <w:next w:val="a4"/>
    <w:uiPriority w:val="99"/>
    <w:semiHidden/>
    <w:unhideWhenUsed/>
    <w:rsid w:val="00515283"/>
  </w:style>
  <w:style w:type="numbering" w:customStyle="1" w:styleId="NoList32311">
    <w:name w:val="No List32311"/>
    <w:next w:val="a4"/>
    <w:uiPriority w:val="99"/>
    <w:semiHidden/>
    <w:unhideWhenUsed/>
    <w:rsid w:val="00515283"/>
  </w:style>
  <w:style w:type="numbering" w:customStyle="1" w:styleId="NoList42211">
    <w:name w:val="No List42211"/>
    <w:next w:val="a4"/>
    <w:uiPriority w:val="99"/>
    <w:semiHidden/>
    <w:unhideWhenUsed/>
    <w:rsid w:val="00515283"/>
  </w:style>
  <w:style w:type="numbering" w:customStyle="1" w:styleId="NoList211211">
    <w:name w:val="No List211211"/>
    <w:next w:val="a4"/>
    <w:uiPriority w:val="99"/>
    <w:semiHidden/>
    <w:unhideWhenUsed/>
    <w:rsid w:val="00515283"/>
  </w:style>
  <w:style w:type="numbering" w:customStyle="1" w:styleId="NoList311211">
    <w:name w:val="No List311211"/>
    <w:next w:val="a4"/>
    <w:uiPriority w:val="99"/>
    <w:semiHidden/>
    <w:unhideWhenUsed/>
    <w:rsid w:val="00515283"/>
  </w:style>
  <w:style w:type="numbering" w:customStyle="1" w:styleId="NoList411211">
    <w:name w:val="No List411211"/>
    <w:next w:val="a4"/>
    <w:uiPriority w:val="99"/>
    <w:semiHidden/>
    <w:unhideWhenUsed/>
    <w:rsid w:val="00515283"/>
  </w:style>
  <w:style w:type="numbering" w:customStyle="1" w:styleId="111211">
    <w:name w:val="无列表111211"/>
    <w:next w:val="a4"/>
    <w:semiHidden/>
    <w:rsid w:val="00515283"/>
  </w:style>
  <w:style w:type="numbering" w:customStyle="1" w:styleId="NoList1111211">
    <w:name w:val="No List1111211"/>
    <w:next w:val="a4"/>
    <w:uiPriority w:val="99"/>
    <w:semiHidden/>
    <w:unhideWhenUsed/>
    <w:rsid w:val="00515283"/>
  </w:style>
  <w:style w:type="numbering" w:customStyle="1" w:styleId="NoList121211">
    <w:name w:val="No List121211"/>
    <w:next w:val="a4"/>
    <w:uiPriority w:val="99"/>
    <w:semiHidden/>
    <w:unhideWhenUsed/>
    <w:rsid w:val="00515283"/>
  </w:style>
  <w:style w:type="numbering" w:customStyle="1" w:styleId="NoList221211">
    <w:name w:val="No List221211"/>
    <w:next w:val="a4"/>
    <w:uiPriority w:val="99"/>
    <w:semiHidden/>
    <w:unhideWhenUsed/>
    <w:rsid w:val="00515283"/>
  </w:style>
  <w:style w:type="numbering" w:customStyle="1" w:styleId="NoList321211">
    <w:name w:val="No List321211"/>
    <w:next w:val="a4"/>
    <w:uiPriority w:val="99"/>
    <w:semiHidden/>
    <w:unhideWhenUsed/>
    <w:rsid w:val="00515283"/>
  </w:style>
  <w:style w:type="numbering" w:customStyle="1" w:styleId="NoList1611">
    <w:name w:val="No List1611"/>
    <w:next w:val="a4"/>
    <w:uiPriority w:val="99"/>
    <w:semiHidden/>
    <w:unhideWhenUsed/>
    <w:rsid w:val="00515283"/>
  </w:style>
  <w:style w:type="numbering" w:customStyle="1" w:styleId="NoList1711">
    <w:name w:val="No List1711"/>
    <w:next w:val="a4"/>
    <w:uiPriority w:val="99"/>
    <w:semiHidden/>
    <w:unhideWhenUsed/>
    <w:rsid w:val="00515283"/>
  </w:style>
  <w:style w:type="numbering" w:customStyle="1" w:styleId="NoList2511">
    <w:name w:val="No List2511"/>
    <w:next w:val="a4"/>
    <w:uiPriority w:val="99"/>
    <w:semiHidden/>
    <w:unhideWhenUsed/>
    <w:rsid w:val="00515283"/>
  </w:style>
  <w:style w:type="numbering" w:customStyle="1" w:styleId="NoList3511">
    <w:name w:val="No List3511"/>
    <w:next w:val="a4"/>
    <w:uiPriority w:val="99"/>
    <w:semiHidden/>
    <w:unhideWhenUsed/>
    <w:rsid w:val="00515283"/>
  </w:style>
  <w:style w:type="numbering" w:customStyle="1" w:styleId="NoList4511">
    <w:name w:val="No List4511"/>
    <w:next w:val="a4"/>
    <w:uiPriority w:val="99"/>
    <w:semiHidden/>
    <w:unhideWhenUsed/>
    <w:rsid w:val="00515283"/>
  </w:style>
  <w:style w:type="numbering" w:customStyle="1" w:styleId="NoList5411">
    <w:name w:val="No List5411"/>
    <w:next w:val="a4"/>
    <w:uiPriority w:val="99"/>
    <w:semiHidden/>
    <w:unhideWhenUsed/>
    <w:rsid w:val="00515283"/>
  </w:style>
  <w:style w:type="numbering" w:customStyle="1" w:styleId="NoList6411">
    <w:name w:val="No List6411"/>
    <w:next w:val="a4"/>
    <w:uiPriority w:val="99"/>
    <w:semiHidden/>
    <w:unhideWhenUsed/>
    <w:rsid w:val="00515283"/>
  </w:style>
  <w:style w:type="numbering" w:customStyle="1" w:styleId="NoList7411">
    <w:name w:val="No List7411"/>
    <w:next w:val="a4"/>
    <w:uiPriority w:val="99"/>
    <w:semiHidden/>
    <w:unhideWhenUsed/>
    <w:rsid w:val="00515283"/>
  </w:style>
  <w:style w:type="numbering" w:customStyle="1" w:styleId="NoList8311">
    <w:name w:val="No List8311"/>
    <w:next w:val="a4"/>
    <w:uiPriority w:val="99"/>
    <w:semiHidden/>
    <w:unhideWhenUsed/>
    <w:rsid w:val="00515283"/>
  </w:style>
  <w:style w:type="numbering" w:customStyle="1" w:styleId="NoList9311">
    <w:name w:val="No List9311"/>
    <w:next w:val="a4"/>
    <w:uiPriority w:val="99"/>
    <w:semiHidden/>
    <w:unhideWhenUsed/>
    <w:rsid w:val="00515283"/>
  </w:style>
  <w:style w:type="numbering" w:customStyle="1" w:styleId="NoList11411">
    <w:name w:val="No List11411"/>
    <w:next w:val="a4"/>
    <w:uiPriority w:val="99"/>
    <w:semiHidden/>
    <w:unhideWhenUsed/>
    <w:rsid w:val="00515283"/>
  </w:style>
  <w:style w:type="numbering" w:customStyle="1" w:styleId="NoList21411">
    <w:name w:val="No List21411"/>
    <w:next w:val="a4"/>
    <w:uiPriority w:val="99"/>
    <w:semiHidden/>
    <w:unhideWhenUsed/>
    <w:rsid w:val="00515283"/>
  </w:style>
  <w:style w:type="numbering" w:customStyle="1" w:styleId="NoList31411">
    <w:name w:val="No List31411"/>
    <w:next w:val="a4"/>
    <w:uiPriority w:val="99"/>
    <w:semiHidden/>
    <w:unhideWhenUsed/>
    <w:rsid w:val="00515283"/>
  </w:style>
  <w:style w:type="numbering" w:customStyle="1" w:styleId="NoList41411">
    <w:name w:val="No List41411"/>
    <w:next w:val="a4"/>
    <w:uiPriority w:val="99"/>
    <w:semiHidden/>
    <w:unhideWhenUsed/>
    <w:rsid w:val="00515283"/>
  </w:style>
  <w:style w:type="numbering" w:customStyle="1" w:styleId="NoList51311">
    <w:name w:val="No List51311"/>
    <w:next w:val="a4"/>
    <w:uiPriority w:val="99"/>
    <w:semiHidden/>
    <w:unhideWhenUsed/>
    <w:rsid w:val="00515283"/>
  </w:style>
  <w:style w:type="numbering" w:customStyle="1" w:styleId="NoList61311">
    <w:name w:val="No List61311"/>
    <w:next w:val="a4"/>
    <w:uiPriority w:val="99"/>
    <w:semiHidden/>
    <w:unhideWhenUsed/>
    <w:rsid w:val="00515283"/>
  </w:style>
  <w:style w:type="numbering" w:customStyle="1" w:styleId="NoList71311">
    <w:name w:val="No List71311"/>
    <w:next w:val="a4"/>
    <w:uiPriority w:val="99"/>
    <w:semiHidden/>
    <w:unhideWhenUsed/>
    <w:rsid w:val="00515283"/>
  </w:style>
  <w:style w:type="numbering" w:customStyle="1" w:styleId="NoList81311">
    <w:name w:val="No List81311"/>
    <w:next w:val="a4"/>
    <w:uiPriority w:val="99"/>
    <w:semiHidden/>
    <w:unhideWhenUsed/>
    <w:rsid w:val="00515283"/>
  </w:style>
  <w:style w:type="numbering" w:customStyle="1" w:styleId="NoList91211">
    <w:name w:val="No List91211"/>
    <w:next w:val="a4"/>
    <w:uiPriority w:val="99"/>
    <w:semiHidden/>
    <w:unhideWhenUsed/>
    <w:rsid w:val="00515283"/>
  </w:style>
  <w:style w:type="numbering" w:customStyle="1" w:styleId="LFO19311">
    <w:name w:val="LFO19311"/>
    <w:basedOn w:val="a4"/>
    <w:rsid w:val="00515283"/>
  </w:style>
  <w:style w:type="numbering" w:customStyle="1" w:styleId="NoList10211">
    <w:name w:val="No List10211"/>
    <w:next w:val="a4"/>
    <w:uiPriority w:val="99"/>
    <w:semiHidden/>
    <w:unhideWhenUsed/>
    <w:rsid w:val="00515283"/>
  </w:style>
  <w:style w:type="numbering" w:customStyle="1" w:styleId="LFO191211">
    <w:name w:val="LFO191211"/>
    <w:basedOn w:val="a4"/>
    <w:rsid w:val="00515283"/>
  </w:style>
  <w:style w:type="numbering" w:customStyle="1" w:styleId="NoList12411">
    <w:name w:val="No List12411"/>
    <w:next w:val="a4"/>
    <w:uiPriority w:val="99"/>
    <w:semiHidden/>
    <w:rsid w:val="00515283"/>
  </w:style>
  <w:style w:type="numbering" w:customStyle="1" w:styleId="NoList111411">
    <w:name w:val="No List111411"/>
    <w:next w:val="a4"/>
    <w:uiPriority w:val="99"/>
    <w:semiHidden/>
    <w:unhideWhenUsed/>
    <w:rsid w:val="00515283"/>
  </w:style>
  <w:style w:type="numbering" w:customStyle="1" w:styleId="14110">
    <w:name w:val="无列表1411"/>
    <w:next w:val="a4"/>
    <w:semiHidden/>
    <w:rsid w:val="00515283"/>
  </w:style>
  <w:style w:type="numbering" w:customStyle="1" w:styleId="14111">
    <w:name w:val="リストなし1411"/>
    <w:next w:val="a4"/>
    <w:uiPriority w:val="99"/>
    <w:semiHidden/>
    <w:unhideWhenUsed/>
    <w:rsid w:val="00515283"/>
  </w:style>
  <w:style w:type="numbering" w:customStyle="1" w:styleId="114110">
    <w:name w:val="无列表11411"/>
    <w:next w:val="a4"/>
    <w:semiHidden/>
    <w:rsid w:val="00515283"/>
  </w:style>
  <w:style w:type="numbering" w:customStyle="1" w:styleId="113111">
    <w:name w:val="リストなし11311"/>
    <w:next w:val="a4"/>
    <w:uiPriority w:val="99"/>
    <w:semiHidden/>
    <w:unhideWhenUsed/>
    <w:rsid w:val="00515283"/>
  </w:style>
  <w:style w:type="numbering" w:customStyle="1" w:styleId="NoList22411">
    <w:name w:val="No List22411"/>
    <w:next w:val="a4"/>
    <w:uiPriority w:val="99"/>
    <w:semiHidden/>
    <w:unhideWhenUsed/>
    <w:rsid w:val="00515283"/>
  </w:style>
  <w:style w:type="numbering" w:customStyle="1" w:styleId="NoList32411">
    <w:name w:val="No List32411"/>
    <w:next w:val="a4"/>
    <w:uiPriority w:val="99"/>
    <w:semiHidden/>
    <w:unhideWhenUsed/>
    <w:rsid w:val="00515283"/>
  </w:style>
  <w:style w:type="numbering" w:customStyle="1" w:styleId="NoList42311">
    <w:name w:val="No List42311"/>
    <w:next w:val="a4"/>
    <w:uiPriority w:val="99"/>
    <w:semiHidden/>
    <w:unhideWhenUsed/>
    <w:rsid w:val="00515283"/>
  </w:style>
  <w:style w:type="numbering" w:customStyle="1" w:styleId="NoList211311">
    <w:name w:val="No List211311"/>
    <w:next w:val="a4"/>
    <w:uiPriority w:val="99"/>
    <w:semiHidden/>
    <w:unhideWhenUsed/>
    <w:rsid w:val="00515283"/>
  </w:style>
  <w:style w:type="numbering" w:customStyle="1" w:styleId="NoList311311">
    <w:name w:val="No List311311"/>
    <w:next w:val="a4"/>
    <w:uiPriority w:val="99"/>
    <w:semiHidden/>
    <w:unhideWhenUsed/>
    <w:rsid w:val="00515283"/>
  </w:style>
  <w:style w:type="numbering" w:customStyle="1" w:styleId="NoList411311">
    <w:name w:val="No List411311"/>
    <w:next w:val="a4"/>
    <w:uiPriority w:val="99"/>
    <w:semiHidden/>
    <w:unhideWhenUsed/>
    <w:rsid w:val="00515283"/>
  </w:style>
  <w:style w:type="numbering" w:customStyle="1" w:styleId="111311">
    <w:name w:val="无列表111311"/>
    <w:next w:val="a4"/>
    <w:semiHidden/>
    <w:rsid w:val="00515283"/>
  </w:style>
  <w:style w:type="numbering" w:customStyle="1" w:styleId="NoList1111311">
    <w:name w:val="No List1111311"/>
    <w:next w:val="a4"/>
    <w:uiPriority w:val="99"/>
    <w:semiHidden/>
    <w:unhideWhenUsed/>
    <w:rsid w:val="00515283"/>
  </w:style>
  <w:style w:type="numbering" w:customStyle="1" w:styleId="NoList121311">
    <w:name w:val="No List121311"/>
    <w:next w:val="a4"/>
    <w:uiPriority w:val="99"/>
    <w:semiHidden/>
    <w:unhideWhenUsed/>
    <w:rsid w:val="00515283"/>
  </w:style>
  <w:style w:type="numbering" w:customStyle="1" w:styleId="NoList221311">
    <w:name w:val="No List221311"/>
    <w:next w:val="a4"/>
    <w:uiPriority w:val="99"/>
    <w:semiHidden/>
    <w:unhideWhenUsed/>
    <w:rsid w:val="00515283"/>
  </w:style>
  <w:style w:type="numbering" w:customStyle="1" w:styleId="NoList321311">
    <w:name w:val="No List321311"/>
    <w:next w:val="a4"/>
    <w:uiPriority w:val="99"/>
    <w:semiHidden/>
    <w:unhideWhenUsed/>
    <w:rsid w:val="00515283"/>
  </w:style>
  <w:style w:type="table" w:customStyle="1" w:styleId="222">
    <w:name w:val="网格型2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15283"/>
    <w:rPr>
      <w:rFonts w:ascii="Times New Roman" w:eastAsia="ＭＳ 明朝" w:hAnsi="Times New Roman"/>
      <w:lang w:val="en-US" w:eastAsia="en-US"/>
    </w:rPr>
    <w:tblPr/>
  </w:style>
  <w:style w:type="table" w:customStyle="1" w:styleId="Tabellengitternetz11121">
    <w:name w:val="Tabellengitternetz1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51528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515283"/>
  </w:style>
  <w:style w:type="table" w:customStyle="1" w:styleId="93">
    <w:name w:val="网格型9"/>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15283"/>
  </w:style>
  <w:style w:type="table" w:customStyle="1" w:styleId="390">
    <w:name w:val="网格型39"/>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15283"/>
  </w:style>
  <w:style w:type="table" w:customStyle="1" w:styleId="280">
    <w:name w:val="古典型 28"/>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515283"/>
  </w:style>
  <w:style w:type="table" w:customStyle="1" w:styleId="TableGrid47">
    <w:name w:val="Table Grid47"/>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15283"/>
  </w:style>
  <w:style w:type="table" w:customStyle="1" w:styleId="318">
    <w:name w:val="网格型31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515283"/>
  </w:style>
  <w:style w:type="table" w:customStyle="1" w:styleId="TableClassic218">
    <w:name w:val="Table Classic 218"/>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515283"/>
  </w:style>
  <w:style w:type="numbering" w:customStyle="1" w:styleId="NoList37">
    <w:name w:val="No List37"/>
    <w:next w:val="a4"/>
    <w:uiPriority w:val="99"/>
    <w:semiHidden/>
    <w:unhideWhenUsed/>
    <w:rsid w:val="00515283"/>
  </w:style>
  <w:style w:type="numbering" w:customStyle="1" w:styleId="NoList116">
    <w:name w:val="No List116"/>
    <w:next w:val="a4"/>
    <w:uiPriority w:val="99"/>
    <w:semiHidden/>
    <w:unhideWhenUsed/>
    <w:rsid w:val="00515283"/>
  </w:style>
  <w:style w:type="numbering" w:customStyle="1" w:styleId="NoList47">
    <w:name w:val="No List47"/>
    <w:next w:val="a4"/>
    <w:uiPriority w:val="99"/>
    <w:semiHidden/>
    <w:unhideWhenUsed/>
    <w:rsid w:val="00515283"/>
  </w:style>
  <w:style w:type="numbering" w:customStyle="1" w:styleId="NoList56">
    <w:name w:val="No List56"/>
    <w:next w:val="a4"/>
    <w:uiPriority w:val="99"/>
    <w:semiHidden/>
    <w:unhideWhenUsed/>
    <w:rsid w:val="00515283"/>
  </w:style>
  <w:style w:type="numbering" w:customStyle="1" w:styleId="NoList1116">
    <w:name w:val="No List1116"/>
    <w:next w:val="a4"/>
    <w:uiPriority w:val="99"/>
    <w:semiHidden/>
    <w:unhideWhenUsed/>
    <w:rsid w:val="00515283"/>
  </w:style>
  <w:style w:type="numbering" w:customStyle="1" w:styleId="NoList216">
    <w:name w:val="No List216"/>
    <w:next w:val="a4"/>
    <w:uiPriority w:val="99"/>
    <w:semiHidden/>
    <w:unhideWhenUsed/>
    <w:rsid w:val="00515283"/>
  </w:style>
  <w:style w:type="numbering" w:customStyle="1" w:styleId="NoList316">
    <w:name w:val="No List316"/>
    <w:next w:val="a4"/>
    <w:uiPriority w:val="99"/>
    <w:semiHidden/>
    <w:unhideWhenUsed/>
    <w:rsid w:val="00515283"/>
  </w:style>
  <w:style w:type="numbering" w:customStyle="1" w:styleId="NoList416">
    <w:name w:val="No List416"/>
    <w:next w:val="a4"/>
    <w:uiPriority w:val="99"/>
    <w:semiHidden/>
    <w:unhideWhenUsed/>
    <w:rsid w:val="00515283"/>
  </w:style>
  <w:style w:type="numbering" w:customStyle="1" w:styleId="NoList66">
    <w:name w:val="No List66"/>
    <w:next w:val="a4"/>
    <w:uiPriority w:val="99"/>
    <w:semiHidden/>
    <w:unhideWhenUsed/>
    <w:rsid w:val="00515283"/>
  </w:style>
  <w:style w:type="numbering" w:customStyle="1" w:styleId="NoList76">
    <w:name w:val="No List76"/>
    <w:next w:val="a4"/>
    <w:uiPriority w:val="99"/>
    <w:semiHidden/>
    <w:unhideWhenUsed/>
    <w:rsid w:val="00515283"/>
  </w:style>
  <w:style w:type="table" w:customStyle="1" w:styleId="TableGrid127">
    <w:name w:val="Table Grid12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15283"/>
  </w:style>
  <w:style w:type="table" w:customStyle="1" w:styleId="TableGrid1117">
    <w:name w:val="Table Grid1117"/>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15283"/>
  </w:style>
  <w:style w:type="numbering" w:customStyle="1" w:styleId="NoList326">
    <w:name w:val="No List326"/>
    <w:next w:val="a4"/>
    <w:uiPriority w:val="99"/>
    <w:semiHidden/>
    <w:unhideWhenUsed/>
    <w:rsid w:val="00515283"/>
  </w:style>
  <w:style w:type="table" w:customStyle="1" w:styleId="TableStyle14">
    <w:name w:val="Table Style14"/>
    <w:basedOn w:val="a3"/>
    <w:qFormat/>
    <w:rsid w:val="00515283"/>
    <w:rPr>
      <w:rFonts w:ascii="Times New Roman" w:eastAsia="ＭＳ 明朝" w:hAnsi="Times New Roman"/>
      <w:lang w:val="en-US" w:eastAsia="en-US"/>
    </w:rPr>
    <w:tblPr/>
  </w:style>
  <w:style w:type="table" w:customStyle="1" w:styleId="TableGrid59">
    <w:name w:val="Table Grid59"/>
    <w:basedOn w:val="a3"/>
    <w:uiPriority w:val="39"/>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152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15283"/>
  </w:style>
  <w:style w:type="numbering" w:customStyle="1" w:styleId="NoList515">
    <w:name w:val="No List515"/>
    <w:next w:val="a4"/>
    <w:uiPriority w:val="99"/>
    <w:semiHidden/>
    <w:unhideWhenUsed/>
    <w:rsid w:val="00515283"/>
  </w:style>
  <w:style w:type="numbering" w:customStyle="1" w:styleId="NoList2115">
    <w:name w:val="No List2115"/>
    <w:next w:val="a4"/>
    <w:uiPriority w:val="99"/>
    <w:semiHidden/>
    <w:unhideWhenUsed/>
    <w:rsid w:val="00515283"/>
  </w:style>
  <w:style w:type="numbering" w:customStyle="1" w:styleId="NoList3115">
    <w:name w:val="No List3115"/>
    <w:next w:val="a4"/>
    <w:uiPriority w:val="99"/>
    <w:semiHidden/>
    <w:unhideWhenUsed/>
    <w:rsid w:val="00515283"/>
  </w:style>
  <w:style w:type="numbering" w:customStyle="1" w:styleId="NoList4115">
    <w:name w:val="No List4115"/>
    <w:next w:val="a4"/>
    <w:uiPriority w:val="99"/>
    <w:semiHidden/>
    <w:unhideWhenUsed/>
    <w:rsid w:val="00515283"/>
  </w:style>
  <w:style w:type="numbering" w:customStyle="1" w:styleId="NoList615">
    <w:name w:val="No List615"/>
    <w:next w:val="a4"/>
    <w:uiPriority w:val="99"/>
    <w:semiHidden/>
    <w:unhideWhenUsed/>
    <w:rsid w:val="00515283"/>
  </w:style>
  <w:style w:type="table" w:customStyle="1" w:styleId="TableGrid416">
    <w:name w:val="Table Grid416"/>
    <w:basedOn w:val="a3"/>
    <w:next w:val="aff2"/>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15283"/>
  </w:style>
  <w:style w:type="numbering" w:customStyle="1" w:styleId="NoList11115">
    <w:name w:val="No List11115"/>
    <w:next w:val="a4"/>
    <w:uiPriority w:val="99"/>
    <w:semiHidden/>
    <w:unhideWhenUsed/>
    <w:rsid w:val="00515283"/>
  </w:style>
  <w:style w:type="numbering" w:customStyle="1" w:styleId="NoList715">
    <w:name w:val="No List715"/>
    <w:next w:val="a4"/>
    <w:uiPriority w:val="99"/>
    <w:semiHidden/>
    <w:unhideWhenUsed/>
    <w:rsid w:val="00515283"/>
  </w:style>
  <w:style w:type="table" w:customStyle="1" w:styleId="TableGrid1214">
    <w:name w:val="Table Grid12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15283"/>
  </w:style>
  <w:style w:type="table" w:customStyle="1" w:styleId="TableGrid11114">
    <w:name w:val="Table Grid11114"/>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15283"/>
  </w:style>
  <w:style w:type="numbering" w:customStyle="1" w:styleId="NoList3215">
    <w:name w:val="No List3215"/>
    <w:next w:val="a4"/>
    <w:uiPriority w:val="99"/>
    <w:semiHidden/>
    <w:unhideWhenUsed/>
    <w:rsid w:val="00515283"/>
  </w:style>
  <w:style w:type="numbering" w:customStyle="1" w:styleId="NoList85">
    <w:name w:val="No List85"/>
    <w:next w:val="a4"/>
    <w:uiPriority w:val="99"/>
    <w:semiHidden/>
    <w:unhideWhenUsed/>
    <w:rsid w:val="00515283"/>
  </w:style>
  <w:style w:type="table" w:customStyle="1" w:styleId="TableGrid718">
    <w:name w:val="Table Grid718"/>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15283"/>
  </w:style>
  <w:style w:type="table" w:customStyle="1" w:styleId="TableGrid86">
    <w:name w:val="Table Grid86"/>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15283"/>
    <w:rPr>
      <w:rFonts w:ascii="Times New Roman" w:eastAsia="ＭＳ 明朝" w:hAnsi="Times New Roman"/>
      <w:lang w:val="en-US" w:eastAsia="en-US"/>
    </w:rPr>
    <w:tblPr/>
  </w:style>
  <w:style w:type="table" w:customStyle="1" w:styleId="TableGrid516">
    <w:name w:val="Table Grid51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515283"/>
  </w:style>
  <w:style w:type="numbering" w:customStyle="1" w:styleId="NoList914">
    <w:name w:val="No List914"/>
    <w:next w:val="a4"/>
    <w:uiPriority w:val="99"/>
    <w:semiHidden/>
    <w:unhideWhenUsed/>
    <w:rsid w:val="00515283"/>
  </w:style>
  <w:style w:type="table" w:customStyle="1" w:styleId="TableGrid766">
    <w:name w:val="Table Grid766"/>
    <w:basedOn w:val="a3"/>
    <w:next w:val="aff2"/>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15283"/>
  </w:style>
  <w:style w:type="numbering" w:customStyle="1" w:styleId="NoList104">
    <w:name w:val="No List104"/>
    <w:next w:val="a4"/>
    <w:uiPriority w:val="99"/>
    <w:semiHidden/>
    <w:unhideWhenUsed/>
    <w:rsid w:val="00515283"/>
  </w:style>
  <w:style w:type="numbering" w:customStyle="1" w:styleId="LFO1914">
    <w:name w:val="LFO1914"/>
    <w:basedOn w:val="a4"/>
    <w:rsid w:val="00515283"/>
  </w:style>
  <w:style w:type="table" w:customStyle="1" w:styleId="TableGrid229">
    <w:name w:val="Table Grid229"/>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15283"/>
  </w:style>
  <w:style w:type="table" w:customStyle="1" w:styleId="322">
    <w:name w:val="网格型32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515283"/>
  </w:style>
  <w:style w:type="table" w:customStyle="1" w:styleId="TableClassic222">
    <w:name w:val="Table Classic 22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515283"/>
  </w:style>
  <w:style w:type="table" w:customStyle="1" w:styleId="TableClassic2116">
    <w:name w:val="Table Classic 2116"/>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15283"/>
  </w:style>
  <w:style w:type="numbering" w:customStyle="1" w:styleId="NoList232">
    <w:name w:val="No List232"/>
    <w:next w:val="a4"/>
    <w:uiPriority w:val="99"/>
    <w:semiHidden/>
    <w:unhideWhenUsed/>
    <w:rsid w:val="00515283"/>
  </w:style>
  <w:style w:type="table" w:customStyle="1" w:styleId="TableGrid426">
    <w:name w:val="Table Grid42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15283"/>
  </w:style>
  <w:style w:type="numbering" w:customStyle="1" w:styleId="NoList432">
    <w:name w:val="No List432"/>
    <w:next w:val="a4"/>
    <w:uiPriority w:val="99"/>
    <w:semiHidden/>
    <w:unhideWhenUsed/>
    <w:rsid w:val="00515283"/>
  </w:style>
  <w:style w:type="numbering" w:customStyle="1" w:styleId="NoList522">
    <w:name w:val="No List522"/>
    <w:next w:val="a4"/>
    <w:uiPriority w:val="99"/>
    <w:semiHidden/>
    <w:unhideWhenUsed/>
    <w:rsid w:val="00515283"/>
  </w:style>
  <w:style w:type="numbering" w:customStyle="1" w:styleId="NoList622">
    <w:name w:val="No List622"/>
    <w:next w:val="a4"/>
    <w:uiPriority w:val="99"/>
    <w:semiHidden/>
    <w:unhideWhenUsed/>
    <w:rsid w:val="00515283"/>
  </w:style>
  <w:style w:type="numbering" w:customStyle="1" w:styleId="NoList722">
    <w:name w:val="No List722"/>
    <w:next w:val="a4"/>
    <w:uiPriority w:val="99"/>
    <w:semiHidden/>
    <w:unhideWhenUsed/>
    <w:rsid w:val="00515283"/>
  </w:style>
  <w:style w:type="table" w:customStyle="1" w:styleId="TableGrid813">
    <w:name w:val="Table Grid813"/>
    <w:basedOn w:val="a3"/>
    <w:next w:val="aff2"/>
    <w:uiPriority w:val="39"/>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15283"/>
  </w:style>
  <w:style w:type="numbering" w:customStyle="1" w:styleId="NoList2122">
    <w:name w:val="No List2122"/>
    <w:next w:val="a4"/>
    <w:uiPriority w:val="99"/>
    <w:semiHidden/>
    <w:unhideWhenUsed/>
    <w:rsid w:val="00515283"/>
  </w:style>
  <w:style w:type="table" w:customStyle="1" w:styleId="TableGrid4116">
    <w:name w:val="Table Grid411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15283"/>
  </w:style>
  <w:style w:type="numbering" w:customStyle="1" w:styleId="NoList4122">
    <w:name w:val="No List4122"/>
    <w:next w:val="a4"/>
    <w:uiPriority w:val="99"/>
    <w:semiHidden/>
    <w:unhideWhenUsed/>
    <w:rsid w:val="00515283"/>
  </w:style>
  <w:style w:type="numbering" w:customStyle="1" w:styleId="NoList5112">
    <w:name w:val="No List5112"/>
    <w:next w:val="a4"/>
    <w:uiPriority w:val="99"/>
    <w:semiHidden/>
    <w:unhideWhenUsed/>
    <w:rsid w:val="00515283"/>
  </w:style>
  <w:style w:type="numbering" w:customStyle="1" w:styleId="NoList6112">
    <w:name w:val="No List6112"/>
    <w:next w:val="a4"/>
    <w:uiPriority w:val="99"/>
    <w:semiHidden/>
    <w:unhideWhenUsed/>
    <w:rsid w:val="00515283"/>
  </w:style>
  <w:style w:type="numbering" w:customStyle="1" w:styleId="NoList7112">
    <w:name w:val="No List7112"/>
    <w:next w:val="a4"/>
    <w:uiPriority w:val="99"/>
    <w:semiHidden/>
    <w:unhideWhenUsed/>
    <w:rsid w:val="00515283"/>
  </w:style>
  <w:style w:type="numbering" w:customStyle="1" w:styleId="NoList8112">
    <w:name w:val="No List8112"/>
    <w:next w:val="a4"/>
    <w:uiPriority w:val="99"/>
    <w:semiHidden/>
    <w:unhideWhenUsed/>
    <w:rsid w:val="00515283"/>
  </w:style>
  <w:style w:type="table" w:customStyle="1" w:styleId="TableGrid1223">
    <w:name w:val="Table Grid1223"/>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15283"/>
  </w:style>
  <w:style w:type="numbering" w:customStyle="1" w:styleId="NoList11122">
    <w:name w:val="No List11122"/>
    <w:next w:val="a4"/>
    <w:uiPriority w:val="99"/>
    <w:semiHidden/>
    <w:unhideWhenUsed/>
    <w:rsid w:val="00515283"/>
  </w:style>
  <w:style w:type="table" w:customStyle="1" w:styleId="TableGrid2216">
    <w:name w:val="Table Grid2216"/>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515283"/>
  </w:style>
  <w:style w:type="numbering" w:customStyle="1" w:styleId="NoList2222">
    <w:name w:val="No List2222"/>
    <w:next w:val="a4"/>
    <w:uiPriority w:val="99"/>
    <w:semiHidden/>
    <w:unhideWhenUsed/>
    <w:rsid w:val="00515283"/>
  </w:style>
  <w:style w:type="numbering" w:customStyle="1" w:styleId="NoList3222">
    <w:name w:val="No List3222"/>
    <w:next w:val="a4"/>
    <w:uiPriority w:val="99"/>
    <w:semiHidden/>
    <w:unhideWhenUsed/>
    <w:rsid w:val="00515283"/>
  </w:style>
  <w:style w:type="numbering" w:customStyle="1" w:styleId="NoList4212">
    <w:name w:val="No List4212"/>
    <w:next w:val="a4"/>
    <w:uiPriority w:val="99"/>
    <w:semiHidden/>
    <w:unhideWhenUsed/>
    <w:rsid w:val="00515283"/>
  </w:style>
  <w:style w:type="numbering" w:customStyle="1" w:styleId="NoList21112">
    <w:name w:val="No List21112"/>
    <w:next w:val="a4"/>
    <w:uiPriority w:val="99"/>
    <w:semiHidden/>
    <w:unhideWhenUsed/>
    <w:rsid w:val="00515283"/>
  </w:style>
  <w:style w:type="numbering" w:customStyle="1" w:styleId="NoList31112">
    <w:name w:val="No List31112"/>
    <w:next w:val="a4"/>
    <w:uiPriority w:val="99"/>
    <w:semiHidden/>
    <w:unhideWhenUsed/>
    <w:rsid w:val="00515283"/>
  </w:style>
  <w:style w:type="numbering" w:customStyle="1" w:styleId="NoList41112">
    <w:name w:val="No List41112"/>
    <w:next w:val="a4"/>
    <w:uiPriority w:val="99"/>
    <w:semiHidden/>
    <w:unhideWhenUsed/>
    <w:rsid w:val="00515283"/>
  </w:style>
  <w:style w:type="numbering" w:customStyle="1" w:styleId="111120">
    <w:name w:val="无列表11112"/>
    <w:next w:val="a4"/>
    <w:semiHidden/>
    <w:rsid w:val="00515283"/>
  </w:style>
  <w:style w:type="numbering" w:customStyle="1" w:styleId="NoList111112">
    <w:name w:val="No List111112"/>
    <w:next w:val="a4"/>
    <w:uiPriority w:val="99"/>
    <w:semiHidden/>
    <w:unhideWhenUsed/>
    <w:rsid w:val="00515283"/>
  </w:style>
  <w:style w:type="numbering" w:customStyle="1" w:styleId="NoList12112">
    <w:name w:val="No List12112"/>
    <w:next w:val="a4"/>
    <w:uiPriority w:val="99"/>
    <w:semiHidden/>
    <w:unhideWhenUsed/>
    <w:rsid w:val="00515283"/>
  </w:style>
  <w:style w:type="numbering" w:customStyle="1" w:styleId="NoList22112">
    <w:name w:val="No List22112"/>
    <w:next w:val="a4"/>
    <w:uiPriority w:val="99"/>
    <w:semiHidden/>
    <w:unhideWhenUsed/>
    <w:rsid w:val="00515283"/>
  </w:style>
  <w:style w:type="numbering" w:customStyle="1" w:styleId="NoList32112">
    <w:name w:val="No List32112"/>
    <w:next w:val="a4"/>
    <w:uiPriority w:val="99"/>
    <w:semiHidden/>
    <w:unhideWhenUsed/>
    <w:rsid w:val="00515283"/>
  </w:style>
  <w:style w:type="numbering" w:customStyle="1" w:styleId="NoList142">
    <w:name w:val="No List142"/>
    <w:next w:val="a4"/>
    <w:uiPriority w:val="99"/>
    <w:semiHidden/>
    <w:unhideWhenUsed/>
    <w:rsid w:val="00515283"/>
  </w:style>
  <w:style w:type="table" w:customStyle="1" w:styleId="TableGrid106">
    <w:name w:val="Table Grid106"/>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15283"/>
  </w:style>
  <w:style w:type="numbering" w:customStyle="1" w:styleId="NoList242">
    <w:name w:val="No List242"/>
    <w:next w:val="a4"/>
    <w:uiPriority w:val="99"/>
    <w:semiHidden/>
    <w:unhideWhenUsed/>
    <w:rsid w:val="00515283"/>
  </w:style>
  <w:style w:type="table" w:customStyle="1" w:styleId="TableGrid436">
    <w:name w:val="Table Grid43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15283"/>
  </w:style>
  <w:style w:type="table" w:customStyle="1" w:styleId="TableGrid526">
    <w:name w:val="Table Grid52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15283"/>
  </w:style>
  <w:style w:type="table" w:customStyle="1" w:styleId="TableGrid626">
    <w:name w:val="Table Grid62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15283"/>
  </w:style>
  <w:style w:type="numbering" w:customStyle="1" w:styleId="NoList632">
    <w:name w:val="No List632"/>
    <w:next w:val="a4"/>
    <w:uiPriority w:val="99"/>
    <w:semiHidden/>
    <w:unhideWhenUsed/>
    <w:rsid w:val="00515283"/>
  </w:style>
  <w:style w:type="numbering" w:customStyle="1" w:styleId="NoList732">
    <w:name w:val="No List732"/>
    <w:next w:val="a4"/>
    <w:uiPriority w:val="99"/>
    <w:semiHidden/>
    <w:unhideWhenUsed/>
    <w:rsid w:val="00515283"/>
  </w:style>
  <w:style w:type="numbering" w:customStyle="1" w:styleId="NoList822">
    <w:name w:val="No List822"/>
    <w:next w:val="a4"/>
    <w:uiPriority w:val="99"/>
    <w:semiHidden/>
    <w:unhideWhenUsed/>
    <w:rsid w:val="00515283"/>
  </w:style>
  <w:style w:type="numbering" w:customStyle="1" w:styleId="NoList922">
    <w:name w:val="No List922"/>
    <w:next w:val="a4"/>
    <w:uiPriority w:val="99"/>
    <w:semiHidden/>
    <w:unhideWhenUsed/>
    <w:rsid w:val="00515283"/>
  </w:style>
  <w:style w:type="table" w:customStyle="1" w:styleId="TableGrid823">
    <w:name w:val="Table Grid823"/>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15283"/>
  </w:style>
  <w:style w:type="numbering" w:customStyle="1" w:styleId="NoList2132">
    <w:name w:val="No List2132"/>
    <w:next w:val="a4"/>
    <w:uiPriority w:val="99"/>
    <w:semiHidden/>
    <w:unhideWhenUsed/>
    <w:rsid w:val="00515283"/>
  </w:style>
  <w:style w:type="table" w:customStyle="1" w:styleId="TableGrid4126">
    <w:name w:val="Table Grid412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15283"/>
  </w:style>
  <w:style w:type="numbering" w:customStyle="1" w:styleId="NoList4132">
    <w:name w:val="No List4132"/>
    <w:next w:val="a4"/>
    <w:uiPriority w:val="99"/>
    <w:semiHidden/>
    <w:unhideWhenUsed/>
    <w:rsid w:val="00515283"/>
  </w:style>
  <w:style w:type="numbering" w:customStyle="1" w:styleId="NoList5122">
    <w:name w:val="No List5122"/>
    <w:next w:val="a4"/>
    <w:uiPriority w:val="99"/>
    <w:semiHidden/>
    <w:unhideWhenUsed/>
    <w:rsid w:val="00515283"/>
  </w:style>
  <w:style w:type="numbering" w:customStyle="1" w:styleId="NoList6122">
    <w:name w:val="No List6122"/>
    <w:next w:val="a4"/>
    <w:uiPriority w:val="99"/>
    <w:semiHidden/>
    <w:unhideWhenUsed/>
    <w:rsid w:val="00515283"/>
  </w:style>
  <w:style w:type="numbering" w:customStyle="1" w:styleId="NoList7122">
    <w:name w:val="No List7122"/>
    <w:next w:val="a4"/>
    <w:uiPriority w:val="99"/>
    <w:semiHidden/>
    <w:unhideWhenUsed/>
    <w:rsid w:val="00515283"/>
  </w:style>
  <w:style w:type="numbering" w:customStyle="1" w:styleId="NoList8122">
    <w:name w:val="No List8122"/>
    <w:next w:val="a4"/>
    <w:uiPriority w:val="99"/>
    <w:semiHidden/>
    <w:unhideWhenUsed/>
    <w:rsid w:val="00515283"/>
  </w:style>
  <w:style w:type="numbering" w:customStyle="1" w:styleId="NoList9112">
    <w:name w:val="No List9112"/>
    <w:next w:val="a4"/>
    <w:uiPriority w:val="99"/>
    <w:semiHidden/>
    <w:unhideWhenUsed/>
    <w:rsid w:val="00515283"/>
  </w:style>
  <w:style w:type="numbering" w:customStyle="1" w:styleId="LFO1922">
    <w:name w:val="LFO1922"/>
    <w:basedOn w:val="a4"/>
    <w:rsid w:val="00515283"/>
  </w:style>
  <w:style w:type="numbering" w:customStyle="1" w:styleId="NoList1012">
    <w:name w:val="No List1012"/>
    <w:next w:val="a4"/>
    <w:uiPriority w:val="99"/>
    <w:semiHidden/>
    <w:unhideWhenUsed/>
    <w:rsid w:val="00515283"/>
  </w:style>
  <w:style w:type="numbering" w:customStyle="1" w:styleId="LFO19112">
    <w:name w:val="LFO19112"/>
    <w:basedOn w:val="a4"/>
    <w:rsid w:val="00515283"/>
  </w:style>
  <w:style w:type="table" w:customStyle="1" w:styleId="TableGrid1233">
    <w:name w:val="Table Grid1233"/>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15283"/>
  </w:style>
  <w:style w:type="numbering" w:customStyle="1" w:styleId="NoList11132">
    <w:name w:val="No List11132"/>
    <w:next w:val="a4"/>
    <w:uiPriority w:val="99"/>
    <w:semiHidden/>
    <w:unhideWhenUsed/>
    <w:rsid w:val="00515283"/>
  </w:style>
  <w:style w:type="table" w:customStyle="1" w:styleId="TableGrid2226">
    <w:name w:val="Table Grid2226"/>
    <w:basedOn w:val="a3"/>
    <w:next w:val="aff2"/>
    <w:uiPriority w:val="39"/>
    <w:qFormat/>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15283"/>
  </w:style>
  <w:style w:type="numbering" w:customStyle="1" w:styleId="1321">
    <w:name w:val="リストなし132"/>
    <w:next w:val="a4"/>
    <w:uiPriority w:val="99"/>
    <w:semiHidden/>
    <w:unhideWhenUsed/>
    <w:rsid w:val="00515283"/>
  </w:style>
  <w:style w:type="numbering" w:customStyle="1" w:styleId="1132">
    <w:name w:val="无列表1132"/>
    <w:next w:val="a4"/>
    <w:semiHidden/>
    <w:rsid w:val="00515283"/>
  </w:style>
  <w:style w:type="numbering" w:customStyle="1" w:styleId="11220">
    <w:name w:val="リストなし1122"/>
    <w:next w:val="a4"/>
    <w:uiPriority w:val="99"/>
    <w:semiHidden/>
    <w:unhideWhenUsed/>
    <w:rsid w:val="00515283"/>
  </w:style>
  <w:style w:type="numbering" w:customStyle="1" w:styleId="NoList2232">
    <w:name w:val="No List2232"/>
    <w:next w:val="a4"/>
    <w:uiPriority w:val="99"/>
    <w:semiHidden/>
    <w:unhideWhenUsed/>
    <w:rsid w:val="00515283"/>
  </w:style>
  <w:style w:type="numbering" w:customStyle="1" w:styleId="NoList3232">
    <w:name w:val="No List3232"/>
    <w:next w:val="a4"/>
    <w:uiPriority w:val="99"/>
    <w:semiHidden/>
    <w:unhideWhenUsed/>
    <w:rsid w:val="00515283"/>
  </w:style>
  <w:style w:type="numbering" w:customStyle="1" w:styleId="NoList4222">
    <w:name w:val="No List4222"/>
    <w:next w:val="a4"/>
    <w:uiPriority w:val="99"/>
    <w:semiHidden/>
    <w:unhideWhenUsed/>
    <w:rsid w:val="00515283"/>
  </w:style>
  <w:style w:type="numbering" w:customStyle="1" w:styleId="NoList21122">
    <w:name w:val="No List21122"/>
    <w:next w:val="a4"/>
    <w:uiPriority w:val="99"/>
    <w:semiHidden/>
    <w:unhideWhenUsed/>
    <w:rsid w:val="00515283"/>
  </w:style>
  <w:style w:type="numbering" w:customStyle="1" w:styleId="NoList31122">
    <w:name w:val="No List31122"/>
    <w:next w:val="a4"/>
    <w:uiPriority w:val="99"/>
    <w:semiHidden/>
    <w:unhideWhenUsed/>
    <w:rsid w:val="00515283"/>
  </w:style>
  <w:style w:type="numbering" w:customStyle="1" w:styleId="NoList41122">
    <w:name w:val="No List41122"/>
    <w:next w:val="a4"/>
    <w:uiPriority w:val="99"/>
    <w:semiHidden/>
    <w:unhideWhenUsed/>
    <w:rsid w:val="00515283"/>
  </w:style>
  <w:style w:type="numbering" w:customStyle="1" w:styleId="11122">
    <w:name w:val="无列表11122"/>
    <w:next w:val="a4"/>
    <w:semiHidden/>
    <w:rsid w:val="00515283"/>
  </w:style>
  <w:style w:type="numbering" w:customStyle="1" w:styleId="NoList111122">
    <w:name w:val="No List111122"/>
    <w:next w:val="a4"/>
    <w:uiPriority w:val="99"/>
    <w:semiHidden/>
    <w:unhideWhenUsed/>
    <w:rsid w:val="00515283"/>
  </w:style>
  <w:style w:type="numbering" w:customStyle="1" w:styleId="NoList12122">
    <w:name w:val="No List12122"/>
    <w:next w:val="a4"/>
    <w:uiPriority w:val="99"/>
    <w:semiHidden/>
    <w:unhideWhenUsed/>
    <w:rsid w:val="00515283"/>
  </w:style>
  <w:style w:type="numbering" w:customStyle="1" w:styleId="NoList22122">
    <w:name w:val="No List22122"/>
    <w:next w:val="a4"/>
    <w:uiPriority w:val="99"/>
    <w:semiHidden/>
    <w:unhideWhenUsed/>
    <w:rsid w:val="00515283"/>
  </w:style>
  <w:style w:type="numbering" w:customStyle="1" w:styleId="NoList32122">
    <w:name w:val="No List32122"/>
    <w:next w:val="a4"/>
    <w:uiPriority w:val="99"/>
    <w:semiHidden/>
    <w:unhideWhenUsed/>
    <w:rsid w:val="00515283"/>
  </w:style>
  <w:style w:type="numbering" w:customStyle="1" w:styleId="NoList162">
    <w:name w:val="No List162"/>
    <w:next w:val="a4"/>
    <w:uiPriority w:val="99"/>
    <w:semiHidden/>
    <w:unhideWhenUsed/>
    <w:rsid w:val="00515283"/>
  </w:style>
  <w:style w:type="table" w:customStyle="1" w:styleId="TableGrid156">
    <w:name w:val="Table Grid156"/>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15283"/>
  </w:style>
  <w:style w:type="numbering" w:customStyle="1" w:styleId="NoList252">
    <w:name w:val="No List252"/>
    <w:next w:val="a4"/>
    <w:uiPriority w:val="99"/>
    <w:semiHidden/>
    <w:unhideWhenUsed/>
    <w:rsid w:val="00515283"/>
  </w:style>
  <w:style w:type="table" w:customStyle="1" w:styleId="TableGrid446">
    <w:name w:val="Table Grid44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15283"/>
  </w:style>
  <w:style w:type="table" w:customStyle="1" w:styleId="TableGrid536">
    <w:name w:val="Table Grid53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15283"/>
  </w:style>
  <w:style w:type="table" w:customStyle="1" w:styleId="TableGrid636">
    <w:name w:val="Table Grid636"/>
    <w:basedOn w:val="a3"/>
    <w:next w:val="aff2"/>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15283"/>
  </w:style>
  <w:style w:type="numbering" w:customStyle="1" w:styleId="NoList642">
    <w:name w:val="No List642"/>
    <w:next w:val="a4"/>
    <w:uiPriority w:val="99"/>
    <w:semiHidden/>
    <w:unhideWhenUsed/>
    <w:rsid w:val="00515283"/>
  </w:style>
  <w:style w:type="numbering" w:customStyle="1" w:styleId="NoList742">
    <w:name w:val="No List742"/>
    <w:next w:val="a4"/>
    <w:uiPriority w:val="99"/>
    <w:semiHidden/>
    <w:unhideWhenUsed/>
    <w:rsid w:val="00515283"/>
  </w:style>
  <w:style w:type="numbering" w:customStyle="1" w:styleId="NoList832">
    <w:name w:val="No List832"/>
    <w:next w:val="a4"/>
    <w:uiPriority w:val="99"/>
    <w:semiHidden/>
    <w:unhideWhenUsed/>
    <w:rsid w:val="00515283"/>
  </w:style>
  <w:style w:type="numbering" w:customStyle="1" w:styleId="NoList932">
    <w:name w:val="No List932"/>
    <w:next w:val="a4"/>
    <w:uiPriority w:val="99"/>
    <w:semiHidden/>
    <w:unhideWhenUsed/>
    <w:rsid w:val="00515283"/>
  </w:style>
  <w:style w:type="table" w:customStyle="1" w:styleId="TableGrid833">
    <w:name w:val="Table Grid833"/>
    <w:basedOn w:val="a3"/>
    <w:next w:val="aff2"/>
    <w:uiPriority w:val="39"/>
    <w:qFormat/>
    <w:rsid w:val="005152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15283"/>
  </w:style>
  <w:style w:type="numbering" w:customStyle="1" w:styleId="NoList2142">
    <w:name w:val="No List2142"/>
    <w:next w:val="a4"/>
    <w:uiPriority w:val="99"/>
    <w:semiHidden/>
    <w:unhideWhenUsed/>
    <w:rsid w:val="00515283"/>
  </w:style>
  <w:style w:type="table" w:customStyle="1" w:styleId="TableGrid4136">
    <w:name w:val="Table Grid4136"/>
    <w:basedOn w:val="a3"/>
    <w:next w:val="aff2"/>
    <w:rsid w:val="005152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15283"/>
  </w:style>
  <w:style w:type="numbering" w:customStyle="1" w:styleId="NoList4142">
    <w:name w:val="No List4142"/>
    <w:next w:val="a4"/>
    <w:uiPriority w:val="99"/>
    <w:semiHidden/>
    <w:unhideWhenUsed/>
    <w:rsid w:val="00515283"/>
  </w:style>
  <w:style w:type="numbering" w:customStyle="1" w:styleId="NoList5132">
    <w:name w:val="No List5132"/>
    <w:next w:val="a4"/>
    <w:uiPriority w:val="99"/>
    <w:semiHidden/>
    <w:unhideWhenUsed/>
    <w:rsid w:val="00515283"/>
  </w:style>
  <w:style w:type="numbering" w:customStyle="1" w:styleId="NoList6132">
    <w:name w:val="No List6132"/>
    <w:next w:val="a4"/>
    <w:uiPriority w:val="99"/>
    <w:semiHidden/>
    <w:unhideWhenUsed/>
    <w:rsid w:val="00515283"/>
  </w:style>
  <w:style w:type="numbering" w:customStyle="1" w:styleId="NoList7132">
    <w:name w:val="No List7132"/>
    <w:next w:val="a4"/>
    <w:uiPriority w:val="99"/>
    <w:semiHidden/>
    <w:unhideWhenUsed/>
    <w:rsid w:val="00515283"/>
  </w:style>
  <w:style w:type="numbering" w:customStyle="1" w:styleId="NoList8132">
    <w:name w:val="No List8132"/>
    <w:next w:val="a4"/>
    <w:uiPriority w:val="99"/>
    <w:semiHidden/>
    <w:unhideWhenUsed/>
    <w:rsid w:val="00515283"/>
  </w:style>
  <w:style w:type="numbering" w:customStyle="1" w:styleId="NoList9122">
    <w:name w:val="No List9122"/>
    <w:next w:val="a4"/>
    <w:uiPriority w:val="99"/>
    <w:semiHidden/>
    <w:unhideWhenUsed/>
    <w:rsid w:val="00515283"/>
  </w:style>
  <w:style w:type="numbering" w:customStyle="1" w:styleId="LFO1932">
    <w:name w:val="LFO1932"/>
    <w:basedOn w:val="a4"/>
    <w:rsid w:val="00515283"/>
  </w:style>
  <w:style w:type="numbering" w:customStyle="1" w:styleId="NoList1022">
    <w:name w:val="No List1022"/>
    <w:next w:val="a4"/>
    <w:uiPriority w:val="99"/>
    <w:semiHidden/>
    <w:unhideWhenUsed/>
    <w:rsid w:val="00515283"/>
  </w:style>
  <w:style w:type="numbering" w:customStyle="1" w:styleId="LFO19122">
    <w:name w:val="LFO19122"/>
    <w:basedOn w:val="a4"/>
    <w:rsid w:val="00515283"/>
  </w:style>
  <w:style w:type="table" w:customStyle="1" w:styleId="TableGrid1243">
    <w:name w:val="Table Grid1243"/>
    <w:basedOn w:val="a3"/>
    <w:next w:val="aff2"/>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15283"/>
  </w:style>
  <w:style w:type="numbering" w:customStyle="1" w:styleId="NoList11142">
    <w:name w:val="No List11142"/>
    <w:next w:val="a4"/>
    <w:uiPriority w:val="99"/>
    <w:semiHidden/>
    <w:unhideWhenUsed/>
    <w:rsid w:val="00515283"/>
  </w:style>
  <w:style w:type="table" w:customStyle="1" w:styleId="TableGrid2236">
    <w:name w:val="Table Grid2236"/>
    <w:basedOn w:val="a3"/>
    <w:next w:val="aff2"/>
    <w:uiPriority w:val="39"/>
    <w:rsid w:val="0051528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5152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15283"/>
  </w:style>
  <w:style w:type="numbering" w:customStyle="1" w:styleId="1421">
    <w:name w:val="リストなし142"/>
    <w:next w:val="a4"/>
    <w:uiPriority w:val="99"/>
    <w:semiHidden/>
    <w:unhideWhenUsed/>
    <w:rsid w:val="00515283"/>
  </w:style>
  <w:style w:type="numbering" w:customStyle="1" w:styleId="1142">
    <w:name w:val="无列表1142"/>
    <w:next w:val="a4"/>
    <w:semiHidden/>
    <w:rsid w:val="00515283"/>
  </w:style>
  <w:style w:type="numbering" w:customStyle="1" w:styleId="11320">
    <w:name w:val="リストなし1132"/>
    <w:next w:val="a4"/>
    <w:uiPriority w:val="99"/>
    <w:semiHidden/>
    <w:unhideWhenUsed/>
    <w:rsid w:val="00515283"/>
  </w:style>
  <w:style w:type="numbering" w:customStyle="1" w:styleId="NoList2242">
    <w:name w:val="No List2242"/>
    <w:next w:val="a4"/>
    <w:uiPriority w:val="99"/>
    <w:semiHidden/>
    <w:unhideWhenUsed/>
    <w:rsid w:val="00515283"/>
  </w:style>
  <w:style w:type="numbering" w:customStyle="1" w:styleId="NoList3242">
    <w:name w:val="No List3242"/>
    <w:next w:val="a4"/>
    <w:uiPriority w:val="99"/>
    <w:semiHidden/>
    <w:unhideWhenUsed/>
    <w:rsid w:val="00515283"/>
  </w:style>
  <w:style w:type="numbering" w:customStyle="1" w:styleId="NoList4232">
    <w:name w:val="No List4232"/>
    <w:next w:val="a4"/>
    <w:uiPriority w:val="99"/>
    <w:semiHidden/>
    <w:unhideWhenUsed/>
    <w:rsid w:val="00515283"/>
  </w:style>
  <w:style w:type="numbering" w:customStyle="1" w:styleId="NoList21132">
    <w:name w:val="No List21132"/>
    <w:next w:val="a4"/>
    <w:uiPriority w:val="99"/>
    <w:semiHidden/>
    <w:unhideWhenUsed/>
    <w:rsid w:val="00515283"/>
  </w:style>
  <w:style w:type="numbering" w:customStyle="1" w:styleId="NoList31132">
    <w:name w:val="No List31132"/>
    <w:next w:val="a4"/>
    <w:uiPriority w:val="99"/>
    <w:semiHidden/>
    <w:unhideWhenUsed/>
    <w:rsid w:val="00515283"/>
  </w:style>
  <w:style w:type="numbering" w:customStyle="1" w:styleId="NoList41132">
    <w:name w:val="No List41132"/>
    <w:next w:val="a4"/>
    <w:uiPriority w:val="99"/>
    <w:semiHidden/>
    <w:unhideWhenUsed/>
    <w:rsid w:val="00515283"/>
  </w:style>
  <w:style w:type="numbering" w:customStyle="1" w:styleId="11132">
    <w:name w:val="无列表11132"/>
    <w:next w:val="a4"/>
    <w:semiHidden/>
    <w:rsid w:val="00515283"/>
  </w:style>
  <w:style w:type="numbering" w:customStyle="1" w:styleId="NoList111132">
    <w:name w:val="No List111132"/>
    <w:next w:val="a4"/>
    <w:uiPriority w:val="99"/>
    <w:semiHidden/>
    <w:unhideWhenUsed/>
    <w:rsid w:val="00515283"/>
  </w:style>
  <w:style w:type="numbering" w:customStyle="1" w:styleId="NoList12132">
    <w:name w:val="No List12132"/>
    <w:next w:val="a4"/>
    <w:uiPriority w:val="99"/>
    <w:semiHidden/>
    <w:unhideWhenUsed/>
    <w:rsid w:val="00515283"/>
  </w:style>
  <w:style w:type="numbering" w:customStyle="1" w:styleId="NoList22132">
    <w:name w:val="No List22132"/>
    <w:next w:val="a4"/>
    <w:uiPriority w:val="99"/>
    <w:semiHidden/>
    <w:unhideWhenUsed/>
    <w:rsid w:val="00515283"/>
  </w:style>
  <w:style w:type="numbering" w:customStyle="1" w:styleId="NoList32132">
    <w:name w:val="No List32132"/>
    <w:next w:val="a4"/>
    <w:uiPriority w:val="99"/>
    <w:semiHidden/>
    <w:unhideWhenUsed/>
    <w:rsid w:val="00515283"/>
  </w:style>
  <w:style w:type="table" w:customStyle="1" w:styleId="163">
    <w:name w:val="网格型16"/>
    <w:basedOn w:val="a3"/>
    <w:next w:val="aff2"/>
    <w:qFormat/>
    <w:rsid w:val="005152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515283"/>
  </w:style>
  <w:style w:type="numbering" w:customStyle="1" w:styleId="1520">
    <w:name w:val="无列表152"/>
    <w:next w:val="a4"/>
    <w:semiHidden/>
    <w:rsid w:val="00515283"/>
  </w:style>
  <w:style w:type="numbering" w:customStyle="1" w:styleId="1521">
    <w:name w:val="リストなし152"/>
    <w:next w:val="a4"/>
    <w:uiPriority w:val="99"/>
    <w:semiHidden/>
    <w:unhideWhenUsed/>
    <w:rsid w:val="00515283"/>
  </w:style>
  <w:style w:type="table" w:customStyle="1" w:styleId="2220">
    <w:name w:val="古典型 22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515283"/>
  </w:style>
  <w:style w:type="numbering" w:customStyle="1" w:styleId="11520">
    <w:name w:val="无列表1152"/>
    <w:next w:val="a4"/>
    <w:semiHidden/>
    <w:rsid w:val="00515283"/>
  </w:style>
  <w:style w:type="numbering" w:customStyle="1" w:styleId="11420">
    <w:name w:val="リストなし1142"/>
    <w:next w:val="a4"/>
    <w:uiPriority w:val="99"/>
    <w:semiHidden/>
    <w:unhideWhenUsed/>
    <w:rsid w:val="00515283"/>
  </w:style>
  <w:style w:type="table" w:customStyle="1" w:styleId="TableClassic2122">
    <w:name w:val="Table Classic 2122"/>
    <w:basedOn w:val="a3"/>
    <w:next w:val="2e"/>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515283"/>
  </w:style>
  <w:style w:type="numbering" w:customStyle="1" w:styleId="NoList362">
    <w:name w:val="No List362"/>
    <w:next w:val="a4"/>
    <w:uiPriority w:val="99"/>
    <w:semiHidden/>
    <w:unhideWhenUsed/>
    <w:rsid w:val="00515283"/>
  </w:style>
  <w:style w:type="numbering" w:customStyle="1" w:styleId="NoList1152">
    <w:name w:val="No List1152"/>
    <w:next w:val="a4"/>
    <w:uiPriority w:val="99"/>
    <w:semiHidden/>
    <w:unhideWhenUsed/>
    <w:rsid w:val="00515283"/>
  </w:style>
  <w:style w:type="numbering" w:customStyle="1" w:styleId="NoList462">
    <w:name w:val="No List462"/>
    <w:next w:val="a4"/>
    <w:uiPriority w:val="99"/>
    <w:semiHidden/>
    <w:unhideWhenUsed/>
    <w:rsid w:val="00515283"/>
  </w:style>
  <w:style w:type="numbering" w:customStyle="1" w:styleId="NoList552">
    <w:name w:val="No List552"/>
    <w:next w:val="a4"/>
    <w:uiPriority w:val="99"/>
    <w:semiHidden/>
    <w:unhideWhenUsed/>
    <w:rsid w:val="00515283"/>
  </w:style>
  <w:style w:type="numbering" w:customStyle="1" w:styleId="NoList11152">
    <w:name w:val="No List11152"/>
    <w:next w:val="a4"/>
    <w:uiPriority w:val="99"/>
    <w:semiHidden/>
    <w:unhideWhenUsed/>
    <w:rsid w:val="00515283"/>
  </w:style>
  <w:style w:type="numbering" w:customStyle="1" w:styleId="NoList2152">
    <w:name w:val="No List2152"/>
    <w:next w:val="a4"/>
    <w:uiPriority w:val="99"/>
    <w:semiHidden/>
    <w:unhideWhenUsed/>
    <w:rsid w:val="00515283"/>
  </w:style>
  <w:style w:type="numbering" w:customStyle="1" w:styleId="NoList3152">
    <w:name w:val="No List3152"/>
    <w:next w:val="a4"/>
    <w:uiPriority w:val="99"/>
    <w:semiHidden/>
    <w:unhideWhenUsed/>
    <w:rsid w:val="00515283"/>
  </w:style>
  <w:style w:type="numbering" w:customStyle="1" w:styleId="NoList4152">
    <w:name w:val="No List4152"/>
    <w:next w:val="a4"/>
    <w:uiPriority w:val="99"/>
    <w:semiHidden/>
    <w:unhideWhenUsed/>
    <w:rsid w:val="00515283"/>
  </w:style>
  <w:style w:type="numbering" w:customStyle="1" w:styleId="NoList652">
    <w:name w:val="No List652"/>
    <w:next w:val="a4"/>
    <w:uiPriority w:val="99"/>
    <w:semiHidden/>
    <w:unhideWhenUsed/>
    <w:rsid w:val="00515283"/>
  </w:style>
  <w:style w:type="numbering" w:customStyle="1" w:styleId="NoList752">
    <w:name w:val="No List752"/>
    <w:next w:val="a4"/>
    <w:uiPriority w:val="99"/>
    <w:semiHidden/>
    <w:unhideWhenUsed/>
    <w:rsid w:val="00515283"/>
  </w:style>
  <w:style w:type="numbering" w:customStyle="1" w:styleId="NoList1252">
    <w:name w:val="No List1252"/>
    <w:next w:val="a4"/>
    <w:uiPriority w:val="99"/>
    <w:semiHidden/>
    <w:unhideWhenUsed/>
    <w:rsid w:val="00515283"/>
  </w:style>
  <w:style w:type="numbering" w:customStyle="1" w:styleId="NoList2252">
    <w:name w:val="No List2252"/>
    <w:next w:val="a4"/>
    <w:uiPriority w:val="99"/>
    <w:semiHidden/>
    <w:unhideWhenUsed/>
    <w:rsid w:val="00515283"/>
  </w:style>
  <w:style w:type="numbering" w:customStyle="1" w:styleId="NoList3252">
    <w:name w:val="No List3252"/>
    <w:next w:val="a4"/>
    <w:uiPriority w:val="99"/>
    <w:semiHidden/>
    <w:unhideWhenUsed/>
    <w:rsid w:val="00515283"/>
  </w:style>
  <w:style w:type="numbering" w:customStyle="1" w:styleId="NoList4242">
    <w:name w:val="No List4242"/>
    <w:next w:val="a4"/>
    <w:uiPriority w:val="99"/>
    <w:semiHidden/>
    <w:unhideWhenUsed/>
    <w:rsid w:val="00515283"/>
  </w:style>
  <w:style w:type="numbering" w:customStyle="1" w:styleId="NoList5142">
    <w:name w:val="No List5142"/>
    <w:next w:val="a4"/>
    <w:uiPriority w:val="99"/>
    <w:semiHidden/>
    <w:unhideWhenUsed/>
    <w:rsid w:val="00515283"/>
  </w:style>
  <w:style w:type="numbering" w:customStyle="1" w:styleId="NoList21142">
    <w:name w:val="No List21142"/>
    <w:next w:val="a4"/>
    <w:uiPriority w:val="99"/>
    <w:semiHidden/>
    <w:unhideWhenUsed/>
    <w:rsid w:val="00515283"/>
  </w:style>
  <w:style w:type="numbering" w:customStyle="1" w:styleId="NoList31142">
    <w:name w:val="No List31142"/>
    <w:next w:val="a4"/>
    <w:uiPriority w:val="99"/>
    <w:semiHidden/>
    <w:unhideWhenUsed/>
    <w:rsid w:val="00515283"/>
  </w:style>
  <w:style w:type="numbering" w:customStyle="1" w:styleId="NoList41142">
    <w:name w:val="No List41142"/>
    <w:next w:val="a4"/>
    <w:uiPriority w:val="99"/>
    <w:semiHidden/>
    <w:unhideWhenUsed/>
    <w:rsid w:val="00515283"/>
  </w:style>
  <w:style w:type="numbering" w:customStyle="1" w:styleId="NoList6142">
    <w:name w:val="No List6142"/>
    <w:next w:val="a4"/>
    <w:uiPriority w:val="99"/>
    <w:semiHidden/>
    <w:unhideWhenUsed/>
    <w:rsid w:val="00515283"/>
  </w:style>
  <w:style w:type="numbering" w:customStyle="1" w:styleId="11142">
    <w:name w:val="无列表11142"/>
    <w:next w:val="a4"/>
    <w:semiHidden/>
    <w:rsid w:val="00515283"/>
  </w:style>
  <w:style w:type="numbering" w:customStyle="1" w:styleId="NoList111142">
    <w:name w:val="No List111142"/>
    <w:next w:val="a4"/>
    <w:uiPriority w:val="99"/>
    <w:semiHidden/>
    <w:unhideWhenUsed/>
    <w:rsid w:val="00515283"/>
  </w:style>
  <w:style w:type="numbering" w:customStyle="1" w:styleId="NoList7142">
    <w:name w:val="No List7142"/>
    <w:next w:val="a4"/>
    <w:uiPriority w:val="99"/>
    <w:semiHidden/>
    <w:unhideWhenUsed/>
    <w:rsid w:val="00515283"/>
  </w:style>
  <w:style w:type="numbering" w:customStyle="1" w:styleId="NoList12142">
    <w:name w:val="No List12142"/>
    <w:next w:val="a4"/>
    <w:uiPriority w:val="99"/>
    <w:semiHidden/>
    <w:unhideWhenUsed/>
    <w:rsid w:val="00515283"/>
  </w:style>
  <w:style w:type="numbering" w:customStyle="1" w:styleId="NoList22142">
    <w:name w:val="No List22142"/>
    <w:next w:val="a4"/>
    <w:uiPriority w:val="99"/>
    <w:semiHidden/>
    <w:unhideWhenUsed/>
    <w:rsid w:val="00515283"/>
  </w:style>
  <w:style w:type="numbering" w:customStyle="1" w:styleId="NoList32142">
    <w:name w:val="No List32142"/>
    <w:next w:val="a4"/>
    <w:uiPriority w:val="99"/>
    <w:semiHidden/>
    <w:unhideWhenUsed/>
    <w:rsid w:val="00515283"/>
  </w:style>
  <w:style w:type="numbering" w:customStyle="1" w:styleId="NoList842">
    <w:name w:val="No List842"/>
    <w:next w:val="a4"/>
    <w:uiPriority w:val="99"/>
    <w:semiHidden/>
    <w:unhideWhenUsed/>
    <w:rsid w:val="00515283"/>
  </w:style>
  <w:style w:type="numbering" w:customStyle="1" w:styleId="NoList942">
    <w:name w:val="No List942"/>
    <w:next w:val="a4"/>
    <w:uiPriority w:val="99"/>
    <w:semiHidden/>
    <w:unhideWhenUsed/>
    <w:rsid w:val="00515283"/>
  </w:style>
  <w:style w:type="numbering" w:customStyle="1" w:styleId="NoList8142">
    <w:name w:val="No List8142"/>
    <w:next w:val="a4"/>
    <w:uiPriority w:val="99"/>
    <w:semiHidden/>
    <w:unhideWhenUsed/>
    <w:rsid w:val="00515283"/>
  </w:style>
  <w:style w:type="numbering" w:customStyle="1" w:styleId="NoList9132">
    <w:name w:val="No List9132"/>
    <w:next w:val="a4"/>
    <w:uiPriority w:val="99"/>
    <w:semiHidden/>
    <w:unhideWhenUsed/>
    <w:rsid w:val="00515283"/>
  </w:style>
  <w:style w:type="numbering" w:customStyle="1" w:styleId="LFO1942">
    <w:name w:val="LFO1942"/>
    <w:basedOn w:val="a4"/>
    <w:rsid w:val="00515283"/>
  </w:style>
  <w:style w:type="numbering" w:customStyle="1" w:styleId="NoList1032">
    <w:name w:val="No List1032"/>
    <w:next w:val="a4"/>
    <w:uiPriority w:val="99"/>
    <w:semiHidden/>
    <w:unhideWhenUsed/>
    <w:rsid w:val="00515283"/>
  </w:style>
  <w:style w:type="numbering" w:customStyle="1" w:styleId="LFO19132">
    <w:name w:val="LFO19132"/>
    <w:basedOn w:val="a4"/>
    <w:rsid w:val="00515283"/>
  </w:style>
  <w:style w:type="numbering" w:customStyle="1" w:styleId="1212">
    <w:name w:val="无列表1212"/>
    <w:next w:val="a4"/>
    <w:semiHidden/>
    <w:rsid w:val="00515283"/>
  </w:style>
  <w:style w:type="numbering" w:customStyle="1" w:styleId="12120">
    <w:name w:val="リストなし1212"/>
    <w:next w:val="a4"/>
    <w:uiPriority w:val="99"/>
    <w:semiHidden/>
    <w:unhideWhenUsed/>
    <w:rsid w:val="00515283"/>
  </w:style>
  <w:style w:type="numbering" w:customStyle="1" w:styleId="111121">
    <w:name w:val="リストなし11112"/>
    <w:next w:val="a4"/>
    <w:uiPriority w:val="99"/>
    <w:semiHidden/>
    <w:unhideWhenUsed/>
    <w:rsid w:val="00515283"/>
  </w:style>
  <w:style w:type="numbering" w:customStyle="1" w:styleId="NoList1312">
    <w:name w:val="No List1312"/>
    <w:next w:val="a4"/>
    <w:uiPriority w:val="99"/>
    <w:semiHidden/>
    <w:unhideWhenUsed/>
    <w:rsid w:val="00515283"/>
  </w:style>
  <w:style w:type="numbering" w:customStyle="1" w:styleId="NoList2312">
    <w:name w:val="No List2312"/>
    <w:next w:val="a4"/>
    <w:uiPriority w:val="99"/>
    <w:semiHidden/>
    <w:unhideWhenUsed/>
    <w:rsid w:val="00515283"/>
  </w:style>
  <w:style w:type="numbering" w:customStyle="1" w:styleId="NoList3312">
    <w:name w:val="No List3312"/>
    <w:next w:val="a4"/>
    <w:uiPriority w:val="99"/>
    <w:semiHidden/>
    <w:unhideWhenUsed/>
    <w:rsid w:val="00515283"/>
  </w:style>
  <w:style w:type="numbering" w:customStyle="1" w:styleId="NoList4312">
    <w:name w:val="No List4312"/>
    <w:next w:val="a4"/>
    <w:uiPriority w:val="99"/>
    <w:semiHidden/>
    <w:unhideWhenUsed/>
    <w:rsid w:val="00515283"/>
  </w:style>
  <w:style w:type="numbering" w:customStyle="1" w:styleId="NoList5212">
    <w:name w:val="No List5212"/>
    <w:next w:val="a4"/>
    <w:uiPriority w:val="99"/>
    <w:semiHidden/>
    <w:unhideWhenUsed/>
    <w:rsid w:val="00515283"/>
  </w:style>
  <w:style w:type="numbering" w:customStyle="1" w:styleId="NoList6212">
    <w:name w:val="No List6212"/>
    <w:next w:val="a4"/>
    <w:uiPriority w:val="99"/>
    <w:semiHidden/>
    <w:unhideWhenUsed/>
    <w:rsid w:val="00515283"/>
  </w:style>
  <w:style w:type="numbering" w:customStyle="1" w:styleId="NoList7212">
    <w:name w:val="No List7212"/>
    <w:next w:val="a4"/>
    <w:uiPriority w:val="99"/>
    <w:semiHidden/>
    <w:unhideWhenUsed/>
    <w:rsid w:val="00515283"/>
  </w:style>
  <w:style w:type="numbering" w:customStyle="1" w:styleId="NoList11212">
    <w:name w:val="No List11212"/>
    <w:next w:val="a4"/>
    <w:uiPriority w:val="99"/>
    <w:semiHidden/>
    <w:unhideWhenUsed/>
    <w:rsid w:val="00515283"/>
  </w:style>
  <w:style w:type="numbering" w:customStyle="1" w:styleId="NoList21212">
    <w:name w:val="No List21212"/>
    <w:next w:val="a4"/>
    <w:uiPriority w:val="99"/>
    <w:semiHidden/>
    <w:unhideWhenUsed/>
    <w:rsid w:val="00515283"/>
  </w:style>
  <w:style w:type="numbering" w:customStyle="1" w:styleId="NoList31212">
    <w:name w:val="No List31212"/>
    <w:next w:val="a4"/>
    <w:uiPriority w:val="99"/>
    <w:semiHidden/>
    <w:unhideWhenUsed/>
    <w:rsid w:val="00515283"/>
  </w:style>
  <w:style w:type="numbering" w:customStyle="1" w:styleId="NoList41212">
    <w:name w:val="No List41212"/>
    <w:next w:val="a4"/>
    <w:uiPriority w:val="99"/>
    <w:semiHidden/>
    <w:unhideWhenUsed/>
    <w:rsid w:val="00515283"/>
  </w:style>
  <w:style w:type="numbering" w:customStyle="1" w:styleId="NoList51112">
    <w:name w:val="No List51112"/>
    <w:next w:val="a4"/>
    <w:uiPriority w:val="99"/>
    <w:semiHidden/>
    <w:unhideWhenUsed/>
    <w:rsid w:val="00515283"/>
  </w:style>
  <w:style w:type="numbering" w:customStyle="1" w:styleId="NoList61112">
    <w:name w:val="No List61112"/>
    <w:next w:val="a4"/>
    <w:uiPriority w:val="99"/>
    <w:semiHidden/>
    <w:unhideWhenUsed/>
    <w:rsid w:val="00515283"/>
  </w:style>
  <w:style w:type="numbering" w:customStyle="1" w:styleId="NoList71112">
    <w:name w:val="No List71112"/>
    <w:next w:val="a4"/>
    <w:uiPriority w:val="99"/>
    <w:semiHidden/>
    <w:unhideWhenUsed/>
    <w:rsid w:val="00515283"/>
  </w:style>
  <w:style w:type="numbering" w:customStyle="1" w:styleId="NoList81112">
    <w:name w:val="No List81112"/>
    <w:next w:val="a4"/>
    <w:uiPriority w:val="99"/>
    <w:semiHidden/>
    <w:unhideWhenUsed/>
    <w:rsid w:val="00515283"/>
  </w:style>
  <w:style w:type="numbering" w:customStyle="1" w:styleId="NoList12212">
    <w:name w:val="No List12212"/>
    <w:next w:val="a4"/>
    <w:uiPriority w:val="99"/>
    <w:semiHidden/>
    <w:rsid w:val="00515283"/>
  </w:style>
  <w:style w:type="numbering" w:customStyle="1" w:styleId="NoList111212">
    <w:name w:val="No List111212"/>
    <w:next w:val="a4"/>
    <w:uiPriority w:val="99"/>
    <w:semiHidden/>
    <w:unhideWhenUsed/>
    <w:rsid w:val="00515283"/>
  </w:style>
  <w:style w:type="numbering" w:customStyle="1" w:styleId="11212">
    <w:name w:val="无列表11212"/>
    <w:next w:val="a4"/>
    <w:semiHidden/>
    <w:rsid w:val="00515283"/>
  </w:style>
  <w:style w:type="numbering" w:customStyle="1" w:styleId="NoList22212">
    <w:name w:val="No List22212"/>
    <w:next w:val="a4"/>
    <w:uiPriority w:val="99"/>
    <w:semiHidden/>
    <w:unhideWhenUsed/>
    <w:rsid w:val="00515283"/>
  </w:style>
  <w:style w:type="numbering" w:customStyle="1" w:styleId="NoList32212">
    <w:name w:val="No List32212"/>
    <w:next w:val="a4"/>
    <w:uiPriority w:val="99"/>
    <w:semiHidden/>
    <w:unhideWhenUsed/>
    <w:rsid w:val="00515283"/>
  </w:style>
  <w:style w:type="numbering" w:customStyle="1" w:styleId="NoList42112">
    <w:name w:val="No List42112"/>
    <w:next w:val="a4"/>
    <w:uiPriority w:val="99"/>
    <w:semiHidden/>
    <w:unhideWhenUsed/>
    <w:rsid w:val="00515283"/>
  </w:style>
  <w:style w:type="numbering" w:customStyle="1" w:styleId="NoList211112">
    <w:name w:val="No List211112"/>
    <w:next w:val="a4"/>
    <w:uiPriority w:val="99"/>
    <w:semiHidden/>
    <w:unhideWhenUsed/>
    <w:rsid w:val="00515283"/>
  </w:style>
  <w:style w:type="numbering" w:customStyle="1" w:styleId="NoList311112">
    <w:name w:val="No List311112"/>
    <w:next w:val="a4"/>
    <w:uiPriority w:val="99"/>
    <w:semiHidden/>
    <w:unhideWhenUsed/>
    <w:rsid w:val="00515283"/>
  </w:style>
  <w:style w:type="numbering" w:customStyle="1" w:styleId="NoList411112">
    <w:name w:val="No List411112"/>
    <w:next w:val="a4"/>
    <w:uiPriority w:val="99"/>
    <w:semiHidden/>
    <w:unhideWhenUsed/>
    <w:rsid w:val="00515283"/>
  </w:style>
  <w:style w:type="numbering" w:customStyle="1" w:styleId="1111120">
    <w:name w:val="无列表111112"/>
    <w:next w:val="a4"/>
    <w:semiHidden/>
    <w:rsid w:val="00515283"/>
  </w:style>
  <w:style w:type="numbering" w:customStyle="1" w:styleId="NoList1111112">
    <w:name w:val="No List1111112"/>
    <w:next w:val="a4"/>
    <w:uiPriority w:val="99"/>
    <w:semiHidden/>
    <w:unhideWhenUsed/>
    <w:rsid w:val="00515283"/>
  </w:style>
  <w:style w:type="numbering" w:customStyle="1" w:styleId="NoList121112">
    <w:name w:val="No List121112"/>
    <w:next w:val="a4"/>
    <w:uiPriority w:val="99"/>
    <w:semiHidden/>
    <w:unhideWhenUsed/>
    <w:rsid w:val="00515283"/>
  </w:style>
  <w:style w:type="numbering" w:customStyle="1" w:styleId="NoList221112">
    <w:name w:val="No List221112"/>
    <w:next w:val="a4"/>
    <w:uiPriority w:val="99"/>
    <w:semiHidden/>
    <w:unhideWhenUsed/>
    <w:rsid w:val="00515283"/>
  </w:style>
  <w:style w:type="numbering" w:customStyle="1" w:styleId="NoList321112">
    <w:name w:val="No List321112"/>
    <w:next w:val="a4"/>
    <w:uiPriority w:val="99"/>
    <w:semiHidden/>
    <w:unhideWhenUsed/>
    <w:rsid w:val="00515283"/>
  </w:style>
  <w:style w:type="numbering" w:customStyle="1" w:styleId="NoList1412">
    <w:name w:val="No List1412"/>
    <w:next w:val="a4"/>
    <w:uiPriority w:val="99"/>
    <w:semiHidden/>
    <w:unhideWhenUsed/>
    <w:rsid w:val="00515283"/>
  </w:style>
  <w:style w:type="numbering" w:customStyle="1" w:styleId="NoList1512">
    <w:name w:val="No List1512"/>
    <w:next w:val="a4"/>
    <w:uiPriority w:val="99"/>
    <w:semiHidden/>
    <w:unhideWhenUsed/>
    <w:rsid w:val="00515283"/>
  </w:style>
  <w:style w:type="numbering" w:customStyle="1" w:styleId="NoList2412">
    <w:name w:val="No List2412"/>
    <w:next w:val="a4"/>
    <w:uiPriority w:val="99"/>
    <w:semiHidden/>
    <w:unhideWhenUsed/>
    <w:rsid w:val="00515283"/>
  </w:style>
  <w:style w:type="numbering" w:customStyle="1" w:styleId="NoList3412">
    <w:name w:val="No List3412"/>
    <w:next w:val="a4"/>
    <w:uiPriority w:val="99"/>
    <w:semiHidden/>
    <w:unhideWhenUsed/>
    <w:rsid w:val="00515283"/>
  </w:style>
  <w:style w:type="numbering" w:customStyle="1" w:styleId="NoList4412">
    <w:name w:val="No List4412"/>
    <w:next w:val="a4"/>
    <w:uiPriority w:val="99"/>
    <w:semiHidden/>
    <w:unhideWhenUsed/>
    <w:rsid w:val="00515283"/>
  </w:style>
  <w:style w:type="numbering" w:customStyle="1" w:styleId="NoList5312">
    <w:name w:val="No List5312"/>
    <w:next w:val="a4"/>
    <w:uiPriority w:val="99"/>
    <w:semiHidden/>
    <w:unhideWhenUsed/>
    <w:rsid w:val="00515283"/>
  </w:style>
  <w:style w:type="numbering" w:customStyle="1" w:styleId="NoList6312">
    <w:name w:val="No List6312"/>
    <w:next w:val="a4"/>
    <w:uiPriority w:val="99"/>
    <w:semiHidden/>
    <w:unhideWhenUsed/>
    <w:rsid w:val="00515283"/>
  </w:style>
  <w:style w:type="numbering" w:customStyle="1" w:styleId="NoList7312">
    <w:name w:val="No List7312"/>
    <w:next w:val="a4"/>
    <w:uiPriority w:val="99"/>
    <w:semiHidden/>
    <w:unhideWhenUsed/>
    <w:rsid w:val="00515283"/>
  </w:style>
  <w:style w:type="numbering" w:customStyle="1" w:styleId="NoList8212">
    <w:name w:val="No List8212"/>
    <w:next w:val="a4"/>
    <w:uiPriority w:val="99"/>
    <w:semiHidden/>
    <w:unhideWhenUsed/>
    <w:rsid w:val="00515283"/>
  </w:style>
  <w:style w:type="numbering" w:customStyle="1" w:styleId="NoList9212">
    <w:name w:val="No List9212"/>
    <w:next w:val="a4"/>
    <w:uiPriority w:val="99"/>
    <w:semiHidden/>
    <w:unhideWhenUsed/>
    <w:rsid w:val="00515283"/>
  </w:style>
  <w:style w:type="numbering" w:customStyle="1" w:styleId="NoList11312">
    <w:name w:val="No List11312"/>
    <w:next w:val="a4"/>
    <w:uiPriority w:val="99"/>
    <w:semiHidden/>
    <w:unhideWhenUsed/>
    <w:rsid w:val="00515283"/>
  </w:style>
  <w:style w:type="numbering" w:customStyle="1" w:styleId="NoList21312">
    <w:name w:val="No List21312"/>
    <w:next w:val="a4"/>
    <w:uiPriority w:val="99"/>
    <w:semiHidden/>
    <w:unhideWhenUsed/>
    <w:rsid w:val="00515283"/>
  </w:style>
  <w:style w:type="numbering" w:customStyle="1" w:styleId="NoList31312">
    <w:name w:val="No List31312"/>
    <w:next w:val="a4"/>
    <w:uiPriority w:val="99"/>
    <w:semiHidden/>
    <w:unhideWhenUsed/>
    <w:rsid w:val="00515283"/>
  </w:style>
  <w:style w:type="numbering" w:customStyle="1" w:styleId="NoList41312">
    <w:name w:val="No List41312"/>
    <w:next w:val="a4"/>
    <w:uiPriority w:val="99"/>
    <w:semiHidden/>
    <w:unhideWhenUsed/>
    <w:rsid w:val="00515283"/>
  </w:style>
  <w:style w:type="numbering" w:customStyle="1" w:styleId="NoList51212">
    <w:name w:val="No List51212"/>
    <w:next w:val="a4"/>
    <w:uiPriority w:val="99"/>
    <w:semiHidden/>
    <w:unhideWhenUsed/>
    <w:rsid w:val="00515283"/>
  </w:style>
  <w:style w:type="numbering" w:customStyle="1" w:styleId="NoList61212">
    <w:name w:val="No List61212"/>
    <w:next w:val="a4"/>
    <w:uiPriority w:val="99"/>
    <w:semiHidden/>
    <w:unhideWhenUsed/>
    <w:rsid w:val="00515283"/>
  </w:style>
  <w:style w:type="numbering" w:customStyle="1" w:styleId="NoList71212">
    <w:name w:val="No List71212"/>
    <w:next w:val="a4"/>
    <w:uiPriority w:val="99"/>
    <w:semiHidden/>
    <w:unhideWhenUsed/>
    <w:rsid w:val="00515283"/>
  </w:style>
  <w:style w:type="numbering" w:customStyle="1" w:styleId="NoList81212">
    <w:name w:val="No List81212"/>
    <w:next w:val="a4"/>
    <w:uiPriority w:val="99"/>
    <w:semiHidden/>
    <w:unhideWhenUsed/>
    <w:rsid w:val="00515283"/>
  </w:style>
  <w:style w:type="numbering" w:customStyle="1" w:styleId="NoList91112">
    <w:name w:val="No List91112"/>
    <w:next w:val="a4"/>
    <w:uiPriority w:val="99"/>
    <w:semiHidden/>
    <w:unhideWhenUsed/>
    <w:rsid w:val="00515283"/>
  </w:style>
  <w:style w:type="numbering" w:customStyle="1" w:styleId="LFO19212">
    <w:name w:val="LFO19212"/>
    <w:basedOn w:val="a4"/>
    <w:rsid w:val="00515283"/>
  </w:style>
  <w:style w:type="numbering" w:customStyle="1" w:styleId="NoList10112">
    <w:name w:val="No List10112"/>
    <w:next w:val="a4"/>
    <w:uiPriority w:val="99"/>
    <w:semiHidden/>
    <w:unhideWhenUsed/>
    <w:rsid w:val="00515283"/>
  </w:style>
  <w:style w:type="numbering" w:customStyle="1" w:styleId="LFO191112">
    <w:name w:val="LFO191112"/>
    <w:basedOn w:val="a4"/>
    <w:rsid w:val="00515283"/>
  </w:style>
  <w:style w:type="numbering" w:customStyle="1" w:styleId="NoList12312">
    <w:name w:val="No List12312"/>
    <w:next w:val="a4"/>
    <w:uiPriority w:val="99"/>
    <w:semiHidden/>
    <w:rsid w:val="00515283"/>
  </w:style>
  <w:style w:type="numbering" w:customStyle="1" w:styleId="NoList111312">
    <w:name w:val="No List111312"/>
    <w:next w:val="a4"/>
    <w:uiPriority w:val="99"/>
    <w:semiHidden/>
    <w:unhideWhenUsed/>
    <w:rsid w:val="00515283"/>
  </w:style>
  <w:style w:type="numbering" w:customStyle="1" w:styleId="1312">
    <w:name w:val="无列表1312"/>
    <w:next w:val="a4"/>
    <w:semiHidden/>
    <w:rsid w:val="00515283"/>
  </w:style>
  <w:style w:type="numbering" w:customStyle="1" w:styleId="13120">
    <w:name w:val="リストなし1312"/>
    <w:next w:val="a4"/>
    <w:uiPriority w:val="99"/>
    <w:semiHidden/>
    <w:unhideWhenUsed/>
    <w:rsid w:val="00515283"/>
  </w:style>
  <w:style w:type="numbering" w:customStyle="1" w:styleId="11312">
    <w:name w:val="无列表11312"/>
    <w:next w:val="a4"/>
    <w:semiHidden/>
    <w:rsid w:val="00515283"/>
  </w:style>
  <w:style w:type="numbering" w:customStyle="1" w:styleId="112120">
    <w:name w:val="リストなし11212"/>
    <w:next w:val="a4"/>
    <w:uiPriority w:val="99"/>
    <w:semiHidden/>
    <w:unhideWhenUsed/>
    <w:rsid w:val="00515283"/>
  </w:style>
  <w:style w:type="numbering" w:customStyle="1" w:styleId="NoList22312">
    <w:name w:val="No List22312"/>
    <w:next w:val="a4"/>
    <w:uiPriority w:val="99"/>
    <w:semiHidden/>
    <w:unhideWhenUsed/>
    <w:rsid w:val="00515283"/>
  </w:style>
  <w:style w:type="numbering" w:customStyle="1" w:styleId="NoList32312">
    <w:name w:val="No List32312"/>
    <w:next w:val="a4"/>
    <w:uiPriority w:val="99"/>
    <w:semiHidden/>
    <w:unhideWhenUsed/>
    <w:rsid w:val="00515283"/>
  </w:style>
  <w:style w:type="numbering" w:customStyle="1" w:styleId="NoList42212">
    <w:name w:val="No List42212"/>
    <w:next w:val="a4"/>
    <w:uiPriority w:val="99"/>
    <w:semiHidden/>
    <w:unhideWhenUsed/>
    <w:rsid w:val="00515283"/>
  </w:style>
  <w:style w:type="numbering" w:customStyle="1" w:styleId="NoList211212">
    <w:name w:val="No List211212"/>
    <w:next w:val="a4"/>
    <w:uiPriority w:val="99"/>
    <w:semiHidden/>
    <w:unhideWhenUsed/>
    <w:rsid w:val="00515283"/>
  </w:style>
  <w:style w:type="numbering" w:customStyle="1" w:styleId="NoList311212">
    <w:name w:val="No List311212"/>
    <w:next w:val="a4"/>
    <w:uiPriority w:val="99"/>
    <w:semiHidden/>
    <w:unhideWhenUsed/>
    <w:rsid w:val="00515283"/>
  </w:style>
  <w:style w:type="numbering" w:customStyle="1" w:styleId="NoList411212">
    <w:name w:val="No List411212"/>
    <w:next w:val="a4"/>
    <w:uiPriority w:val="99"/>
    <w:semiHidden/>
    <w:unhideWhenUsed/>
    <w:rsid w:val="00515283"/>
  </w:style>
  <w:style w:type="numbering" w:customStyle="1" w:styleId="111212">
    <w:name w:val="无列表111212"/>
    <w:next w:val="a4"/>
    <w:semiHidden/>
    <w:rsid w:val="00515283"/>
  </w:style>
  <w:style w:type="numbering" w:customStyle="1" w:styleId="NoList1111212">
    <w:name w:val="No List1111212"/>
    <w:next w:val="a4"/>
    <w:uiPriority w:val="99"/>
    <w:semiHidden/>
    <w:unhideWhenUsed/>
    <w:rsid w:val="00515283"/>
  </w:style>
  <w:style w:type="numbering" w:customStyle="1" w:styleId="NoList121212">
    <w:name w:val="No List121212"/>
    <w:next w:val="a4"/>
    <w:uiPriority w:val="99"/>
    <w:semiHidden/>
    <w:unhideWhenUsed/>
    <w:rsid w:val="00515283"/>
  </w:style>
  <w:style w:type="numbering" w:customStyle="1" w:styleId="NoList221212">
    <w:name w:val="No List221212"/>
    <w:next w:val="a4"/>
    <w:uiPriority w:val="99"/>
    <w:semiHidden/>
    <w:unhideWhenUsed/>
    <w:rsid w:val="00515283"/>
  </w:style>
  <w:style w:type="numbering" w:customStyle="1" w:styleId="NoList321212">
    <w:name w:val="No List321212"/>
    <w:next w:val="a4"/>
    <w:uiPriority w:val="99"/>
    <w:semiHidden/>
    <w:unhideWhenUsed/>
    <w:rsid w:val="00515283"/>
  </w:style>
  <w:style w:type="numbering" w:customStyle="1" w:styleId="NoList1612">
    <w:name w:val="No List1612"/>
    <w:next w:val="a4"/>
    <w:uiPriority w:val="99"/>
    <w:semiHidden/>
    <w:unhideWhenUsed/>
    <w:rsid w:val="00515283"/>
  </w:style>
  <w:style w:type="numbering" w:customStyle="1" w:styleId="NoList1712">
    <w:name w:val="No List1712"/>
    <w:next w:val="a4"/>
    <w:uiPriority w:val="99"/>
    <w:semiHidden/>
    <w:unhideWhenUsed/>
    <w:rsid w:val="00515283"/>
  </w:style>
  <w:style w:type="numbering" w:customStyle="1" w:styleId="NoList2512">
    <w:name w:val="No List2512"/>
    <w:next w:val="a4"/>
    <w:uiPriority w:val="99"/>
    <w:semiHidden/>
    <w:unhideWhenUsed/>
    <w:rsid w:val="00515283"/>
  </w:style>
  <w:style w:type="numbering" w:customStyle="1" w:styleId="NoList3512">
    <w:name w:val="No List3512"/>
    <w:next w:val="a4"/>
    <w:uiPriority w:val="99"/>
    <w:semiHidden/>
    <w:unhideWhenUsed/>
    <w:rsid w:val="00515283"/>
  </w:style>
  <w:style w:type="numbering" w:customStyle="1" w:styleId="NoList4512">
    <w:name w:val="No List4512"/>
    <w:next w:val="a4"/>
    <w:uiPriority w:val="99"/>
    <w:semiHidden/>
    <w:unhideWhenUsed/>
    <w:rsid w:val="00515283"/>
  </w:style>
  <w:style w:type="numbering" w:customStyle="1" w:styleId="NoList5412">
    <w:name w:val="No List5412"/>
    <w:next w:val="a4"/>
    <w:uiPriority w:val="99"/>
    <w:semiHidden/>
    <w:unhideWhenUsed/>
    <w:rsid w:val="00515283"/>
  </w:style>
  <w:style w:type="numbering" w:customStyle="1" w:styleId="NoList6412">
    <w:name w:val="No List6412"/>
    <w:next w:val="a4"/>
    <w:uiPriority w:val="99"/>
    <w:semiHidden/>
    <w:unhideWhenUsed/>
    <w:rsid w:val="00515283"/>
  </w:style>
  <w:style w:type="numbering" w:customStyle="1" w:styleId="NoList7412">
    <w:name w:val="No List7412"/>
    <w:next w:val="a4"/>
    <w:uiPriority w:val="99"/>
    <w:semiHidden/>
    <w:unhideWhenUsed/>
    <w:rsid w:val="00515283"/>
  </w:style>
  <w:style w:type="numbering" w:customStyle="1" w:styleId="NoList8312">
    <w:name w:val="No List8312"/>
    <w:next w:val="a4"/>
    <w:uiPriority w:val="99"/>
    <w:semiHidden/>
    <w:unhideWhenUsed/>
    <w:rsid w:val="00515283"/>
  </w:style>
  <w:style w:type="numbering" w:customStyle="1" w:styleId="NoList9312">
    <w:name w:val="No List9312"/>
    <w:next w:val="a4"/>
    <w:uiPriority w:val="99"/>
    <w:semiHidden/>
    <w:unhideWhenUsed/>
    <w:rsid w:val="00515283"/>
  </w:style>
  <w:style w:type="numbering" w:customStyle="1" w:styleId="NoList11412">
    <w:name w:val="No List11412"/>
    <w:next w:val="a4"/>
    <w:uiPriority w:val="99"/>
    <w:semiHidden/>
    <w:unhideWhenUsed/>
    <w:rsid w:val="00515283"/>
  </w:style>
  <w:style w:type="numbering" w:customStyle="1" w:styleId="NoList21412">
    <w:name w:val="No List21412"/>
    <w:next w:val="a4"/>
    <w:uiPriority w:val="99"/>
    <w:semiHidden/>
    <w:unhideWhenUsed/>
    <w:rsid w:val="00515283"/>
  </w:style>
  <w:style w:type="numbering" w:customStyle="1" w:styleId="NoList31412">
    <w:name w:val="No List31412"/>
    <w:next w:val="a4"/>
    <w:uiPriority w:val="99"/>
    <w:semiHidden/>
    <w:unhideWhenUsed/>
    <w:rsid w:val="00515283"/>
  </w:style>
  <w:style w:type="numbering" w:customStyle="1" w:styleId="NoList41412">
    <w:name w:val="No List41412"/>
    <w:next w:val="a4"/>
    <w:uiPriority w:val="99"/>
    <w:semiHidden/>
    <w:unhideWhenUsed/>
    <w:rsid w:val="00515283"/>
  </w:style>
  <w:style w:type="numbering" w:customStyle="1" w:styleId="NoList51312">
    <w:name w:val="No List51312"/>
    <w:next w:val="a4"/>
    <w:uiPriority w:val="99"/>
    <w:semiHidden/>
    <w:unhideWhenUsed/>
    <w:rsid w:val="00515283"/>
  </w:style>
  <w:style w:type="numbering" w:customStyle="1" w:styleId="NoList61312">
    <w:name w:val="No List61312"/>
    <w:next w:val="a4"/>
    <w:uiPriority w:val="99"/>
    <w:semiHidden/>
    <w:unhideWhenUsed/>
    <w:rsid w:val="00515283"/>
  </w:style>
  <w:style w:type="numbering" w:customStyle="1" w:styleId="NoList71312">
    <w:name w:val="No List71312"/>
    <w:next w:val="a4"/>
    <w:uiPriority w:val="99"/>
    <w:semiHidden/>
    <w:unhideWhenUsed/>
    <w:rsid w:val="00515283"/>
  </w:style>
  <w:style w:type="numbering" w:customStyle="1" w:styleId="NoList81312">
    <w:name w:val="No List81312"/>
    <w:next w:val="a4"/>
    <w:uiPriority w:val="99"/>
    <w:semiHidden/>
    <w:unhideWhenUsed/>
    <w:rsid w:val="00515283"/>
  </w:style>
  <w:style w:type="numbering" w:customStyle="1" w:styleId="NoList91212">
    <w:name w:val="No List91212"/>
    <w:next w:val="a4"/>
    <w:uiPriority w:val="99"/>
    <w:semiHidden/>
    <w:unhideWhenUsed/>
    <w:rsid w:val="00515283"/>
  </w:style>
  <w:style w:type="numbering" w:customStyle="1" w:styleId="LFO19312">
    <w:name w:val="LFO19312"/>
    <w:basedOn w:val="a4"/>
    <w:rsid w:val="00515283"/>
  </w:style>
  <w:style w:type="numbering" w:customStyle="1" w:styleId="NoList10212">
    <w:name w:val="No List10212"/>
    <w:next w:val="a4"/>
    <w:uiPriority w:val="99"/>
    <w:semiHidden/>
    <w:unhideWhenUsed/>
    <w:rsid w:val="00515283"/>
  </w:style>
  <w:style w:type="numbering" w:customStyle="1" w:styleId="LFO191212">
    <w:name w:val="LFO191212"/>
    <w:basedOn w:val="a4"/>
    <w:rsid w:val="00515283"/>
  </w:style>
  <w:style w:type="numbering" w:customStyle="1" w:styleId="NoList12412">
    <w:name w:val="No List12412"/>
    <w:next w:val="a4"/>
    <w:uiPriority w:val="99"/>
    <w:semiHidden/>
    <w:rsid w:val="00515283"/>
  </w:style>
  <w:style w:type="numbering" w:customStyle="1" w:styleId="NoList111412">
    <w:name w:val="No List111412"/>
    <w:next w:val="a4"/>
    <w:uiPriority w:val="99"/>
    <w:semiHidden/>
    <w:unhideWhenUsed/>
    <w:rsid w:val="00515283"/>
  </w:style>
  <w:style w:type="numbering" w:customStyle="1" w:styleId="1412">
    <w:name w:val="无列表1412"/>
    <w:next w:val="a4"/>
    <w:semiHidden/>
    <w:rsid w:val="00515283"/>
  </w:style>
  <w:style w:type="numbering" w:customStyle="1" w:styleId="14120">
    <w:name w:val="リストなし1412"/>
    <w:next w:val="a4"/>
    <w:uiPriority w:val="99"/>
    <w:semiHidden/>
    <w:unhideWhenUsed/>
    <w:rsid w:val="00515283"/>
  </w:style>
  <w:style w:type="numbering" w:customStyle="1" w:styleId="11412">
    <w:name w:val="无列表11412"/>
    <w:next w:val="a4"/>
    <w:semiHidden/>
    <w:rsid w:val="00515283"/>
  </w:style>
  <w:style w:type="numbering" w:customStyle="1" w:styleId="113120">
    <w:name w:val="リストなし11312"/>
    <w:next w:val="a4"/>
    <w:uiPriority w:val="99"/>
    <w:semiHidden/>
    <w:unhideWhenUsed/>
    <w:rsid w:val="00515283"/>
  </w:style>
  <w:style w:type="numbering" w:customStyle="1" w:styleId="NoList22412">
    <w:name w:val="No List22412"/>
    <w:next w:val="a4"/>
    <w:uiPriority w:val="99"/>
    <w:semiHidden/>
    <w:unhideWhenUsed/>
    <w:rsid w:val="00515283"/>
  </w:style>
  <w:style w:type="numbering" w:customStyle="1" w:styleId="NoList32412">
    <w:name w:val="No List32412"/>
    <w:next w:val="a4"/>
    <w:uiPriority w:val="99"/>
    <w:semiHidden/>
    <w:unhideWhenUsed/>
    <w:rsid w:val="00515283"/>
  </w:style>
  <w:style w:type="numbering" w:customStyle="1" w:styleId="NoList42312">
    <w:name w:val="No List42312"/>
    <w:next w:val="a4"/>
    <w:uiPriority w:val="99"/>
    <w:semiHidden/>
    <w:unhideWhenUsed/>
    <w:rsid w:val="00515283"/>
  </w:style>
  <w:style w:type="numbering" w:customStyle="1" w:styleId="NoList211312">
    <w:name w:val="No List211312"/>
    <w:next w:val="a4"/>
    <w:uiPriority w:val="99"/>
    <w:semiHidden/>
    <w:unhideWhenUsed/>
    <w:rsid w:val="00515283"/>
  </w:style>
  <w:style w:type="numbering" w:customStyle="1" w:styleId="NoList311312">
    <w:name w:val="No List311312"/>
    <w:next w:val="a4"/>
    <w:uiPriority w:val="99"/>
    <w:semiHidden/>
    <w:unhideWhenUsed/>
    <w:rsid w:val="00515283"/>
  </w:style>
  <w:style w:type="numbering" w:customStyle="1" w:styleId="NoList411312">
    <w:name w:val="No List411312"/>
    <w:next w:val="a4"/>
    <w:uiPriority w:val="99"/>
    <w:semiHidden/>
    <w:unhideWhenUsed/>
    <w:rsid w:val="00515283"/>
  </w:style>
  <w:style w:type="numbering" w:customStyle="1" w:styleId="111312">
    <w:name w:val="无列表111312"/>
    <w:next w:val="a4"/>
    <w:semiHidden/>
    <w:rsid w:val="00515283"/>
  </w:style>
  <w:style w:type="numbering" w:customStyle="1" w:styleId="NoList1111312">
    <w:name w:val="No List1111312"/>
    <w:next w:val="a4"/>
    <w:uiPriority w:val="99"/>
    <w:semiHidden/>
    <w:unhideWhenUsed/>
    <w:rsid w:val="00515283"/>
  </w:style>
  <w:style w:type="numbering" w:customStyle="1" w:styleId="NoList121312">
    <w:name w:val="No List121312"/>
    <w:next w:val="a4"/>
    <w:uiPriority w:val="99"/>
    <w:semiHidden/>
    <w:unhideWhenUsed/>
    <w:rsid w:val="00515283"/>
  </w:style>
  <w:style w:type="numbering" w:customStyle="1" w:styleId="NoList221312">
    <w:name w:val="No List221312"/>
    <w:next w:val="a4"/>
    <w:uiPriority w:val="99"/>
    <w:semiHidden/>
    <w:unhideWhenUsed/>
    <w:rsid w:val="00515283"/>
  </w:style>
  <w:style w:type="numbering" w:customStyle="1" w:styleId="NoList321312">
    <w:name w:val="No List321312"/>
    <w:next w:val="a4"/>
    <w:uiPriority w:val="99"/>
    <w:semiHidden/>
    <w:unhideWhenUsed/>
    <w:rsid w:val="00515283"/>
  </w:style>
  <w:style w:type="table" w:customStyle="1" w:styleId="1123">
    <w:name w:val="网格型11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15283"/>
    <w:rPr>
      <w:rFonts w:ascii="Times New Roman" w:eastAsia="ＭＳ 明朝" w:hAnsi="Times New Roman"/>
      <w:lang w:val="en-US" w:eastAsia="en-US"/>
    </w:rPr>
    <w:tblPr/>
  </w:style>
  <w:style w:type="table" w:customStyle="1" w:styleId="Tabellengitternetz11122">
    <w:name w:val="Tabellengitternetz1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152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152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152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152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152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152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152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152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1528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152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5152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51528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1528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152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152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51528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51528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515283"/>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04778-5B68-4498-9B96-D568054B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168</Pages>
  <Words>18032</Words>
  <Characters>135968</Characters>
  <Application>Microsoft Office Word</Application>
  <DocSecurity>0</DocSecurity>
  <Lines>15107</Lines>
  <Paragraphs>11846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142154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17</cp:revision>
  <cp:lastPrinted>1899-12-31T23:00:00Z</cp:lastPrinted>
  <dcterms:created xsi:type="dcterms:W3CDTF">2020-02-03T08:32:00Z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R4-2211777</vt:lpwstr>
  </property>
  <property fmtid="{D5CDD505-2E9C-101B-9397-08002B2CF9AE}" pid="10" name="Spec#">
    <vt:lpwstr>38.101-2</vt:lpwstr>
  </property>
  <property fmtid="{D5CDD505-2E9C-101B-9397-08002B2CF9AE}" pid="11" name="Cr#">
    <vt:lpwstr>0474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TS38.101-2 PC3 TIB for inter-band UL CA</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2022-08-08</vt:lpwstr>
  </property>
  <property fmtid="{D5CDD505-2E9C-101B-9397-08002B2CF9AE}" pid="20" name="Release">
    <vt:lpwstr>Rel-17</vt:lpwstr>
  </property>
</Properties>
</file>